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FBAC" w14:textId="2935BE02" w:rsidR="00250010" w:rsidRDefault="007A08AC">
      <w:pPr>
        <w:tabs>
          <w:tab w:val="center" w:pos="4536"/>
          <w:tab w:val="right" w:pos="7938"/>
          <w:tab w:val="right" w:pos="9639"/>
        </w:tabs>
        <w:rPr>
          <w:rFonts w:ascii="Arial" w:hAnsi="Arial" w:cs="Arial"/>
          <w:b/>
          <w:bCs/>
          <w:sz w:val="28"/>
          <w:highlight w:val="yellow"/>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t xml:space="preserve"> R1-240</w:t>
      </w:r>
      <w:r w:rsidR="0072732B">
        <w:rPr>
          <w:rFonts w:ascii="Arial" w:hAnsi="Arial" w:cs="Arial"/>
          <w:b/>
          <w:bCs/>
          <w:sz w:val="28"/>
          <w:lang w:eastAsia="zh-CN"/>
        </w:rPr>
        <w:t>1494</w:t>
      </w:r>
    </w:p>
    <w:p w14:paraId="4FA3B553" w14:textId="77777777" w:rsidR="00250010" w:rsidRDefault="007A08AC">
      <w:pPr>
        <w:spacing w:after="120"/>
        <w:ind w:left="1990" w:hanging="1990"/>
        <w:rPr>
          <w:rFonts w:ascii="Arial" w:hAnsi="Arial" w:cs="Arial"/>
          <w:b/>
          <w:bCs/>
          <w:sz w:val="28"/>
        </w:rPr>
      </w:pPr>
      <w:bookmarkStart w:id="0" w:name="_Hlk134824479"/>
      <w:r>
        <w:rPr>
          <w:rFonts w:ascii="Arial" w:hAnsi="Arial" w:cs="Arial"/>
          <w:b/>
          <w:bCs/>
          <w:sz w:val="28"/>
        </w:rPr>
        <w:t xml:space="preserve">Athens, Greece, </w:t>
      </w:r>
      <w:r>
        <w:rPr>
          <w:rFonts w:ascii="Arial" w:hAnsi="Arial" w:cs="Arial"/>
          <w:b/>
          <w:bCs/>
          <w:sz w:val="28"/>
          <w:lang w:eastAsia="zh-CN"/>
        </w:rPr>
        <w:t>February 26</w:t>
      </w:r>
      <w:r>
        <w:rPr>
          <w:rFonts w:ascii="Arial" w:hAnsi="Arial" w:cs="Arial"/>
          <w:b/>
          <w:bCs/>
          <w:sz w:val="28"/>
          <w:vertAlign w:val="superscript"/>
          <w:lang w:eastAsia="zh-CN"/>
        </w:rPr>
        <w:t>th</w:t>
      </w:r>
      <w:r>
        <w:rPr>
          <w:rFonts w:ascii="Arial" w:hAnsi="Arial" w:cs="Arial"/>
          <w:b/>
          <w:bCs/>
          <w:sz w:val="28"/>
          <w:lang w:eastAsia="zh-CN"/>
        </w:rPr>
        <w:t xml:space="preserve"> – March 1</w:t>
      </w:r>
      <w:r>
        <w:rPr>
          <w:rFonts w:ascii="Arial" w:hAnsi="Arial" w:cs="Arial"/>
          <w:b/>
          <w:bCs/>
          <w:sz w:val="28"/>
          <w:vertAlign w:val="superscript"/>
          <w:lang w:eastAsia="zh-CN"/>
        </w:rPr>
        <w:t>st</w:t>
      </w:r>
      <w:r>
        <w:rPr>
          <w:rFonts w:ascii="Arial" w:hAnsi="Arial" w:cs="Arial"/>
          <w:b/>
          <w:bCs/>
          <w:sz w:val="28"/>
        </w:rPr>
        <w:t>,</w:t>
      </w:r>
      <w:bookmarkEnd w:id="0"/>
      <w:r>
        <w:rPr>
          <w:rFonts w:ascii="Arial" w:hAnsi="Arial" w:cs="Arial"/>
          <w:b/>
          <w:bCs/>
          <w:sz w:val="28"/>
        </w:rPr>
        <w:t xml:space="preserve"> 2024</w:t>
      </w:r>
    </w:p>
    <w:p w14:paraId="56700D33" w14:textId="77777777" w:rsidR="00250010" w:rsidRDefault="007A08AC">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23B7502B" w14:textId="77777777" w:rsidR="00250010" w:rsidRDefault="007A08AC">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A8B5803" w14:textId="77777777" w:rsidR="00250010" w:rsidRDefault="007A08AC">
      <w:pPr>
        <w:ind w:left="1988" w:hanging="1988"/>
        <w:rPr>
          <w:rFonts w:ascii="Arial" w:hAnsi="Arial" w:cs="Arial"/>
          <w:b/>
          <w:sz w:val="24"/>
        </w:rPr>
      </w:pPr>
      <w:r>
        <w:rPr>
          <w:rFonts w:ascii="Arial" w:hAnsi="Arial" w:cs="Arial"/>
          <w:b/>
          <w:sz w:val="24"/>
        </w:rPr>
        <w:t>Title:</w:t>
      </w:r>
      <w:r>
        <w:rPr>
          <w:rFonts w:ascii="Arial" w:hAnsi="Arial" w:cs="Arial"/>
          <w:b/>
          <w:sz w:val="24"/>
        </w:rPr>
        <w:tab/>
        <w:t>Summary #1 on ISAC channel modelling</w:t>
      </w:r>
    </w:p>
    <w:p w14:paraId="5EBC557D" w14:textId="77777777" w:rsidR="00250010" w:rsidRDefault="007A08AC">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7A28738C" w14:textId="77777777" w:rsidR="00250010" w:rsidRDefault="007A08AC">
      <w:pPr>
        <w:pStyle w:val="1"/>
      </w:pPr>
      <w:r>
        <w:t>Introduction</w:t>
      </w:r>
    </w:p>
    <w:p w14:paraId="7CE5CB93" w14:textId="77777777" w:rsidR="00250010" w:rsidRDefault="007A08AC">
      <w:pPr>
        <w:spacing w:before="120"/>
        <w:jc w:val="both"/>
        <w:rPr>
          <w:lang w:val="en-US" w:eastAsia="zh-CN"/>
        </w:rPr>
      </w:pPr>
      <w:r>
        <w:t xml:space="preserve">In RAN #102, </w:t>
      </w:r>
      <w:r>
        <w:rPr>
          <w:lang w:val="en-US" w:eastAsia="zh-CN"/>
        </w:rPr>
        <w:t xml:space="preserve">a study item on channel modeling for </w:t>
      </w:r>
      <w:r w:rsidRPr="00CC37DF">
        <w:rPr>
          <w:lang w:val="en-US"/>
        </w:rPr>
        <w:t xml:space="preserve">Integrated Sensing and Communication (ISAC) </w:t>
      </w:r>
      <w:r>
        <w:rPr>
          <w:lang w:val="en-US" w:eastAsia="zh-CN"/>
        </w:rPr>
        <w:t xml:space="preserve">was agreed, </w:t>
      </w:r>
      <w:r>
        <w:rPr>
          <w:sz w:val="22"/>
          <w:lang w:eastAsia="ja-JP"/>
        </w:rPr>
        <w:t>which includes the following objectives [1].</w:t>
      </w:r>
      <w:r>
        <w:rPr>
          <w:lang w:val="en-US" w:eastAsia="zh-CN"/>
        </w:rPr>
        <w:t xml:space="preserve"> </w:t>
      </w:r>
    </w:p>
    <w:tbl>
      <w:tblPr>
        <w:tblW w:w="9857" w:type="dxa"/>
        <w:tblLayout w:type="fixed"/>
        <w:tblLook w:val="04A0" w:firstRow="1" w:lastRow="0" w:firstColumn="1" w:lastColumn="0" w:noHBand="0" w:noVBand="1"/>
      </w:tblPr>
      <w:tblGrid>
        <w:gridCol w:w="9857"/>
      </w:tblGrid>
      <w:tr w:rsidR="00250010" w14:paraId="0C18B047"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6BFC136" w14:textId="77777777" w:rsidR="00250010" w:rsidRDefault="007A08AC">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564035E" w14:textId="77777777" w:rsidR="00250010" w:rsidRDefault="007A08AC">
            <w:pPr>
              <w:widowControl w:val="0"/>
              <w:numPr>
                <w:ilvl w:val="0"/>
                <w:numId w:val="5"/>
              </w:numPr>
              <w:overflowPunct w:val="0"/>
              <w:textAlignment w:val="baseline"/>
              <w:rPr>
                <w:bCs/>
              </w:rPr>
            </w:pPr>
            <w:r>
              <w:rPr>
                <w:bCs/>
              </w:rPr>
              <w:t>UAVs</w:t>
            </w:r>
          </w:p>
          <w:p w14:paraId="78E20350" w14:textId="77777777" w:rsidR="00250010" w:rsidRDefault="007A08AC">
            <w:pPr>
              <w:widowControl w:val="0"/>
              <w:numPr>
                <w:ilvl w:val="0"/>
                <w:numId w:val="5"/>
              </w:numPr>
              <w:overflowPunct w:val="0"/>
              <w:textAlignment w:val="baseline"/>
              <w:rPr>
                <w:bCs/>
              </w:rPr>
            </w:pPr>
            <w:r>
              <w:rPr>
                <w:bCs/>
              </w:rPr>
              <w:t xml:space="preserve">Humans indoors and outdoors </w:t>
            </w:r>
          </w:p>
          <w:p w14:paraId="11A60FEC" w14:textId="77777777" w:rsidR="00250010" w:rsidRDefault="007A08AC">
            <w:pPr>
              <w:widowControl w:val="0"/>
              <w:numPr>
                <w:ilvl w:val="0"/>
                <w:numId w:val="5"/>
              </w:numPr>
              <w:overflowPunct w:val="0"/>
              <w:textAlignment w:val="baseline"/>
              <w:rPr>
                <w:bCs/>
              </w:rPr>
            </w:pPr>
            <w:r>
              <w:rPr>
                <w:bCs/>
              </w:rPr>
              <w:t>Automotive vehicles (at least outdoors)</w:t>
            </w:r>
          </w:p>
          <w:p w14:paraId="2ABD8DF4" w14:textId="77777777" w:rsidR="00250010" w:rsidRDefault="007A08AC">
            <w:pPr>
              <w:widowControl w:val="0"/>
              <w:numPr>
                <w:ilvl w:val="0"/>
                <w:numId w:val="5"/>
              </w:numPr>
              <w:overflowPunct w:val="0"/>
              <w:textAlignment w:val="baseline"/>
              <w:rPr>
                <w:bCs/>
              </w:rPr>
            </w:pPr>
            <w:r>
              <w:rPr>
                <w:bCs/>
              </w:rPr>
              <w:t>Automated guided vehicles (e.g. in indoor factories)</w:t>
            </w:r>
          </w:p>
          <w:p w14:paraId="44FB8C7A" w14:textId="77777777" w:rsidR="00250010" w:rsidRDefault="007A08AC">
            <w:pPr>
              <w:widowControl w:val="0"/>
              <w:numPr>
                <w:ilvl w:val="0"/>
                <w:numId w:val="5"/>
              </w:numPr>
              <w:overflowPunct w:val="0"/>
              <w:textAlignment w:val="baseline"/>
              <w:rPr>
                <w:bCs/>
              </w:rPr>
            </w:pPr>
            <w:r>
              <w:rPr>
                <w:bCs/>
              </w:rPr>
              <w:t>Objects creating hazards on roads/railways, with a minimum size dependent on frequency</w:t>
            </w:r>
          </w:p>
          <w:p w14:paraId="0148FF10" w14:textId="77777777" w:rsidR="00250010" w:rsidRDefault="00250010">
            <w:pPr>
              <w:widowControl w:val="0"/>
              <w:rPr>
                <w:bCs/>
              </w:rPr>
            </w:pPr>
          </w:p>
          <w:p w14:paraId="686DBB03" w14:textId="77777777" w:rsidR="00250010" w:rsidRDefault="007A08AC">
            <w:pPr>
              <w:widowControl w:val="0"/>
              <w:rPr>
                <w:bCs/>
              </w:rPr>
            </w:pPr>
            <w:r>
              <w:rPr>
                <w:bCs/>
              </w:rPr>
              <w:t xml:space="preserve">All six sensing modes should be considered (i.e. TRP-TRP bistatic, TRP monostatic, TRP-UE bistatic, UE-TRP bistatic, UE-UE bistatic, UE monostatic). </w:t>
            </w:r>
          </w:p>
          <w:p w14:paraId="54AC56C1" w14:textId="77777777" w:rsidR="00250010" w:rsidRDefault="00250010">
            <w:pPr>
              <w:widowControl w:val="0"/>
              <w:rPr>
                <w:bCs/>
              </w:rPr>
            </w:pPr>
          </w:p>
          <w:p w14:paraId="7289084C" w14:textId="77777777" w:rsidR="00250010" w:rsidRDefault="007A08AC">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0E1031D1" w14:textId="77777777" w:rsidR="00250010" w:rsidRDefault="00250010">
            <w:pPr>
              <w:widowControl w:val="0"/>
              <w:rPr>
                <w:bCs/>
              </w:rPr>
            </w:pPr>
          </w:p>
          <w:p w14:paraId="1E53C91D" w14:textId="77777777" w:rsidR="00250010" w:rsidRDefault="007A08AC">
            <w:pPr>
              <w:widowControl w:val="0"/>
              <w:rPr>
                <w:bCs/>
              </w:rPr>
            </w:pPr>
            <w:r>
              <w:rPr>
                <w:bCs/>
              </w:rPr>
              <w:t>For the above use cases, sensing modes and frequencies:</w:t>
            </w:r>
          </w:p>
          <w:p w14:paraId="0F571B21" w14:textId="77777777" w:rsidR="00250010" w:rsidRDefault="007A08AC">
            <w:pPr>
              <w:widowControl w:val="0"/>
              <w:numPr>
                <w:ilvl w:val="0"/>
                <w:numId w:val="6"/>
              </w:numPr>
              <w:overflowPunct w:val="0"/>
              <w:textAlignment w:val="baseline"/>
              <w:rPr>
                <w:bCs/>
              </w:rPr>
            </w:pPr>
            <w:r>
              <w:rPr>
                <w:bCs/>
              </w:rPr>
              <w:t>Identify details of the deployment scenarios corresponding to the above use cases.</w:t>
            </w:r>
          </w:p>
          <w:p w14:paraId="1BB8804E" w14:textId="77777777" w:rsidR="00250010" w:rsidRDefault="007A08AC">
            <w:pPr>
              <w:widowControl w:val="0"/>
              <w:numPr>
                <w:ilvl w:val="0"/>
                <w:numId w:val="6"/>
              </w:numPr>
              <w:overflowPunct w:val="0"/>
              <w:textAlignment w:val="baseline"/>
              <w:rPr>
                <w:bCs/>
              </w:rPr>
            </w:pPr>
            <w:r>
              <w:rPr>
                <w:bCs/>
              </w:rPr>
              <w:t>Define channel modelling details for sensing using 38.901 as a starting point, and taking into account relevant measurements, including:</w:t>
            </w:r>
          </w:p>
          <w:p w14:paraId="101EF679" w14:textId="77777777" w:rsidR="00250010" w:rsidRDefault="007A08AC">
            <w:pPr>
              <w:widowControl w:val="0"/>
              <w:numPr>
                <w:ilvl w:val="0"/>
                <w:numId w:val="7"/>
              </w:numPr>
              <w:overflowPunct w:val="0"/>
              <w:textAlignment w:val="baseline"/>
              <w:rPr>
                <w:bCs/>
              </w:rPr>
            </w:pPr>
            <w:r>
              <w:rPr>
                <w:bCs/>
              </w:rPr>
              <w:t>modelling of sensing targets and background environment, including, for example (if needed by the above use cases), radar cross-section (RCS), mobility and clutter/scattering patterns;</w:t>
            </w:r>
          </w:p>
          <w:p w14:paraId="0EE23409" w14:textId="77777777" w:rsidR="00250010" w:rsidRDefault="007A08AC">
            <w:pPr>
              <w:widowControl w:val="0"/>
              <w:numPr>
                <w:ilvl w:val="0"/>
                <w:numId w:val="7"/>
              </w:numPr>
              <w:overflowPunct w:val="0"/>
              <w:textAlignment w:val="baseline"/>
              <w:rPr>
                <w:bCs/>
              </w:rPr>
            </w:pPr>
            <w:r>
              <w:rPr>
                <w:bCs/>
              </w:rPr>
              <w:t>spatial consistency.</w:t>
            </w:r>
          </w:p>
          <w:p w14:paraId="16F2F9F7" w14:textId="77777777" w:rsidR="00250010" w:rsidRDefault="00250010">
            <w:pPr>
              <w:widowControl w:val="0"/>
              <w:rPr>
                <w:bCs/>
              </w:rPr>
            </w:pPr>
          </w:p>
          <w:p w14:paraId="026C3128" w14:textId="77777777" w:rsidR="00250010" w:rsidRDefault="007A08AC">
            <w:pPr>
              <w:widowControl w:val="0"/>
              <w:rPr>
                <w:bCs/>
              </w:rPr>
            </w:pPr>
            <w:r>
              <w:rPr>
                <w:bCs/>
              </w:rPr>
              <w:t>It will be discussed at RAN#105 whether to include additional study beyond channel modelling for ISAC.</w:t>
            </w:r>
          </w:p>
          <w:p w14:paraId="0BA67665" w14:textId="77777777" w:rsidR="00250010" w:rsidRDefault="00250010">
            <w:pPr>
              <w:widowControl w:val="0"/>
              <w:jc w:val="both"/>
              <w:rPr>
                <w:lang w:eastAsia="zh-CN"/>
              </w:rPr>
            </w:pPr>
          </w:p>
        </w:tc>
      </w:tr>
    </w:tbl>
    <w:p w14:paraId="2A2F4503" w14:textId="77777777" w:rsidR="00250010" w:rsidRDefault="007A08AC">
      <w:pPr>
        <w:spacing w:before="120"/>
        <w:jc w:val="both"/>
        <w:rPr>
          <w:lang w:val="en-US"/>
        </w:rPr>
      </w:pPr>
      <w:r>
        <w:rPr>
          <w:lang w:val="en-US"/>
        </w:rPr>
        <w:t xml:space="preserve">This document summarizes the contributions and discussions on ISAC channel modeling in RAN1 #116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72775BA2" w14:textId="77777777" w:rsidR="00250010" w:rsidRDefault="007A08AC">
      <w:pPr>
        <w:spacing w:before="120"/>
        <w:jc w:val="both"/>
        <w:rPr>
          <w:lang w:val="en-US" w:eastAsia="zh-CN"/>
        </w:rPr>
      </w:pPr>
      <w:r>
        <w:rPr>
          <w:lang w:val="en-US" w:eastAsia="ko-KR"/>
        </w:rPr>
        <w:t>The following email thread is assigned for discussion of the study item (agenda 9.7):</w:t>
      </w:r>
    </w:p>
    <w:p w14:paraId="68033D1A" w14:textId="77777777" w:rsidR="00250010" w:rsidRDefault="007A08AC">
      <w:pPr>
        <w:rPr>
          <w:highlight w:val="cyan"/>
          <w:lang w:eastAsia="zh-CN"/>
        </w:rPr>
      </w:pPr>
      <w:r>
        <w:rPr>
          <w:highlight w:val="cyan"/>
          <w:lang w:eastAsia="zh-CN"/>
        </w:rPr>
        <w:t xml:space="preserve">[116-R19-ISAC] Email discussion on Rel-19 ISAC channel model – </w:t>
      </w:r>
      <w:proofErr w:type="spellStart"/>
      <w:r>
        <w:rPr>
          <w:highlight w:val="cyan"/>
          <w:lang w:eastAsia="zh-CN"/>
        </w:rPr>
        <w:t>xiaomi</w:t>
      </w:r>
      <w:proofErr w:type="spellEnd"/>
      <w:r>
        <w:rPr>
          <w:highlight w:val="cyan"/>
          <w:lang w:eastAsia="zh-CN"/>
        </w:rPr>
        <w:t xml:space="preserve"> (Yingyang)</w:t>
      </w:r>
    </w:p>
    <w:p w14:paraId="5F4BF3F9" w14:textId="77777777" w:rsidR="00250010" w:rsidRDefault="007A08AC">
      <w:pPr>
        <w:numPr>
          <w:ilvl w:val="0"/>
          <w:numId w:val="8"/>
        </w:numPr>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7FDB7603" w14:textId="0C1D7684" w:rsidR="00250010" w:rsidRDefault="007A08AC">
      <w:pPr>
        <w:pStyle w:val="1"/>
        <w:ind w:left="862" w:hanging="862"/>
      </w:pPr>
      <w:r>
        <w:t>Proposed online proposals</w:t>
      </w:r>
    </w:p>
    <w:p w14:paraId="61585E73" w14:textId="4432B078" w:rsidR="0072732B" w:rsidRDefault="0072732B" w:rsidP="0072732B">
      <w:pPr>
        <w:pStyle w:val="2"/>
      </w:pPr>
      <w:r>
        <w:rPr>
          <w:rFonts w:hint="eastAsia"/>
        </w:rPr>
        <w:t>T</w:t>
      </w:r>
      <w:r>
        <w:t>uesday</w:t>
      </w:r>
    </w:p>
    <w:p w14:paraId="67A8D085" w14:textId="1F6ACA02" w:rsidR="0072732B" w:rsidRPr="0072732B" w:rsidRDefault="0072732B" w:rsidP="0072732B">
      <w:pPr>
        <w:rPr>
          <w:rFonts w:eastAsiaTheme="minorEastAsia" w:hint="eastAsia"/>
          <w:lang w:eastAsia="zh-CN"/>
        </w:rPr>
      </w:pPr>
      <w:r>
        <w:rPr>
          <w:rFonts w:eastAsiaTheme="minorEastAsia"/>
          <w:lang w:eastAsia="zh-CN"/>
        </w:rPr>
        <w:t xml:space="preserve">The following proposal can be discussed online. </w:t>
      </w:r>
    </w:p>
    <w:p w14:paraId="248F7403" w14:textId="77777777" w:rsidR="0072732B" w:rsidRDefault="0072732B" w:rsidP="0072732B">
      <w:pPr>
        <w:pStyle w:val="4"/>
        <w:numPr>
          <w:ilvl w:val="0"/>
          <w:numId w:val="0"/>
        </w:numPr>
        <w:ind w:left="864" w:hanging="864"/>
      </w:pPr>
      <w:r>
        <w:rPr>
          <w:highlight w:val="yellow"/>
        </w:rPr>
        <w:t>[High] Proposal 4.1.3-1: -[ACTIVE]</w:t>
      </w:r>
    </w:p>
    <w:p w14:paraId="2E626551" w14:textId="77777777" w:rsidR="0072732B" w:rsidRDefault="0072732B" w:rsidP="0072732B">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0FD5A02E" w14:textId="77777777" w:rsidR="0072732B" w:rsidRDefault="0072732B" w:rsidP="0072732B">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16ED0B1" w14:textId="77777777" w:rsidR="0072732B" w:rsidRDefault="0072732B" w:rsidP="0072732B">
      <w:pPr>
        <w:pStyle w:val="af6"/>
        <w:numPr>
          <w:ilvl w:val="1"/>
          <w:numId w:val="23"/>
        </w:numPr>
        <w:rPr>
          <w:lang w:eastAsia="zh-CN"/>
        </w:rPr>
      </w:pPr>
      <w:r>
        <w:rPr>
          <w:lang w:eastAsia="zh-CN"/>
        </w:rPr>
        <w:t xml:space="preserve">The interaction of the sensing target(s) on the received signal is modelled by the target specific channel. </w:t>
      </w:r>
    </w:p>
    <w:p w14:paraId="6348D0D1" w14:textId="77777777" w:rsidR="0072732B" w:rsidRDefault="0072732B" w:rsidP="0072732B">
      <w:pPr>
        <w:pStyle w:val="af6"/>
        <w:numPr>
          <w:ilvl w:val="2"/>
          <w:numId w:val="23"/>
        </w:numPr>
        <w:rPr>
          <w:lang w:eastAsia="zh-CN"/>
        </w:rPr>
      </w:pPr>
      <w:r>
        <w:rPr>
          <w:lang w:eastAsia="zh-CN"/>
        </w:rPr>
        <w:lastRenderedPageBreak/>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7B7FDCCE" w14:textId="77777777" w:rsidR="0072732B" w:rsidRDefault="0072732B" w:rsidP="0072732B">
      <w:pPr>
        <w:pStyle w:val="af6"/>
        <w:numPr>
          <w:ilvl w:val="2"/>
          <w:numId w:val="23"/>
        </w:numPr>
        <w:rPr>
          <w:lang w:eastAsia="zh-CN"/>
        </w:rPr>
      </w:pPr>
      <w:r>
        <w:rPr>
          <w:lang w:eastAsia="zh-CN"/>
        </w:rPr>
        <w:t xml:space="preserve">FFS details of the target specific channel </w:t>
      </w:r>
    </w:p>
    <w:p w14:paraId="7346C6D7" w14:textId="77777777" w:rsidR="0072732B" w:rsidRDefault="0072732B" w:rsidP="0072732B">
      <w:pPr>
        <w:pStyle w:val="af6"/>
        <w:numPr>
          <w:ilvl w:val="1"/>
          <w:numId w:val="23"/>
        </w:numPr>
        <w:rPr>
          <w:lang w:eastAsia="zh-CN"/>
        </w:rPr>
      </w:pPr>
      <w:r>
        <w:rPr>
          <w:lang w:eastAsia="zh-CN"/>
        </w:rPr>
        <w:t>The interaction of environment except the target(s) on the received signal is modelled by the background channel</w:t>
      </w:r>
    </w:p>
    <w:p w14:paraId="7D47179E" w14:textId="77777777" w:rsidR="0072732B" w:rsidRDefault="0072732B" w:rsidP="0072732B">
      <w:pPr>
        <w:pStyle w:val="af6"/>
        <w:numPr>
          <w:ilvl w:val="2"/>
          <w:numId w:val="23"/>
        </w:numPr>
        <w:rPr>
          <w:lang w:eastAsia="zh-CN"/>
        </w:rPr>
      </w:pPr>
      <w:r>
        <w:rPr>
          <w:lang w:eastAsia="zh-CN"/>
        </w:rPr>
        <w:t>FFS details of the background channel</w:t>
      </w:r>
    </w:p>
    <w:p w14:paraId="44ED019C" w14:textId="6F69C6AC" w:rsidR="0072732B" w:rsidRDefault="0072732B" w:rsidP="0072732B">
      <w:pPr>
        <w:rPr>
          <w:rFonts w:eastAsiaTheme="minorEastAsia"/>
          <w:lang w:eastAsia="zh-CN"/>
        </w:rPr>
      </w:pPr>
    </w:p>
    <w:p w14:paraId="04C1B6ED" w14:textId="77777777" w:rsidR="0072732B" w:rsidRDefault="0072732B" w:rsidP="0072732B">
      <w:pPr>
        <w:pStyle w:val="3"/>
        <w:numPr>
          <w:ilvl w:val="0"/>
          <w:numId w:val="0"/>
        </w:numPr>
        <w:ind w:left="720" w:hanging="720"/>
      </w:pPr>
      <w:r>
        <w:rPr>
          <w:highlight w:val="yellow"/>
        </w:rPr>
        <w:t>[High] Proposal 4.3-1: -[ACTIVE]</w:t>
      </w:r>
    </w:p>
    <w:p w14:paraId="169361CA" w14:textId="77777777" w:rsidR="0072732B" w:rsidRDefault="0072732B" w:rsidP="0072732B">
      <w:pPr>
        <w:pStyle w:val="af6"/>
        <w:numPr>
          <w:ilvl w:val="0"/>
          <w:numId w:val="9"/>
        </w:numPr>
        <w:rPr>
          <w:lang w:eastAsia="zh-CN"/>
        </w:rPr>
      </w:pPr>
      <w:r>
        <w:rPr>
          <w:lang w:eastAsia="zh-CN"/>
        </w:rPr>
        <w:t xml:space="preserve">The ISAC channel model for system level simulation is prioritized. </w:t>
      </w:r>
    </w:p>
    <w:p w14:paraId="2F1B44FF" w14:textId="77777777" w:rsidR="0072732B" w:rsidRDefault="0072732B" w:rsidP="0072732B">
      <w:pPr>
        <w:pStyle w:val="af6"/>
        <w:numPr>
          <w:ilvl w:val="0"/>
          <w:numId w:val="9"/>
        </w:numPr>
        <w:rPr>
          <w:lang w:eastAsia="zh-CN"/>
        </w:rPr>
      </w:pPr>
      <w:r>
        <w:rPr>
          <w:lang w:eastAsia="zh-CN"/>
        </w:rPr>
        <w:t xml:space="preserve">ISAC channel model for link level simulation can be discussed after the system level channel model is done </w:t>
      </w:r>
    </w:p>
    <w:p w14:paraId="47F7B403" w14:textId="77777777" w:rsidR="0072732B" w:rsidRPr="0072732B" w:rsidRDefault="0072732B" w:rsidP="0072732B">
      <w:pPr>
        <w:rPr>
          <w:rFonts w:eastAsiaTheme="minorEastAsia" w:hint="eastAsia"/>
          <w:lang w:eastAsia="zh-CN"/>
        </w:rPr>
      </w:pPr>
    </w:p>
    <w:p w14:paraId="62CDACBB" w14:textId="77777777" w:rsidR="00250010" w:rsidRDefault="007A08AC">
      <w:pPr>
        <w:pStyle w:val="1"/>
        <w:ind w:left="862" w:hanging="862"/>
      </w:pPr>
      <w:r>
        <w:t>Proposed offline proposals</w:t>
      </w:r>
    </w:p>
    <w:p w14:paraId="07686EBC" w14:textId="77777777" w:rsidR="00250010" w:rsidRDefault="007A08AC">
      <w:pPr>
        <w:rPr>
          <w:highlight w:val="yellow"/>
          <w:lang w:eastAsia="zh-CN"/>
        </w:rPr>
      </w:pPr>
      <w:r>
        <w:rPr>
          <w:highlight w:val="yellow"/>
          <w:lang w:eastAsia="zh-CN"/>
        </w:rPr>
        <w:t>TBA</w:t>
      </w:r>
    </w:p>
    <w:p w14:paraId="4C6CCBE2" w14:textId="77777777" w:rsidR="00250010" w:rsidRDefault="007A08AC">
      <w:pPr>
        <w:pStyle w:val="1"/>
        <w:ind w:left="862" w:hanging="862"/>
      </w:pPr>
      <w:r>
        <w:t>Methodologies</w:t>
      </w:r>
    </w:p>
    <w:p w14:paraId="04D66FAD" w14:textId="77777777" w:rsidR="00250010" w:rsidRDefault="007A08AC">
      <w:pPr>
        <w:pStyle w:val="2"/>
      </w:pPr>
      <w:r>
        <w:t>General framework</w:t>
      </w:r>
    </w:p>
    <w:p w14:paraId="3186F9C5" w14:textId="77777777" w:rsidR="00250010" w:rsidRDefault="007A08AC">
      <w:pPr>
        <w:pStyle w:val="3"/>
      </w:pPr>
      <w:r>
        <w:t>Impact to/from communications</w:t>
      </w:r>
    </w:p>
    <w:tbl>
      <w:tblPr>
        <w:tblStyle w:val="af1"/>
        <w:tblW w:w="9632" w:type="dxa"/>
        <w:tblLayout w:type="fixed"/>
        <w:tblLook w:val="04A0" w:firstRow="1" w:lastRow="0" w:firstColumn="1" w:lastColumn="0" w:noHBand="0" w:noVBand="1"/>
      </w:tblPr>
      <w:tblGrid>
        <w:gridCol w:w="1413"/>
        <w:gridCol w:w="8219"/>
      </w:tblGrid>
      <w:tr w:rsidR="00250010" w14:paraId="48F4C5A9" w14:textId="77777777">
        <w:tc>
          <w:tcPr>
            <w:tcW w:w="1413" w:type="dxa"/>
            <w:shd w:val="clear" w:color="auto" w:fill="D9E2F3" w:themeFill="accent1" w:themeFillTint="33"/>
          </w:tcPr>
          <w:p w14:paraId="2228BDB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0272A4"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ADCD79A" w14:textId="77777777">
        <w:tc>
          <w:tcPr>
            <w:tcW w:w="1413" w:type="dxa"/>
          </w:tcPr>
          <w:p w14:paraId="714FB431"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19C0A6CD" w14:textId="77777777" w:rsidR="00250010" w:rsidRDefault="007A08AC">
            <w:pPr>
              <w:widowControl w:val="0"/>
              <w:spacing w:before="60"/>
              <w:rPr>
                <w:lang w:val="en-US" w:eastAsia="zh-CN"/>
              </w:rPr>
            </w:pPr>
            <w:r>
              <w:rPr>
                <w:lang w:val="en-US" w:eastAsia="zh-CN"/>
              </w:rPr>
              <w:t>Observation 3</w:t>
            </w:r>
            <w:r>
              <w:rPr>
                <w:lang w:val="en-US" w:eastAsia="zh-CN"/>
              </w:rPr>
              <w:tab/>
              <w:t>There may be a need to compare communication performance with and without future proposed sensing additions, as well as a need to compare with previous work.</w:t>
            </w:r>
          </w:p>
          <w:p w14:paraId="0ECBC8A3" w14:textId="77777777" w:rsidR="00250010" w:rsidRDefault="007A08AC">
            <w:pPr>
              <w:widowControl w:val="0"/>
              <w:spacing w:before="60"/>
              <w:rPr>
                <w:lang w:val="en-US" w:eastAsia="zh-CN"/>
              </w:rPr>
            </w:pPr>
            <w:r>
              <w:rPr>
                <w:lang w:val="en-US" w:eastAsia="zh-CN"/>
              </w:rPr>
              <w:t>Proposal 2</w:t>
            </w:r>
            <w:r>
              <w:rPr>
                <w:lang w:val="en-US" w:eastAsia="zh-CN"/>
              </w:rPr>
              <w:tab/>
              <w:t>It should be ensured that the sensing-related model additions to TR 38.901, when enabled, do not have an undue effect on perceived communication quality and potential conclusions thereof.</w:t>
            </w:r>
          </w:p>
        </w:tc>
      </w:tr>
      <w:tr w:rsidR="00250010" w14:paraId="30FAC8B5" w14:textId="77777777">
        <w:tc>
          <w:tcPr>
            <w:tcW w:w="1413" w:type="dxa"/>
          </w:tcPr>
          <w:p w14:paraId="4548063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7241D16" w14:textId="77777777" w:rsidR="00250010" w:rsidRDefault="007A08AC">
            <w:pPr>
              <w:widowControl w:val="0"/>
              <w:spacing w:before="60"/>
              <w:rPr>
                <w:lang w:val="en-US" w:eastAsia="zh-CN"/>
              </w:rPr>
            </w:pPr>
            <w:r>
              <w:rPr>
                <w:lang w:val="en-US" w:eastAsia="zh-CN"/>
              </w:rPr>
              <w:t xml:space="preserve">Proposal 3: </w:t>
            </w:r>
            <w:r>
              <w:rPr>
                <w:lang w:val="en-US" w:eastAsia="zh-CN"/>
              </w:rPr>
              <w:tab/>
              <w:t>RAN1 studies a sensing channel model, identifying whether a joint channel model for sensing and communication is necessary.</w:t>
            </w:r>
          </w:p>
          <w:p w14:paraId="3F7CC768" w14:textId="77777777" w:rsidR="00250010" w:rsidRDefault="007A08AC">
            <w:pPr>
              <w:widowControl w:val="0"/>
              <w:spacing w:before="60"/>
              <w:rPr>
                <w:lang w:val="en-US" w:eastAsia="zh-CN"/>
              </w:rPr>
            </w:pPr>
            <w:r>
              <w:rPr>
                <w:lang w:val="en-US" w:eastAsia="zh-CN"/>
              </w:rPr>
              <w:t xml:space="preserve">Proposal 29: </w:t>
            </w:r>
            <w:r>
              <w:rPr>
                <w:lang w:val="en-US" w:eastAsia="zh-CN"/>
              </w:rPr>
              <w:tab/>
              <w:t>RAN1 calibrates the newly defined channel model in consideration of the performance consistency between sensing and communication links.</w:t>
            </w:r>
          </w:p>
        </w:tc>
      </w:tr>
      <w:tr w:rsidR="00250010" w14:paraId="5DF6FED3" w14:textId="77777777">
        <w:tc>
          <w:tcPr>
            <w:tcW w:w="1413" w:type="dxa"/>
          </w:tcPr>
          <w:p w14:paraId="1FF29F1F" w14:textId="77777777" w:rsidR="00250010" w:rsidRDefault="007A08AC">
            <w:pPr>
              <w:widowControl w:val="0"/>
              <w:spacing w:before="60"/>
              <w:rPr>
                <w:rFonts w:eastAsiaTheme="minorEastAsia"/>
                <w:lang w:eastAsia="zh-CN"/>
              </w:rPr>
            </w:pPr>
            <w:r>
              <w:rPr>
                <w:rFonts w:eastAsiaTheme="minorEastAsia"/>
                <w:lang w:eastAsia="zh-CN"/>
              </w:rPr>
              <w:t>Southeast University</w:t>
            </w:r>
          </w:p>
        </w:tc>
        <w:tc>
          <w:tcPr>
            <w:tcW w:w="8218" w:type="dxa"/>
          </w:tcPr>
          <w:p w14:paraId="39CF3A29" w14:textId="77777777" w:rsidR="00250010" w:rsidRDefault="007A08AC">
            <w:pPr>
              <w:widowControl w:val="0"/>
              <w:spacing w:before="60"/>
              <w:rPr>
                <w:lang w:eastAsia="zh-CN"/>
              </w:rPr>
            </w:pPr>
            <w:r>
              <w:rPr>
                <w:lang w:eastAsia="zh-CN"/>
              </w:rPr>
              <w:t>A novel ISAC channel model shall be developed to simultaneously include both communication and sensing channels [2]</w:t>
            </w:r>
          </w:p>
        </w:tc>
      </w:tr>
      <w:tr w:rsidR="00250010" w14:paraId="37C88ED0" w14:textId="77777777">
        <w:tc>
          <w:tcPr>
            <w:tcW w:w="1413" w:type="dxa"/>
          </w:tcPr>
          <w:p w14:paraId="679ACCE0"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8B2A09E" w14:textId="77777777" w:rsidR="00250010" w:rsidRDefault="007A08AC">
            <w:pPr>
              <w:widowControl w:val="0"/>
              <w:rPr>
                <w:i/>
                <w:iCs/>
                <w:lang w:eastAsia="zh-CN"/>
              </w:rPr>
            </w:pPr>
            <w:r>
              <w:rPr>
                <w:i/>
                <w:iCs/>
                <w:lang w:eastAsia="zh-CN"/>
              </w:rPr>
              <w:t>Proposal 1: The ISAC channel model in Rel-19 can focus on enabling the evaluation for sensing, with consideration on keeping the difference should be minimized comparing with the existing channel model in TR 38.901 in the evaluation of communication.</w:t>
            </w:r>
          </w:p>
        </w:tc>
      </w:tr>
      <w:tr w:rsidR="00250010" w14:paraId="68913AD9" w14:textId="77777777">
        <w:tc>
          <w:tcPr>
            <w:tcW w:w="1413" w:type="dxa"/>
          </w:tcPr>
          <w:p w14:paraId="241B8AFF"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4FB00C69" w14:textId="77777777" w:rsidR="00250010" w:rsidRDefault="007A08AC">
            <w:pPr>
              <w:pStyle w:val="a5"/>
              <w:widowControl w:val="0"/>
              <w:rPr>
                <w:rFonts w:eastAsia="宋体"/>
                <w:i/>
                <w:lang w:eastAsia="zh-CN"/>
              </w:rPr>
            </w:pPr>
            <w:r>
              <w:rPr>
                <w:rFonts w:eastAsia="宋体"/>
                <w:i/>
                <w:lang w:eastAsia="zh-CN"/>
              </w:rPr>
              <w:t xml:space="preserve">Observation 1: For integrated sensing and communication, communication function and sensing function share the same Tx/Rx units, common spectrum and deployment. </w:t>
            </w:r>
            <w:proofErr w:type="gramStart"/>
            <w:r>
              <w:rPr>
                <w:rFonts w:eastAsia="宋体"/>
                <w:i/>
                <w:lang w:eastAsia="zh-CN"/>
              </w:rPr>
              <w:t>So</w:t>
            </w:r>
            <w:proofErr w:type="gramEnd"/>
            <w:r>
              <w:rPr>
                <w:rFonts w:eastAsia="宋体"/>
                <w:i/>
                <w:lang w:eastAsia="zh-CN"/>
              </w:rPr>
              <w:t xml:space="preserve"> the statistic characteristics of wireless channel for communication can be applicable to sensing background channel.</w:t>
            </w:r>
          </w:p>
          <w:p w14:paraId="2FD905B1" w14:textId="77777777" w:rsidR="00250010" w:rsidRDefault="007A08AC">
            <w:pPr>
              <w:pStyle w:val="a5"/>
              <w:widowControl w:val="0"/>
              <w:rPr>
                <w:rFonts w:eastAsiaTheme="minorEastAsia"/>
                <w:szCs w:val="20"/>
                <w:lang w:eastAsia="zh-CN"/>
              </w:rPr>
            </w:pPr>
            <w:r>
              <w:rPr>
                <w:rFonts w:eastAsiaTheme="minorEastAsia"/>
                <w:szCs w:val="20"/>
                <w:lang w:eastAsia="zh-CN"/>
              </w:rPr>
              <w:t>If the ISAC channel model is designed to enable a wireless communication signal (such as a NR or 6G reference signal) to be transmitted by an Tx and received by an Rx for both sensing purpose and communication purpose, the generation of Tx-Target-Rx propagation path should not change the statistic property of Tx-Rx wireless channel too much, because otherwise the communication evaluation based on new ISAC channel model may have a risk of showing different performance from a communication-only evaluation based on existing statistics channel model.</w:t>
            </w:r>
          </w:p>
          <w:p w14:paraId="33BC2035" w14:textId="77777777" w:rsidR="00250010" w:rsidRDefault="007A08AC">
            <w:pPr>
              <w:pStyle w:val="a5"/>
              <w:widowControl w:val="0"/>
              <w:rPr>
                <w:rFonts w:eastAsia="宋体"/>
                <w:i/>
                <w:szCs w:val="20"/>
                <w:lang w:eastAsia="zh-CN"/>
              </w:rPr>
            </w:pPr>
            <w:r>
              <w:rPr>
                <w:rFonts w:eastAsia="宋体"/>
                <w:i/>
                <w:szCs w:val="20"/>
                <w:lang w:eastAsia="zh-CN"/>
              </w:rPr>
              <w:t xml:space="preserve">Proposal 2 ISAC channel model holds compatibility between Tx-Target-Rx channel </w:t>
            </w:r>
            <w:proofErr w:type="spellStart"/>
            <w:r>
              <w:rPr>
                <w:rFonts w:eastAsia="宋体"/>
                <w:i/>
                <w:szCs w:val="20"/>
                <w:lang w:eastAsia="zh-CN"/>
              </w:rPr>
              <w:t>modeling</w:t>
            </w:r>
            <w:proofErr w:type="spellEnd"/>
            <w:r>
              <w:rPr>
                <w:rFonts w:eastAsia="宋体"/>
                <w:i/>
                <w:szCs w:val="20"/>
                <w:lang w:eastAsia="zh-CN"/>
              </w:rPr>
              <w:t xml:space="preserve"> (for sensing purpose) and Tx-Rx channel </w:t>
            </w:r>
            <w:proofErr w:type="spellStart"/>
            <w:r>
              <w:rPr>
                <w:rFonts w:eastAsia="宋体"/>
                <w:i/>
                <w:szCs w:val="20"/>
                <w:lang w:eastAsia="zh-CN"/>
              </w:rPr>
              <w:t>modeling</w:t>
            </w:r>
            <w:proofErr w:type="spellEnd"/>
            <w:r>
              <w:rPr>
                <w:rFonts w:eastAsia="宋体"/>
                <w:i/>
                <w:szCs w:val="20"/>
                <w:lang w:eastAsia="zh-CN"/>
              </w:rPr>
              <w:t xml:space="preserve"> (for communication purpose), including: </w:t>
            </w:r>
          </w:p>
          <w:p w14:paraId="532C60FA" w14:textId="77777777" w:rsidR="00250010" w:rsidRDefault="00250010">
            <w:pPr>
              <w:widowControl w:val="0"/>
              <w:spacing w:line="276" w:lineRule="auto"/>
              <w:rPr>
                <w:rFonts w:ascii="Calibri" w:hAnsi="Calibri" w:cs="Calibri"/>
              </w:rPr>
            </w:pPr>
          </w:p>
        </w:tc>
      </w:tr>
      <w:tr w:rsidR="00250010" w14:paraId="308371DB" w14:textId="77777777">
        <w:tc>
          <w:tcPr>
            <w:tcW w:w="1413" w:type="dxa"/>
          </w:tcPr>
          <w:p w14:paraId="268B837B"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513FC7B2" w14:textId="77777777" w:rsidR="00250010" w:rsidRDefault="007A08AC">
            <w:pPr>
              <w:widowControl w:val="0"/>
              <w:ind w:left="1418" w:hanging="1134"/>
              <w:rPr>
                <w:i/>
                <w:iCs/>
                <w:lang w:val="en-US"/>
              </w:rPr>
            </w:pPr>
            <w:r>
              <w:rPr>
                <w:i/>
                <w:iCs/>
                <w:lang w:val="en-US"/>
              </w:rPr>
              <w:t>Proposal 6:</w:t>
            </w:r>
            <w:r>
              <w:rPr>
                <w:i/>
                <w:iCs/>
                <w:lang w:val="en-US"/>
              </w:rPr>
              <w:tab/>
              <w:t xml:space="preserve">Prioritize alignment of channel model methodology with legacy communication </w:t>
            </w:r>
            <w:r>
              <w:rPr>
                <w:i/>
                <w:iCs/>
                <w:lang w:val="en-US"/>
              </w:rPr>
              <w:lastRenderedPageBreak/>
              <w:t>when applicable, e.g. UL and DL bistatic models.</w:t>
            </w:r>
          </w:p>
          <w:p w14:paraId="16DCD27B" w14:textId="77777777" w:rsidR="00250010" w:rsidRDefault="00250010">
            <w:pPr>
              <w:pStyle w:val="a5"/>
              <w:widowControl w:val="0"/>
              <w:rPr>
                <w:rFonts w:eastAsia="宋体"/>
                <w:i/>
                <w:lang w:val="en-US" w:eastAsia="zh-CN"/>
              </w:rPr>
            </w:pPr>
          </w:p>
        </w:tc>
      </w:tr>
      <w:tr w:rsidR="00250010" w14:paraId="05840B38" w14:textId="77777777">
        <w:tc>
          <w:tcPr>
            <w:tcW w:w="1413" w:type="dxa"/>
          </w:tcPr>
          <w:p w14:paraId="3DB3A8BD" w14:textId="77777777" w:rsidR="00250010" w:rsidRDefault="007A08AC">
            <w:pPr>
              <w:widowControl w:val="0"/>
              <w:spacing w:before="60"/>
              <w:rPr>
                <w:rFonts w:eastAsiaTheme="minorEastAsia"/>
                <w:lang w:eastAsia="zh-CN"/>
              </w:rPr>
            </w:pPr>
            <w:r>
              <w:rPr>
                <w:rFonts w:eastAsiaTheme="minorEastAsia"/>
                <w:lang w:eastAsia="zh-CN"/>
              </w:rPr>
              <w:lastRenderedPageBreak/>
              <w:t>Samsung</w:t>
            </w:r>
          </w:p>
        </w:tc>
        <w:tc>
          <w:tcPr>
            <w:tcW w:w="8218" w:type="dxa"/>
          </w:tcPr>
          <w:p w14:paraId="305D2DC2"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Observation 1: It is unclear as of now what necessary sensing-related modelling is needed for the sensing channel to support certain use case, e.g., sensing target detection and/or tracking</w:t>
            </w:r>
          </w:p>
          <w:p w14:paraId="01B12FD1" w14:textId="77777777" w:rsidR="00250010" w:rsidRDefault="007A08AC">
            <w:pPr>
              <w:widowControl w:val="0"/>
              <w:spacing w:before="60" w:after="60" w:line="288" w:lineRule="auto"/>
              <w:ind w:firstLine="200"/>
              <w:rPr>
                <w:rFonts w:ascii="Times New Roman" w:eastAsiaTheme="minorEastAsia" w:hAnsi="Times New Roman"/>
                <w:i/>
                <w:iCs/>
                <w:szCs w:val="20"/>
                <w:lang w:eastAsia="zh-CN"/>
              </w:rPr>
            </w:pPr>
            <w:r>
              <w:rPr>
                <w:rFonts w:ascii="Times New Roman" w:hAnsi="Times New Roman"/>
                <w:i/>
                <w:iCs/>
                <w:szCs w:val="20"/>
                <w:lang w:eastAsia="zh-CN"/>
              </w:rPr>
              <w:t>Proposal 1: RAN1 to discuss the work scope for channel modelling framework, i.e., independent channel modelling or joint sensing and communication channel modelling</w:t>
            </w:r>
          </w:p>
        </w:tc>
      </w:tr>
      <w:tr w:rsidR="00250010" w14:paraId="54B22636" w14:textId="77777777">
        <w:tc>
          <w:tcPr>
            <w:tcW w:w="1413" w:type="dxa"/>
          </w:tcPr>
          <w:p w14:paraId="35AF0FDB" w14:textId="77777777" w:rsidR="00250010" w:rsidRDefault="007A08AC">
            <w:pPr>
              <w:widowControl w:val="0"/>
              <w:spacing w:before="60"/>
              <w:rPr>
                <w:rFonts w:eastAsiaTheme="minorEastAsia"/>
                <w:lang w:eastAsia="zh-CN"/>
              </w:rPr>
            </w:pPr>
            <w:r>
              <w:rPr>
                <w:rFonts w:eastAsiaTheme="minorEastAsia"/>
                <w:lang w:eastAsia="zh-CN"/>
              </w:rPr>
              <w:t>Panasonic</w:t>
            </w:r>
          </w:p>
        </w:tc>
        <w:tc>
          <w:tcPr>
            <w:tcW w:w="8218" w:type="dxa"/>
          </w:tcPr>
          <w:p w14:paraId="18000AFC"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Proposal 1</w:t>
            </w:r>
            <w:r>
              <w:rPr>
                <w:rFonts w:ascii="Times New Roman" w:hAnsi="Times New Roman"/>
                <w:i/>
                <w:iCs/>
                <w:szCs w:val="20"/>
              </w:rPr>
              <w:tab/>
              <w:t xml:space="preserve">For ISAC channel </w:t>
            </w:r>
            <w:proofErr w:type="spellStart"/>
            <w:r>
              <w:rPr>
                <w:rFonts w:ascii="Times New Roman" w:hAnsi="Times New Roman"/>
                <w:i/>
                <w:iCs/>
                <w:szCs w:val="20"/>
              </w:rPr>
              <w:t>modeling</w:t>
            </w:r>
            <w:proofErr w:type="spellEnd"/>
            <w:r>
              <w:rPr>
                <w:rFonts w:ascii="Times New Roman" w:hAnsi="Times New Roman"/>
                <w:i/>
                <w:iCs/>
                <w:szCs w:val="20"/>
              </w:rPr>
              <w:t>, focus on the sensing channel without considering spatial consistency between communication and sensing.</w:t>
            </w:r>
          </w:p>
        </w:tc>
      </w:tr>
      <w:tr w:rsidR="00250010" w14:paraId="3020378A" w14:textId="77777777">
        <w:tc>
          <w:tcPr>
            <w:tcW w:w="1413" w:type="dxa"/>
          </w:tcPr>
          <w:p w14:paraId="5170B617"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6C066D57" w14:textId="77777777" w:rsidR="00250010" w:rsidRDefault="007A08AC">
            <w:pPr>
              <w:pStyle w:val="a3"/>
              <w:widowControl w:val="0"/>
              <w:rPr>
                <w:rFonts w:hint="eastAsia"/>
                <w:b w:val="0"/>
              </w:rPr>
            </w:pPr>
            <w:r>
              <w:rPr>
                <w:b w:val="0"/>
              </w:rPr>
              <w:t xml:space="preserve">ISAC channel is environed to be used both for communication and sensing evaluations. </w:t>
            </w:r>
          </w:p>
          <w:p w14:paraId="4D9D8C67" w14:textId="77777777" w:rsidR="00250010" w:rsidRDefault="007A08AC">
            <w:pPr>
              <w:pStyle w:val="a3"/>
              <w:widowControl w:val="0"/>
              <w:rPr>
                <w:rFonts w:ascii="Times New Roman" w:hAnsi="Times New Roman"/>
                <w:b w:val="0"/>
                <w:i/>
                <w:iCs/>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The ISAC channel model to be calibrated both with respect to the communication performance and sensing performance. </w:t>
            </w:r>
          </w:p>
        </w:tc>
      </w:tr>
      <w:tr w:rsidR="00250010" w14:paraId="560BF75D" w14:textId="77777777">
        <w:tc>
          <w:tcPr>
            <w:tcW w:w="1413" w:type="dxa"/>
          </w:tcPr>
          <w:p w14:paraId="5EFF8717"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0BEE7505" w14:textId="77777777" w:rsidR="00250010" w:rsidRDefault="007A08AC">
            <w:pPr>
              <w:pStyle w:val="a3"/>
              <w:widowControl w:val="0"/>
              <w:rPr>
                <w:rFonts w:ascii="Times New Roman" w:hAnsi="Times New Roman"/>
                <w:b w:val="0"/>
              </w:rPr>
            </w:pPr>
            <w:bookmarkStart w:id="2" w:name="_Toc159230601"/>
            <w:r>
              <w:rPr>
                <w:rFonts w:ascii="Times New Roman" w:hAnsi="Times New Roman"/>
                <w:b w:val="0"/>
                <w:sz w:val="22"/>
              </w:rPr>
              <w:t xml:space="preserve">Proposal </w:t>
            </w:r>
            <w:r>
              <w:rPr>
                <w:rFonts w:ascii="Times New Roman" w:hAnsi="Times New Roman"/>
                <w:b w:val="0"/>
                <w:i/>
                <w:sz w:val="22"/>
              </w:rPr>
              <w:fldChar w:fldCharType="begin"/>
            </w:r>
            <w:r>
              <w:rPr>
                <w:rFonts w:ascii="Times New Roman" w:hAnsi="Times New Roman"/>
                <w:b w:val="0"/>
                <w:i/>
                <w:sz w:val="22"/>
              </w:rPr>
              <w:instrText xml:space="preserve"> SEQ Proposal \* ARABIC </w:instrText>
            </w:r>
            <w:r>
              <w:rPr>
                <w:rFonts w:ascii="Times New Roman" w:hAnsi="Times New Roman"/>
                <w:b w:val="0"/>
                <w:i/>
                <w:sz w:val="22"/>
              </w:rPr>
              <w:fldChar w:fldCharType="separate"/>
            </w:r>
            <w:r>
              <w:rPr>
                <w:rFonts w:ascii="Times New Roman" w:hAnsi="Times New Roman"/>
                <w:b w:val="0"/>
                <w:i/>
                <w:sz w:val="22"/>
              </w:rPr>
              <w:t>2</w:t>
            </w:r>
            <w:r>
              <w:rPr>
                <w:rFonts w:ascii="Times New Roman" w:hAnsi="Times New Roman"/>
                <w:b w:val="0"/>
                <w:i/>
                <w:sz w:val="22"/>
              </w:rPr>
              <w:fldChar w:fldCharType="end"/>
            </w:r>
            <w:r>
              <w:rPr>
                <w:rFonts w:ascii="Times New Roman" w:hAnsi="Times New Roman"/>
                <w:b w:val="0"/>
                <w:sz w:val="22"/>
              </w:rPr>
              <w:t xml:space="preserve">: Discuss whether to consider correlation between communication channel and sensing channels in </w:t>
            </w:r>
            <w:proofErr w:type="spellStart"/>
            <w:r>
              <w:rPr>
                <w:rFonts w:ascii="Times New Roman" w:hAnsi="Times New Roman"/>
                <w:b w:val="0"/>
                <w:sz w:val="22"/>
              </w:rPr>
              <w:t>modeling</w:t>
            </w:r>
            <w:proofErr w:type="spellEnd"/>
            <w:r>
              <w:rPr>
                <w:rFonts w:ascii="Times New Roman" w:hAnsi="Times New Roman"/>
                <w:b w:val="0"/>
                <w:sz w:val="22"/>
              </w:rPr>
              <w:t xml:space="preserve"> ISAC small-scale parameters.</w:t>
            </w:r>
            <w:bookmarkEnd w:id="2"/>
          </w:p>
        </w:tc>
      </w:tr>
    </w:tbl>
    <w:p w14:paraId="241D8D9E" w14:textId="77777777" w:rsidR="00250010" w:rsidRDefault="007A08AC">
      <w:pPr>
        <w:pStyle w:val="4"/>
        <w:numPr>
          <w:ilvl w:val="0"/>
          <w:numId w:val="0"/>
        </w:numPr>
        <w:ind w:left="864" w:hanging="864"/>
        <w:rPr>
          <w:u w:val="single"/>
        </w:rPr>
      </w:pPr>
      <w:r>
        <w:rPr>
          <w:u w:val="single"/>
        </w:rPr>
        <w:t>Summary on company views</w:t>
      </w:r>
    </w:p>
    <w:p w14:paraId="1CCEB048" w14:textId="77777777" w:rsidR="00250010" w:rsidRDefault="007A08AC">
      <w:pPr>
        <w:rPr>
          <w:rFonts w:eastAsiaTheme="minorEastAsia"/>
          <w:lang w:eastAsia="zh-CN"/>
        </w:rPr>
      </w:pPr>
      <w:r>
        <w:rPr>
          <w:rFonts w:eastAsiaTheme="minorEastAsia"/>
          <w:color w:val="00B0F0"/>
          <w:lang w:eastAsia="zh-CN"/>
        </w:rPr>
        <w:t>OPPO, Southeast University, Nokia and Lenovo</w:t>
      </w:r>
      <w:r>
        <w:rPr>
          <w:rFonts w:eastAsiaTheme="minorEastAsia"/>
          <w:lang w:eastAsia="zh-CN"/>
        </w:rPr>
        <w:t xml:space="preserve"> propose that the ISAC channel model can support evaluation for both sensing and for sensing and communication. </w:t>
      </w:r>
    </w:p>
    <w:p w14:paraId="404D7161" w14:textId="77777777" w:rsidR="00250010" w:rsidRDefault="007A08AC">
      <w:pPr>
        <w:rPr>
          <w:rFonts w:eastAsiaTheme="minorEastAsia"/>
          <w:lang w:eastAsia="zh-CN"/>
        </w:rPr>
      </w:pPr>
      <w:r>
        <w:rPr>
          <w:rFonts w:eastAsiaTheme="minorEastAsia"/>
          <w:color w:val="00B0F0"/>
          <w:lang w:eastAsia="zh-CN"/>
        </w:rPr>
        <w:t xml:space="preserve">E//, Xiaomi </w:t>
      </w:r>
      <w:r>
        <w:rPr>
          <w:rFonts w:eastAsiaTheme="minorEastAsia"/>
          <w:lang w:eastAsia="zh-CN"/>
        </w:rPr>
        <w:t>prefer to prioritize the sensing aspects of the ISAC channel model, while the new model should</w:t>
      </w:r>
      <w:r>
        <w:rPr>
          <w:lang w:val="en-US" w:eastAsia="zh-CN"/>
        </w:rPr>
        <w:t xml:space="preserve"> not have an undue effect on perceived communication quality and potential conclusion.</w:t>
      </w:r>
    </w:p>
    <w:p w14:paraId="76036B0E" w14:textId="77777777" w:rsidR="00250010" w:rsidRDefault="007A08AC">
      <w:pPr>
        <w:rPr>
          <w:rFonts w:eastAsiaTheme="minorEastAsia"/>
          <w:lang w:eastAsia="zh-CN"/>
        </w:rPr>
      </w:pPr>
      <w:r>
        <w:rPr>
          <w:rFonts w:eastAsiaTheme="minorEastAsia"/>
          <w:lang w:eastAsia="zh-CN"/>
        </w:rPr>
        <w:t>Panasonic proposes to focus on the sensing channel without considering spatial consistency between communication and sensing</w:t>
      </w:r>
    </w:p>
    <w:p w14:paraId="7C2EE999" w14:textId="77777777" w:rsidR="00250010" w:rsidRDefault="007A08AC">
      <w:pPr>
        <w:rPr>
          <w:rFonts w:eastAsiaTheme="minorEastAsia"/>
          <w:lang w:eastAsia="zh-CN"/>
        </w:rPr>
      </w:pPr>
      <w:r>
        <w:rPr>
          <w:rFonts w:eastAsiaTheme="minorEastAsia"/>
          <w:color w:val="00B0F0"/>
          <w:lang w:eastAsia="zh-CN"/>
        </w:rPr>
        <w:t>Samsung, vivo and Sony</w:t>
      </w:r>
      <w:r>
        <w:rPr>
          <w:rFonts w:eastAsiaTheme="minorEastAsia"/>
          <w:lang w:eastAsia="zh-CN"/>
        </w:rPr>
        <w:t xml:space="preserve"> proposed to further study whether the ISAC channel should consider the evaluation of sensing only or of both sensing and communication </w:t>
      </w:r>
    </w:p>
    <w:p w14:paraId="2EC499FB" w14:textId="77777777" w:rsidR="00250010" w:rsidRDefault="00250010">
      <w:pPr>
        <w:rPr>
          <w:lang w:eastAsia="zh-CN"/>
        </w:rPr>
      </w:pPr>
    </w:p>
    <w:p w14:paraId="4753EE5A" w14:textId="20E46C30" w:rsidR="00250010" w:rsidRDefault="007A08AC">
      <w:r>
        <w:t xml:space="preserve">[Moderators’ note] Around 10 companies discuss whether the ISAC channel model should support the evaluation of sensing and communication. Though number of companies is not large, it is actually key design aspect for clarification. Companies are encouraged to provide views on the following proposal. </w:t>
      </w:r>
    </w:p>
    <w:p w14:paraId="7617264E" w14:textId="77777777" w:rsidR="002866E2" w:rsidRDefault="002866E2">
      <w:pPr>
        <w:rPr>
          <w:lang w:eastAsia="zh-CN"/>
        </w:rPr>
      </w:pPr>
    </w:p>
    <w:p w14:paraId="79EBC710" w14:textId="4E0DB694" w:rsidR="00250010" w:rsidRDefault="007A08AC" w:rsidP="002866E2">
      <w:r>
        <w:rPr>
          <w:highlight w:val="yellow"/>
        </w:rPr>
        <w:t xml:space="preserve">[High] Proposal 4.1.1-1: </w:t>
      </w:r>
    </w:p>
    <w:p w14:paraId="65409EE1" w14:textId="77777777" w:rsidR="00250010" w:rsidRDefault="007A08AC">
      <w:pPr>
        <w:rPr>
          <w:lang w:eastAsia="zh-CN"/>
        </w:rPr>
      </w:pPr>
      <w:r>
        <w:rPr>
          <w:lang w:eastAsia="zh-CN"/>
        </w:rPr>
        <w:t xml:space="preserve">The study item prioritizes the discussion on defining an ISAC channel model to enable sensing evaluation. </w:t>
      </w:r>
    </w:p>
    <w:p w14:paraId="7B1C177E" w14:textId="77777777" w:rsidR="00250010" w:rsidRDefault="007A08AC">
      <w:pPr>
        <w:pStyle w:val="af6"/>
        <w:numPr>
          <w:ilvl w:val="0"/>
          <w:numId w:val="9"/>
        </w:numPr>
        <w:rPr>
          <w:lang w:eastAsia="zh-CN"/>
        </w:rPr>
      </w:pPr>
      <w:r>
        <w:rPr>
          <w:rFonts w:eastAsiaTheme="minorEastAsia"/>
          <w:lang w:eastAsia="zh-CN"/>
        </w:rPr>
        <w:t>Note: RAN1 strives to minimize the difference in the evaluation of communication using the ISAC channel model compared with existing channel model in TR 38.901</w:t>
      </w:r>
    </w:p>
    <w:p w14:paraId="7FBE4357" w14:textId="77777777" w:rsidR="00250010" w:rsidRDefault="007A08AC">
      <w:pPr>
        <w:pStyle w:val="af6"/>
        <w:numPr>
          <w:ilvl w:val="0"/>
          <w:numId w:val="9"/>
        </w:numPr>
        <w:rPr>
          <w:lang w:eastAsia="zh-CN"/>
        </w:rPr>
      </w:pPr>
      <w:r>
        <w:rPr>
          <w:rFonts w:eastAsiaTheme="minorEastAsia"/>
          <w:lang w:eastAsia="zh-CN"/>
        </w:rPr>
        <w:t>FFS whether it is necessary to calibrate the ISAC channel model and existing channel model for communication evaluations.</w:t>
      </w:r>
    </w:p>
    <w:p w14:paraId="412A698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E6E87B3" w14:textId="77777777" w:rsidTr="001664E3">
        <w:tc>
          <w:tcPr>
            <w:tcW w:w="1413" w:type="dxa"/>
            <w:shd w:val="clear" w:color="auto" w:fill="D9E2F3" w:themeFill="accent1" w:themeFillTint="33"/>
          </w:tcPr>
          <w:p w14:paraId="131E27F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EF3D98"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31A990F"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397F278B" w14:textId="77777777" w:rsidTr="001664E3">
        <w:tc>
          <w:tcPr>
            <w:tcW w:w="1413" w:type="dxa"/>
          </w:tcPr>
          <w:p w14:paraId="0158C12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4F70149"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2F91A9F" w14:textId="77777777" w:rsidR="00250010" w:rsidRDefault="00250010">
            <w:pPr>
              <w:widowControl w:val="0"/>
              <w:spacing w:before="60"/>
              <w:rPr>
                <w:rFonts w:eastAsiaTheme="minorEastAsia"/>
                <w:b/>
                <w:bCs/>
                <w:lang w:eastAsia="zh-CN"/>
              </w:rPr>
            </w:pPr>
          </w:p>
        </w:tc>
      </w:tr>
      <w:tr w:rsidR="00250010" w14:paraId="25AD3E8A" w14:textId="77777777" w:rsidTr="001664E3">
        <w:tc>
          <w:tcPr>
            <w:tcW w:w="1413" w:type="dxa"/>
          </w:tcPr>
          <w:p w14:paraId="5E1CDAE8" w14:textId="77777777" w:rsidR="00250010" w:rsidRDefault="007A08AC">
            <w:pPr>
              <w:widowControl w:val="0"/>
              <w:spacing w:before="60"/>
              <w:rPr>
                <w:rFonts w:eastAsiaTheme="minorEastAsia"/>
                <w:lang w:eastAsia="zh-CN"/>
              </w:rPr>
            </w:pPr>
            <w:r>
              <w:rPr>
                <w:rFonts w:eastAsiaTheme="minorEastAsia"/>
                <w:lang w:eastAsia="zh-CN"/>
              </w:rPr>
              <w:t>EURECOM</w:t>
            </w:r>
          </w:p>
        </w:tc>
        <w:tc>
          <w:tcPr>
            <w:tcW w:w="1276" w:type="dxa"/>
          </w:tcPr>
          <w:p w14:paraId="1406E734"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7E05F19" w14:textId="77777777" w:rsidR="00250010" w:rsidRDefault="00250010">
            <w:pPr>
              <w:widowControl w:val="0"/>
              <w:spacing w:before="60"/>
              <w:rPr>
                <w:rFonts w:eastAsiaTheme="minorEastAsia"/>
                <w:b/>
                <w:bCs/>
                <w:lang w:eastAsia="zh-CN"/>
              </w:rPr>
            </w:pPr>
          </w:p>
        </w:tc>
      </w:tr>
      <w:tr w:rsidR="00250010" w14:paraId="12A8D1DA" w14:textId="77777777" w:rsidTr="001664E3">
        <w:tc>
          <w:tcPr>
            <w:tcW w:w="1413" w:type="dxa"/>
          </w:tcPr>
          <w:p w14:paraId="024502A9"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2C83CEA9"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579BE4E4" w14:textId="77777777" w:rsidR="00250010" w:rsidRDefault="007A08AC">
            <w:pPr>
              <w:spacing w:before="60"/>
              <w:rPr>
                <w:rFonts w:eastAsiaTheme="minorEastAsia"/>
                <w:lang w:val="en-US" w:eastAsia="zh-CN"/>
              </w:rPr>
            </w:pPr>
            <w:r>
              <w:rPr>
                <w:rFonts w:eastAsiaTheme="minorEastAsia" w:hint="eastAsia"/>
                <w:lang w:val="en-US" w:eastAsia="zh-CN"/>
              </w:rPr>
              <w:t>We think the FFS is not needed until some clear proposals are shown here</w:t>
            </w:r>
          </w:p>
        </w:tc>
      </w:tr>
      <w:tr w:rsidR="00C86BB2" w14:paraId="3E8C2C42" w14:textId="77777777" w:rsidTr="001664E3">
        <w:tc>
          <w:tcPr>
            <w:tcW w:w="1413" w:type="dxa"/>
          </w:tcPr>
          <w:p w14:paraId="66B096FF" w14:textId="5E872AA0" w:rsidR="00C86BB2" w:rsidRDefault="00C86BB2">
            <w:pPr>
              <w:spacing w:before="60"/>
              <w:rPr>
                <w:rFonts w:eastAsiaTheme="minorEastAsia"/>
                <w:lang w:val="en-US" w:eastAsia="zh-CN"/>
              </w:rPr>
            </w:pPr>
            <w:r>
              <w:rPr>
                <w:rFonts w:eastAsiaTheme="minorEastAsia" w:hint="eastAsia"/>
                <w:lang w:val="en-US" w:eastAsia="zh-CN"/>
              </w:rPr>
              <w:t>CAT</w:t>
            </w:r>
            <w:r>
              <w:rPr>
                <w:rFonts w:eastAsiaTheme="minorEastAsia"/>
                <w:lang w:val="en-US" w:eastAsia="zh-CN"/>
              </w:rPr>
              <w:t>T</w:t>
            </w:r>
          </w:p>
        </w:tc>
        <w:tc>
          <w:tcPr>
            <w:tcW w:w="1276" w:type="dxa"/>
          </w:tcPr>
          <w:p w14:paraId="1F9DB105" w14:textId="59E81423" w:rsidR="00C86BB2" w:rsidRDefault="00C86BB2">
            <w:pPr>
              <w:spacing w:before="60"/>
              <w:rPr>
                <w:rFonts w:eastAsiaTheme="minorEastAsia"/>
                <w:lang w:val="en-US" w:eastAsia="zh-CN"/>
              </w:rPr>
            </w:pPr>
            <w:r>
              <w:rPr>
                <w:rFonts w:eastAsiaTheme="minorEastAsia"/>
                <w:lang w:val="en-US" w:eastAsia="zh-CN"/>
              </w:rPr>
              <w:t>Y</w:t>
            </w:r>
          </w:p>
        </w:tc>
        <w:tc>
          <w:tcPr>
            <w:tcW w:w="6943" w:type="dxa"/>
          </w:tcPr>
          <w:p w14:paraId="7F9CD45F" w14:textId="77777777" w:rsidR="00C86BB2" w:rsidRDefault="00C86BB2">
            <w:pPr>
              <w:spacing w:before="60"/>
              <w:rPr>
                <w:rFonts w:eastAsiaTheme="minorEastAsia"/>
                <w:lang w:val="en-US" w:eastAsia="zh-CN"/>
              </w:rPr>
            </w:pPr>
          </w:p>
        </w:tc>
      </w:tr>
      <w:tr w:rsidR="00CC37DF" w14:paraId="0AFB304C" w14:textId="77777777" w:rsidTr="001664E3">
        <w:tc>
          <w:tcPr>
            <w:tcW w:w="1413" w:type="dxa"/>
          </w:tcPr>
          <w:p w14:paraId="4F0806A1" w14:textId="31026121" w:rsidR="00CC37DF" w:rsidRDefault="00CC37DF">
            <w:pPr>
              <w:spacing w:before="60"/>
              <w:rPr>
                <w:rFonts w:eastAsiaTheme="minorEastAsia"/>
                <w:lang w:val="en-US" w:eastAsia="zh-CN"/>
              </w:rPr>
            </w:pPr>
            <w:proofErr w:type="spellStart"/>
            <w:r w:rsidRPr="00CC37DF">
              <w:rPr>
                <w:rFonts w:eastAsiaTheme="minorEastAsia"/>
                <w:lang w:val="en-US" w:eastAsia="zh-CN"/>
              </w:rPr>
              <w:t>InterDigital</w:t>
            </w:r>
            <w:proofErr w:type="spellEnd"/>
          </w:p>
        </w:tc>
        <w:tc>
          <w:tcPr>
            <w:tcW w:w="1276" w:type="dxa"/>
          </w:tcPr>
          <w:p w14:paraId="01F33BE3" w14:textId="4354FCB0" w:rsidR="00CC37DF" w:rsidRDefault="00CC37DF">
            <w:pPr>
              <w:spacing w:before="60"/>
              <w:rPr>
                <w:rFonts w:eastAsiaTheme="minorEastAsia"/>
                <w:lang w:val="en-US" w:eastAsia="zh-CN"/>
              </w:rPr>
            </w:pPr>
            <w:r>
              <w:rPr>
                <w:rFonts w:eastAsiaTheme="minorEastAsia"/>
                <w:lang w:val="en-US" w:eastAsia="zh-CN"/>
              </w:rPr>
              <w:t>Y</w:t>
            </w:r>
          </w:p>
        </w:tc>
        <w:tc>
          <w:tcPr>
            <w:tcW w:w="6943" w:type="dxa"/>
          </w:tcPr>
          <w:p w14:paraId="6B4D2E6E" w14:textId="77777777" w:rsidR="00CC37DF" w:rsidRDefault="00CC37DF">
            <w:pPr>
              <w:spacing w:before="60"/>
              <w:rPr>
                <w:rFonts w:eastAsiaTheme="minorEastAsia"/>
                <w:lang w:val="en-US" w:eastAsia="zh-CN"/>
              </w:rPr>
            </w:pPr>
          </w:p>
        </w:tc>
      </w:tr>
      <w:tr w:rsidR="00B30007" w14:paraId="2452ED02" w14:textId="77777777" w:rsidTr="001664E3">
        <w:tc>
          <w:tcPr>
            <w:tcW w:w="1413" w:type="dxa"/>
          </w:tcPr>
          <w:p w14:paraId="20CE36B5" w14:textId="55917584" w:rsidR="00B30007" w:rsidRPr="00CC37DF" w:rsidRDefault="00B30007" w:rsidP="00B30007">
            <w:pPr>
              <w:spacing w:before="60"/>
              <w:rPr>
                <w:rFonts w:eastAsiaTheme="minorEastAsia"/>
                <w:lang w:val="en-US" w:eastAsia="zh-CN"/>
              </w:rPr>
            </w:pPr>
            <w:r w:rsidRPr="007A6244">
              <w:rPr>
                <w:rFonts w:eastAsiaTheme="minorEastAsia" w:hint="eastAsia"/>
                <w:lang w:eastAsia="zh-CN"/>
              </w:rPr>
              <w:t>X</w:t>
            </w:r>
            <w:r w:rsidRPr="007A6244">
              <w:rPr>
                <w:rFonts w:eastAsiaTheme="minorEastAsia"/>
                <w:lang w:eastAsia="zh-CN"/>
              </w:rPr>
              <w:t>iaomi</w:t>
            </w:r>
          </w:p>
        </w:tc>
        <w:tc>
          <w:tcPr>
            <w:tcW w:w="1276" w:type="dxa"/>
          </w:tcPr>
          <w:p w14:paraId="22158A08" w14:textId="48562903" w:rsidR="00B30007" w:rsidRDefault="00B30007" w:rsidP="00B30007">
            <w:pPr>
              <w:spacing w:before="60"/>
              <w:rPr>
                <w:rFonts w:eastAsiaTheme="minorEastAsia"/>
                <w:lang w:val="en-US" w:eastAsia="zh-CN"/>
              </w:rPr>
            </w:pPr>
            <w:r>
              <w:rPr>
                <w:rFonts w:eastAsiaTheme="minorEastAsia" w:hint="eastAsia"/>
                <w:lang w:eastAsia="zh-CN"/>
              </w:rPr>
              <w:t>Y</w:t>
            </w:r>
            <w:r>
              <w:rPr>
                <w:rFonts w:eastAsiaTheme="minorEastAsia"/>
                <w:lang w:eastAsia="zh-CN"/>
              </w:rPr>
              <w:t>es</w:t>
            </w:r>
          </w:p>
        </w:tc>
        <w:tc>
          <w:tcPr>
            <w:tcW w:w="6943" w:type="dxa"/>
          </w:tcPr>
          <w:p w14:paraId="2F5D2B4D" w14:textId="2C702CAF" w:rsidR="00B30007" w:rsidRDefault="00B30007" w:rsidP="00B30007">
            <w:pPr>
              <w:spacing w:before="60"/>
              <w:rPr>
                <w:rFonts w:eastAsiaTheme="minorEastAsia"/>
                <w:lang w:val="en-US" w:eastAsia="zh-CN"/>
              </w:rPr>
            </w:pPr>
            <w:r>
              <w:rPr>
                <w:rFonts w:eastAsiaTheme="minorEastAsia" w:hint="eastAsia"/>
                <w:lang w:eastAsia="zh-CN"/>
              </w:rPr>
              <w:t>S</w:t>
            </w:r>
            <w:r>
              <w:rPr>
                <w:rFonts w:eastAsiaTheme="minorEastAsia"/>
                <w:lang w:eastAsia="zh-CN"/>
              </w:rPr>
              <w:t xml:space="preserve">upport the </w:t>
            </w:r>
            <w:r>
              <w:rPr>
                <w:rFonts w:eastAsiaTheme="minorEastAsia" w:hint="eastAsia"/>
                <w:lang w:eastAsia="zh-CN"/>
              </w:rPr>
              <w:t>proposal</w:t>
            </w:r>
            <w:r>
              <w:rPr>
                <w:rFonts w:eastAsiaTheme="minorEastAsia"/>
                <w:lang w:eastAsia="zh-CN"/>
              </w:rPr>
              <w:t>.</w:t>
            </w:r>
          </w:p>
        </w:tc>
      </w:tr>
      <w:tr w:rsidR="002F2FBF" w14:paraId="78EE26F6" w14:textId="77777777" w:rsidTr="001664E3">
        <w:tc>
          <w:tcPr>
            <w:tcW w:w="1413" w:type="dxa"/>
          </w:tcPr>
          <w:p w14:paraId="40814337" w14:textId="207A20A3" w:rsidR="002F2FBF" w:rsidRPr="007A6244"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39FC792A" w14:textId="0842D9B8" w:rsidR="002F2FBF"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ee</w:t>
            </w:r>
            <w:r>
              <w:rPr>
                <w:rFonts w:eastAsia="Malgun Gothic"/>
                <w:lang w:val="en-US" w:eastAsia="ko-KR"/>
              </w:rPr>
              <w:t xml:space="preserve"> comments</w:t>
            </w:r>
          </w:p>
        </w:tc>
        <w:tc>
          <w:tcPr>
            <w:tcW w:w="6943" w:type="dxa"/>
          </w:tcPr>
          <w:p w14:paraId="25C1051E" w14:textId="07A72CC8" w:rsidR="002F2FBF" w:rsidRDefault="002F2FBF" w:rsidP="002F2FBF">
            <w:pPr>
              <w:spacing w:before="60"/>
              <w:rPr>
                <w:rFonts w:eastAsiaTheme="minorEastAsia"/>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the main sentence in </w:t>
            </w:r>
            <w:r>
              <w:rPr>
                <w:rFonts w:eastAsia="Malgun Gothic" w:hint="eastAsia"/>
                <w:lang w:val="en-US" w:eastAsia="ko-KR"/>
              </w:rPr>
              <w:t xml:space="preserve">that we should focus on the sensing operation. </w:t>
            </w:r>
            <w:r>
              <w:rPr>
                <w:rFonts w:eastAsia="Malgun Gothic"/>
                <w:lang w:val="en-US" w:eastAsia="ko-KR"/>
              </w:rPr>
              <w:t xml:space="preserve">The first bullet is not clear in this sense. Sensing and communication are quite different operation. We don’t need such restriction </w:t>
            </w:r>
            <w:r>
              <w:rPr>
                <w:rFonts w:eastAsia="Malgun Gothic" w:hint="eastAsia"/>
                <w:lang w:val="en-US" w:eastAsia="ko-KR"/>
              </w:rPr>
              <w:t>at the very beginning stage.</w:t>
            </w:r>
          </w:p>
        </w:tc>
      </w:tr>
      <w:tr w:rsidR="00113C46" w14:paraId="0D5CDD34" w14:textId="77777777" w:rsidTr="001664E3">
        <w:tc>
          <w:tcPr>
            <w:tcW w:w="1413" w:type="dxa"/>
          </w:tcPr>
          <w:p w14:paraId="4327189F" w14:textId="536172CB" w:rsidR="00113C46" w:rsidRDefault="00113C46" w:rsidP="00113C46">
            <w:pPr>
              <w:spacing w:before="60"/>
              <w:rPr>
                <w:rFonts w:eastAsia="Malgun Gothic"/>
                <w:lang w:val="en-US" w:eastAsia="ko-KR"/>
              </w:rPr>
            </w:pPr>
            <w:r w:rsidRPr="005E4174">
              <w:rPr>
                <w:rFonts w:eastAsia="Yu Mincho" w:hint="eastAsia"/>
                <w:lang w:eastAsia="ja-JP"/>
              </w:rPr>
              <w:t>v</w:t>
            </w:r>
            <w:r w:rsidRPr="005E4174">
              <w:rPr>
                <w:rFonts w:eastAsia="Yu Mincho"/>
                <w:lang w:eastAsia="ja-JP"/>
              </w:rPr>
              <w:t>ivo</w:t>
            </w:r>
          </w:p>
        </w:tc>
        <w:tc>
          <w:tcPr>
            <w:tcW w:w="1276" w:type="dxa"/>
          </w:tcPr>
          <w:p w14:paraId="4DE86D8B" w14:textId="5C7DC8FC" w:rsidR="00113C46" w:rsidRDefault="00113C46" w:rsidP="00113C46">
            <w:pPr>
              <w:spacing w:before="60"/>
              <w:rPr>
                <w:rFonts w:eastAsia="Malgun Gothic"/>
                <w:lang w:val="en-US" w:eastAsia="ko-KR"/>
              </w:rPr>
            </w:pPr>
            <w:r w:rsidRPr="005E4174">
              <w:rPr>
                <w:rFonts w:eastAsia="Yu Mincho" w:hint="eastAsia"/>
                <w:lang w:eastAsia="ja-JP"/>
              </w:rPr>
              <w:t>Y</w:t>
            </w:r>
            <w:r w:rsidRPr="005E4174">
              <w:rPr>
                <w:rFonts w:eastAsia="Yu Mincho"/>
                <w:lang w:eastAsia="ja-JP"/>
              </w:rPr>
              <w:t>es</w:t>
            </w:r>
          </w:p>
        </w:tc>
        <w:tc>
          <w:tcPr>
            <w:tcW w:w="6943" w:type="dxa"/>
          </w:tcPr>
          <w:p w14:paraId="68BF48E8" w14:textId="60945352" w:rsidR="00113C46" w:rsidRDefault="00113C46" w:rsidP="00113C46">
            <w:pPr>
              <w:spacing w:before="60"/>
              <w:rPr>
                <w:rFonts w:eastAsia="Malgun Gothic"/>
                <w:lang w:val="en-US" w:eastAsia="ko-KR"/>
              </w:rPr>
            </w:pPr>
            <w:r w:rsidRPr="005E4174">
              <w:rPr>
                <w:rFonts w:eastAsia="Yu Mincho" w:hint="eastAsia"/>
                <w:lang w:eastAsia="ja-JP"/>
              </w:rPr>
              <w:t>R</w:t>
            </w:r>
            <w:r w:rsidRPr="005E4174">
              <w:rPr>
                <w:rFonts w:eastAsia="Yu Mincho"/>
                <w:lang w:eastAsia="ja-JP"/>
              </w:rPr>
              <w:t>egarding the Note, we are little bit confusing what exactly mean for “RAN1 strives to minimize the difference …”.</w:t>
            </w:r>
            <w:r>
              <w:rPr>
                <w:rFonts w:eastAsia="Yu Mincho"/>
                <w:lang w:eastAsia="ja-JP"/>
              </w:rPr>
              <w:t xml:space="preserve"> We need to define “the difference” in our discussion, e.g., whether RAN1 needs a calibration between sensing and communication.</w:t>
            </w:r>
          </w:p>
        </w:tc>
      </w:tr>
      <w:tr w:rsidR="00E12ABF" w14:paraId="6EB2BD6A" w14:textId="77777777" w:rsidTr="001664E3">
        <w:tc>
          <w:tcPr>
            <w:tcW w:w="1413" w:type="dxa"/>
          </w:tcPr>
          <w:p w14:paraId="347B703E" w14:textId="674ACBE2" w:rsidR="00E12ABF" w:rsidRPr="005E4174" w:rsidRDefault="00E12ABF" w:rsidP="00E12ABF">
            <w:pPr>
              <w:spacing w:before="60"/>
              <w:rPr>
                <w:rFonts w:eastAsia="Yu Mincho"/>
                <w:lang w:eastAsia="ja-JP"/>
              </w:rPr>
            </w:pPr>
            <w:r>
              <w:rPr>
                <w:rFonts w:eastAsiaTheme="minorEastAsia"/>
                <w:lang w:eastAsia="zh-CN"/>
              </w:rPr>
              <w:lastRenderedPageBreak/>
              <w:t>Toyota</w:t>
            </w:r>
            <w:r w:rsidR="000B3976">
              <w:rPr>
                <w:rFonts w:eastAsiaTheme="minorEastAsia"/>
                <w:lang w:eastAsia="zh-CN"/>
              </w:rPr>
              <w:t xml:space="preserve"> ITC</w:t>
            </w:r>
          </w:p>
        </w:tc>
        <w:tc>
          <w:tcPr>
            <w:tcW w:w="1276" w:type="dxa"/>
          </w:tcPr>
          <w:p w14:paraId="7E8DC4EC" w14:textId="6422F5EB" w:rsidR="00E12ABF" w:rsidRPr="005E4174" w:rsidRDefault="00E12ABF" w:rsidP="00E12ABF">
            <w:pPr>
              <w:spacing w:before="60"/>
              <w:rPr>
                <w:rFonts w:eastAsia="Yu Mincho"/>
                <w:lang w:eastAsia="ja-JP"/>
              </w:rPr>
            </w:pPr>
            <w:r>
              <w:rPr>
                <w:rFonts w:eastAsiaTheme="minorEastAsia"/>
                <w:lang w:eastAsia="zh-CN"/>
              </w:rPr>
              <w:t>Yes</w:t>
            </w:r>
          </w:p>
        </w:tc>
        <w:tc>
          <w:tcPr>
            <w:tcW w:w="6943" w:type="dxa"/>
          </w:tcPr>
          <w:p w14:paraId="1FC8A01A" w14:textId="77777777" w:rsidR="00E12ABF" w:rsidRPr="005E4174" w:rsidRDefault="00E12ABF" w:rsidP="00E12ABF">
            <w:pPr>
              <w:spacing w:before="60"/>
              <w:rPr>
                <w:rFonts w:eastAsia="Yu Mincho"/>
                <w:lang w:eastAsia="ja-JP"/>
              </w:rPr>
            </w:pPr>
          </w:p>
        </w:tc>
      </w:tr>
      <w:tr w:rsidR="00A42F76" w14:paraId="316E3C39" w14:textId="77777777" w:rsidTr="001664E3">
        <w:tc>
          <w:tcPr>
            <w:tcW w:w="1413" w:type="dxa"/>
          </w:tcPr>
          <w:p w14:paraId="2025F5A4" w14:textId="386E510A" w:rsidR="00A42F76" w:rsidRDefault="00A42F76" w:rsidP="00A42F76">
            <w:pPr>
              <w:spacing w:before="60"/>
              <w:rPr>
                <w:rFonts w:eastAsiaTheme="minorEastAsia"/>
                <w:lang w:eastAsia="zh-CN"/>
              </w:rPr>
            </w:pPr>
            <w:r w:rsidRPr="00256690">
              <w:rPr>
                <w:rFonts w:eastAsiaTheme="minorEastAsia" w:hint="eastAsia"/>
                <w:lang w:eastAsia="zh-CN"/>
              </w:rPr>
              <w:t>CICTCI</w:t>
            </w:r>
          </w:p>
        </w:tc>
        <w:tc>
          <w:tcPr>
            <w:tcW w:w="1276" w:type="dxa"/>
          </w:tcPr>
          <w:p w14:paraId="6B4D6131" w14:textId="7B27ADBC" w:rsidR="00A42F76" w:rsidRDefault="00A42F76" w:rsidP="00A42F76">
            <w:pPr>
              <w:spacing w:before="60"/>
              <w:rPr>
                <w:rFonts w:eastAsiaTheme="minorEastAsia"/>
                <w:lang w:eastAsia="zh-CN"/>
              </w:rPr>
            </w:pPr>
            <w:r>
              <w:rPr>
                <w:rFonts w:eastAsiaTheme="minorEastAsia"/>
                <w:lang w:eastAsia="zh-CN"/>
              </w:rPr>
              <w:t>Comments</w:t>
            </w:r>
          </w:p>
        </w:tc>
        <w:tc>
          <w:tcPr>
            <w:tcW w:w="6943" w:type="dxa"/>
          </w:tcPr>
          <w:p w14:paraId="1296775F" w14:textId="3C40F04C" w:rsidR="00A42F76" w:rsidRPr="005E4174" w:rsidRDefault="00A42F76" w:rsidP="00A42F76">
            <w:pPr>
              <w:spacing w:before="60"/>
              <w:rPr>
                <w:rFonts w:eastAsia="Yu Mincho"/>
                <w:lang w:eastAsia="ja-JP"/>
              </w:rPr>
            </w:pPr>
            <w:r w:rsidRPr="00256690">
              <w:rPr>
                <w:rFonts w:eastAsiaTheme="minorEastAsia" w:hint="eastAsia"/>
                <w:lang w:eastAsia="zh-CN"/>
              </w:rPr>
              <w:t>F</w:t>
            </w:r>
            <w:r w:rsidRPr="00256690">
              <w:rPr>
                <w:rFonts w:eastAsiaTheme="minorEastAsia"/>
                <w:lang w:eastAsia="zh-CN"/>
              </w:rPr>
              <w:t>rom our understanding, there is no specified communication channel on the definition of ISAC channel model. The impact of communication channel can be included in the modelling of environment object. Therefore, the FFS part can be removed.</w:t>
            </w:r>
          </w:p>
        </w:tc>
      </w:tr>
      <w:tr w:rsidR="006C4D00" w14:paraId="7508E96C" w14:textId="77777777" w:rsidTr="001664E3">
        <w:tc>
          <w:tcPr>
            <w:tcW w:w="1413" w:type="dxa"/>
          </w:tcPr>
          <w:p w14:paraId="080DEFE4" w14:textId="18738156" w:rsidR="006C4D00" w:rsidRPr="00256690" w:rsidRDefault="006C4D00" w:rsidP="00A42F76">
            <w:pPr>
              <w:spacing w:before="60"/>
              <w:rPr>
                <w:rFonts w:eastAsiaTheme="minorEastAsia"/>
                <w:lang w:eastAsia="zh-CN"/>
              </w:rPr>
            </w:pPr>
            <w:proofErr w:type="spellStart"/>
            <w:r w:rsidRPr="006C4D00">
              <w:rPr>
                <w:rFonts w:eastAsiaTheme="minorEastAsia"/>
                <w:lang w:eastAsia="zh-CN"/>
              </w:rPr>
              <w:t>Spreadtrum</w:t>
            </w:r>
            <w:proofErr w:type="spellEnd"/>
          </w:p>
        </w:tc>
        <w:tc>
          <w:tcPr>
            <w:tcW w:w="1276" w:type="dxa"/>
          </w:tcPr>
          <w:p w14:paraId="19B8AB9D" w14:textId="556F4E28" w:rsidR="006C4D00" w:rsidRDefault="006C4D00" w:rsidP="00A42F76">
            <w:pPr>
              <w:spacing w:before="60"/>
              <w:rPr>
                <w:rFonts w:eastAsiaTheme="minorEastAsia"/>
                <w:lang w:eastAsia="zh-CN"/>
              </w:rPr>
            </w:pPr>
            <w:r>
              <w:rPr>
                <w:rFonts w:eastAsiaTheme="minorEastAsia"/>
                <w:lang w:eastAsia="zh-CN"/>
              </w:rPr>
              <w:t xml:space="preserve">Yes </w:t>
            </w:r>
          </w:p>
        </w:tc>
        <w:tc>
          <w:tcPr>
            <w:tcW w:w="6943" w:type="dxa"/>
          </w:tcPr>
          <w:p w14:paraId="5C9C58D6" w14:textId="218AE0A0" w:rsidR="006C4D00" w:rsidRPr="00256690" w:rsidRDefault="006C4D00" w:rsidP="00A42F76">
            <w:pPr>
              <w:spacing w:before="60"/>
              <w:rPr>
                <w:rFonts w:eastAsiaTheme="minorEastAsia"/>
                <w:lang w:eastAsia="zh-CN"/>
              </w:rPr>
            </w:pPr>
            <w:r>
              <w:rPr>
                <w:rFonts w:eastAsiaTheme="minorEastAsia"/>
                <w:lang w:eastAsia="zh-CN"/>
              </w:rPr>
              <w:t xml:space="preserve">Support the main bullet. Regarding the note, we think it depends on whether/how we simulate sensing and communication in the same scenario. </w:t>
            </w:r>
          </w:p>
        </w:tc>
      </w:tr>
      <w:tr w:rsidR="005C7ED4" w:rsidRPr="001A6BDF" w14:paraId="0DB2D2E1" w14:textId="77777777" w:rsidTr="001664E3">
        <w:tc>
          <w:tcPr>
            <w:tcW w:w="1413" w:type="dxa"/>
          </w:tcPr>
          <w:p w14:paraId="08F3D391" w14:textId="77777777" w:rsidR="005C7ED4" w:rsidRPr="001A6BDF" w:rsidRDefault="005C7ED4" w:rsidP="00A137EF">
            <w:pPr>
              <w:spacing w:before="60"/>
              <w:rPr>
                <w:rFonts w:eastAsiaTheme="minorEastAsia"/>
                <w:lang w:val="en-US" w:eastAsia="zh-CN"/>
              </w:rPr>
            </w:pPr>
            <w:r w:rsidRPr="001A6BDF">
              <w:rPr>
                <w:rFonts w:eastAsiaTheme="minorEastAsia"/>
                <w:lang w:val="en-US" w:eastAsia="zh-CN"/>
              </w:rPr>
              <w:t>Sharp</w:t>
            </w:r>
          </w:p>
        </w:tc>
        <w:tc>
          <w:tcPr>
            <w:tcW w:w="1276" w:type="dxa"/>
          </w:tcPr>
          <w:p w14:paraId="0D08208B" w14:textId="77777777" w:rsidR="005C7ED4" w:rsidRPr="001A6BDF" w:rsidRDefault="005C7ED4" w:rsidP="00A137EF">
            <w:pPr>
              <w:spacing w:before="60"/>
              <w:rPr>
                <w:rFonts w:eastAsiaTheme="minorEastAsia"/>
                <w:lang w:val="en-US" w:eastAsia="zh-CN"/>
              </w:rPr>
            </w:pPr>
            <w:r w:rsidRPr="001A6BDF">
              <w:rPr>
                <w:rFonts w:eastAsiaTheme="minorEastAsia" w:hint="eastAsia"/>
                <w:lang w:val="en-US" w:eastAsia="zh-CN"/>
              </w:rPr>
              <w:t>Yes</w:t>
            </w:r>
          </w:p>
        </w:tc>
        <w:tc>
          <w:tcPr>
            <w:tcW w:w="6943" w:type="dxa"/>
          </w:tcPr>
          <w:p w14:paraId="0BD53730" w14:textId="77777777" w:rsidR="005C7ED4" w:rsidRPr="001A6BDF" w:rsidRDefault="005C7ED4" w:rsidP="00A137EF">
            <w:pPr>
              <w:spacing w:before="60"/>
              <w:rPr>
                <w:rFonts w:eastAsiaTheme="minorEastAsia"/>
                <w:lang w:val="en-US" w:eastAsia="zh-CN"/>
              </w:rPr>
            </w:pPr>
            <w:r w:rsidRPr="001A6BDF">
              <w:rPr>
                <w:rStyle w:val="afa"/>
                <w:b w:val="0"/>
                <w:bCs w:val="0"/>
              </w:rPr>
              <w:t xml:space="preserve">If the adopted ISAC model provides the same level of accuracy as the existing communication channel model, then calibration for communication evaluations may be unnecessary. If not, calibration is required. </w:t>
            </w:r>
          </w:p>
        </w:tc>
      </w:tr>
      <w:tr w:rsidR="00A952A9" w14:paraId="6EB621C0" w14:textId="77777777" w:rsidTr="001664E3">
        <w:tc>
          <w:tcPr>
            <w:tcW w:w="1413" w:type="dxa"/>
          </w:tcPr>
          <w:p w14:paraId="52BEE1D6" w14:textId="77777777" w:rsidR="00A952A9" w:rsidRPr="006C4D00" w:rsidRDefault="00A952A9" w:rsidP="003C5A5D">
            <w:pPr>
              <w:spacing w:before="60"/>
              <w:rPr>
                <w:rFonts w:eastAsiaTheme="minorEastAsia"/>
                <w:lang w:eastAsia="zh-CN"/>
              </w:rPr>
            </w:pPr>
            <w:r>
              <w:rPr>
                <w:rFonts w:eastAsiaTheme="minorEastAsia"/>
                <w:lang w:eastAsia="zh-CN"/>
              </w:rPr>
              <w:t>SONY</w:t>
            </w:r>
          </w:p>
        </w:tc>
        <w:tc>
          <w:tcPr>
            <w:tcW w:w="1276" w:type="dxa"/>
          </w:tcPr>
          <w:p w14:paraId="7FEABBC2" w14:textId="77777777" w:rsidR="00A952A9" w:rsidRDefault="00A952A9" w:rsidP="003C5A5D">
            <w:pPr>
              <w:spacing w:before="60"/>
              <w:rPr>
                <w:rFonts w:eastAsiaTheme="minorEastAsia"/>
                <w:lang w:eastAsia="zh-CN"/>
              </w:rPr>
            </w:pPr>
            <w:r>
              <w:rPr>
                <w:rFonts w:eastAsiaTheme="minorEastAsia"/>
                <w:lang w:eastAsia="zh-CN"/>
              </w:rPr>
              <w:t>[Yes] (see comment)</w:t>
            </w:r>
          </w:p>
        </w:tc>
        <w:tc>
          <w:tcPr>
            <w:tcW w:w="6943" w:type="dxa"/>
          </w:tcPr>
          <w:p w14:paraId="6B320CB1" w14:textId="77777777" w:rsidR="00A952A9" w:rsidRPr="00A648E0" w:rsidRDefault="00A952A9" w:rsidP="003C5A5D">
            <w:pPr>
              <w:spacing w:before="60"/>
              <w:rPr>
                <w:rFonts w:eastAsiaTheme="minorEastAsia"/>
                <w:lang w:eastAsia="zh-CN"/>
              </w:rPr>
            </w:pPr>
            <w:r>
              <w:rPr>
                <w:rFonts w:eastAsiaTheme="minorEastAsia"/>
                <w:lang w:eastAsia="zh-CN"/>
              </w:rPr>
              <w:t xml:space="preserve">OK with the main line. </w:t>
            </w:r>
            <w:r w:rsidRPr="00A648E0">
              <w:rPr>
                <w:rFonts w:eastAsiaTheme="minorEastAsia"/>
                <w:lang w:eastAsia="zh-CN"/>
              </w:rPr>
              <w:t>OK with the first line. The bullet points are unclear:</w:t>
            </w:r>
          </w:p>
          <w:p w14:paraId="7A1DCEDE" w14:textId="77777777" w:rsidR="00A952A9" w:rsidRPr="00A648E0" w:rsidRDefault="00A952A9" w:rsidP="003C5A5D">
            <w:pPr>
              <w:pStyle w:val="af6"/>
              <w:numPr>
                <w:ilvl w:val="0"/>
                <w:numId w:val="56"/>
              </w:numPr>
              <w:spacing w:before="60"/>
              <w:ind w:left="318" w:hanging="284"/>
              <w:rPr>
                <w:rFonts w:eastAsiaTheme="minorEastAsia"/>
                <w:lang w:eastAsia="zh-CN"/>
              </w:rPr>
            </w:pPr>
            <w:r w:rsidRPr="00A648E0">
              <w:rPr>
                <w:rFonts w:eastAsiaTheme="minorEastAsia"/>
                <w:lang w:eastAsia="zh-CN"/>
              </w:rPr>
              <w:t>“Strive to minimize the difference” should consider the correctness/accurateness of the ISAC channel model.</w:t>
            </w:r>
          </w:p>
          <w:p w14:paraId="6496227E" w14:textId="77777777" w:rsidR="00A952A9" w:rsidRPr="00A648E0" w:rsidRDefault="00A952A9" w:rsidP="003C5A5D">
            <w:pPr>
              <w:pStyle w:val="af6"/>
              <w:numPr>
                <w:ilvl w:val="0"/>
                <w:numId w:val="56"/>
              </w:numPr>
              <w:spacing w:before="60"/>
              <w:ind w:left="318" w:hanging="284"/>
              <w:rPr>
                <w:rFonts w:eastAsiaTheme="minorEastAsia"/>
                <w:lang w:eastAsia="zh-CN"/>
              </w:rPr>
            </w:pPr>
            <w:r>
              <w:rPr>
                <w:rFonts w:eastAsiaTheme="minorEastAsia"/>
                <w:lang w:eastAsia="zh-CN"/>
              </w:rPr>
              <w:t xml:space="preserve">It is unclear on </w:t>
            </w:r>
            <w:r w:rsidRPr="00A648E0">
              <w:rPr>
                <w:rFonts w:eastAsiaTheme="minorEastAsia"/>
                <w:lang w:eastAsia="zh-CN"/>
              </w:rPr>
              <w:t>calibrat</w:t>
            </w:r>
            <w:r>
              <w:rPr>
                <w:rFonts w:eastAsiaTheme="minorEastAsia"/>
                <w:lang w:eastAsia="zh-CN"/>
              </w:rPr>
              <w:t>ing</w:t>
            </w:r>
            <w:r w:rsidRPr="00A648E0">
              <w:rPr>
                <w:rFonts w:eastAsiaTheme="minorEastAsia"/>
                <w:lang w:eastAsia="zh-CN"/>
              </w:rPr>
              <w:t xml:space="preserve"> between the ISAC channel model and the existing channel model</w:t>
            </w:r>
            <w:r>
              <w:rPr>
                <w:rFonts w:eastAsiaTheme="minorEastAsia"/>
                <w:lang w:eastAsia="zh-CN"/>
              </w:rPr>
              <w:t>.</w:t>
            </w:r>
          </w:p>
        </w:tc>
      </w:tr>
      <w:tr w:rsidR="00927E7E" w:rsidRPr="001A6BDF" w14:paraId="55344EC6" w14:textId="77777777" w:rsidTr="001664E3">
        <w:tc>
          <w:tcPr>
            <w:tcW w:w="1413" w:type="dxa"/>
          </w:tcPr>
          <w:p w14:paraId="24BC9822" w14:textId="2A5DDD17" w:rsidR="00927E7E" w:rsidRPr="001A6BDF" w:rsidRDefault="00927E7E" w:rsidP="00927E7E">
            <w:pPr>
              <w:spacing w:before="60"/>
              <w:jc w:val="center"/>
              <w:rPr>
                <w:rFonts w:eastAsiaTheme="minorEastAsia"/>
                <w:lang w:val="en-US" w:eastAsia="zh-CN"/>
              </w:rPr>
            </w:pPr>
            <w:r>
              <w:rPr>
                <w:rFonts w:eastAsiaTheme="minorEastAsia"/>
                <w:lang w:val="en-US" w:eastAsia="zh-CN"/>
              </w:rPr>
              <w:t>AT&amp;T</w:t>
            </w:r>
          </w:p>
        </w:tc>
        <w:tc>
          <w:tcPr>
            <w:tcW w:w="1276" w:type="dxa"/>
          </w:tcPr>
          <w:p w14:paraId="722516B5" w14:textId="4CE73F10" w:rsidR="00927E7E" w:rsidRPr="001A6BDF" w:rsidRDefault="00927E7E" w:rsidP="00927E7E">
            <w:pPr>
              <w:spacing w:before="60"/>
              <w:rPr>
                <w:rFonts w:eastAsiaTheme="minorEastAsia"/>
                <w:lang w:val="en-US" w:eastAsia="zh-CN"/>
              </w:rPr>
            </w:pPr>
            <w:r>
              <w:rPr>
                <w:rFonts w:eastAsiaTheme="minorEastAsia"/>
                <w:lang w:val="en-US" w:eastAsia="zh-CN"/>
              </w:rPr>
              <w:t>No</w:t>
            </w:r>
          </w:p>
        </w:tc>
        <w:tc>
          <w:tcPr>
            <w:tcW w:w="6943" w:type="dxa"/>
          </w:tcPr>
          <w:p w14:paraId="13E50D1A" w14:textId="2B2B79BE" w:rsidR="00927E7E" w:rsidRPr="001A6BDF" w:rsidRDefault="00927E7E" w:rsidP="00927E7E">
            <w:pPr>
              <w:spacing w:before="60"/>
              <w:rPr>
                <w:rStyle w:val="afa"/>
                <w:b w:val="0"/>
                <w:bCs w:val="0"/>
              </w:rPr>
            </w:pPr>
            <w:r>
              <w:rPr>
                <w:rFonts w:eastAsiaTheme="minorEastAsia"/>
                <w:lang w:eastAsia="zh-CN"/>
              </w:rPr>
              <w:t xml:space="preserve">The channel model should be used to evaluate both sensing and communication. </w:t>
            </w:r>
          </w:p>
        </w:tc>
      </w:tr>
      <w:tr w:rsidR="0007586C" w:rsidRPr="001A6BDF" w14:paraId="6987E0DD" w14:textId="77777777" w:rsidTr="001664E3">
        <w:tc>
          <w:tcPr>
            <w:tcW w:w="1413" w:type="dxa"/>
          </w:tcPr>
          <w:p w14:paraId="6EF0061C" w14:textId="15265C99" w:rsidR="0007586C" w:rsidRDefault="0007586C" w:rsidP="0007586C">
            <w:pPr>
              <w:spacing w:before="60"/>
              <w:jc w:val="center"/>
              <w:rPr>
                <w:rFonts w:eastAsiaTheme="minorEastAsia"/>
                <w:lang w:val="en-US" w:eastAsia="zh-CN"/>
              </w:rPr>
            </w:pPr>
            <w:r w:rsidRPr="00E267FE">
              <w:rPr>
                <w:rFonts w:eastAsiaTheme="minorEastAsia"/>
                <w:lang w:eastAsia="zh-CN"/>
              </w:rPr>
              <w:t>Nokia</w:t>
            </w:r>
          </w:p>
        </w:tc>
        <w:tc>
          <w:tcPr>
            <w:tcW w:w="1276" w:type="dxa"/>
          </w:tcPr>
          <w:p w14:paraId="09275A62" w14:textId="2BED8A0A" w:rsidR="0007586C" w:rsidRDefault="0007586C" w:rsidP="0007586C">
            <w:pPr>
              <w:spacing w:before="60"/>
              <w:rPr>
                <w:rFonts w:eastAsiaTheme="minorEastAsia"/>
                <w:lang w:val="en-US" w:eastAsia="zh-CN"/>
              </w:rPr>
            </w:pPr>
            <w:r>
              <w:rPr>
                <w:rFonts w:eastAsiaTheme="minorEastAsia"/>
                <w:lang w:eastAsia="zh-CN"/>
              </w:rPr>
              <w:t>Ok</w:t>
            </w:r>
            <w:r w:rsidRPr="00E267FE">
              <w:rPr>
                <w:rFonts w:eastAsiaTheme="minorEastAsia"/>
                <w:lang w:eastAsia="zh-CN"/>
              </w:rPr>
              <w:t>, with some proposed modifications</w:t>
            </w:r>
          </w:p>
        </w:tc>
        <w:tc>
          <w:tcPr>
            <w:tcW w:w="6943" w:type="dxa"/>
          </w:tcPr>
          <w:p w14:paraId="54D0C004" w14:textId="77777777" w:rsidR="0007586C" w:rsidRPr="00E267FE" w:rsidRDefault="0007586C" w:rsidP="0007586C">
            <w:pPr>
              <w:spacing w:before="60"/>
              <w:rPr>
                <w:rFonts w:eastAsiaTheme="minorEastAsia"/>
                <w:lang w:eastAsia="zh-CN"/>
              </w:rPr>
            </w:pPr>
            <w:r w:rsidRPr="00E267FE">
              <w:rPr>
                <w:rFonts w:eastAsiaTheme="minorEastAsia"/>
                <w:lang w:eastAsia="zh-CN"/>
              </w:rPr>
              <w:t>We support the proposal in principle with the following revisions</w:t>
            </w:r>
          </w:p>
          <w:p w14:paraId="67633D08" w14:textId="77777777" w:rsidR="0007586C" w:rsidRPr="005D5151" w:rsidRDefault="0007586C" w:rsidP="0007586C">
            <w:pPr>
              <w:rPr>
                <w:lang w:eastAsia="x-none"/>
              </w:rPr>
            </w:pPr>
            <w:r w:rsidRPr="005D5151">
              <w:rPr>
                <w:lang w:eastAsia="x-none"/>
              </w:rPr>
              <w:t xml:space="preserve">The study item prioritizes the </w:t>
            </w:r>
            <w:r w:rsidRPr="00E267FE">
              <w:rPr>
                <w:strike/>
                <w:color w:val="FF0000"/>
                <w:lang w:eastAsia="x-none"/>
              </w:rPr>
              <w:t xml:space="preserve">discussion on defining </w:t>
            </w:r>
            <w:proofErr w:type="gramStart"/>
            <w:r w:rsidRPr="00E267FE">
              <w:rPr>
                <w:strike/>
                <w:color w:val="FF0000"/>
                <w:lang w:eastAsia="x-none"/>
              </w:rPr>
              <w:t>an</w:t>
            </w:r>
            <w:proofErr w:type="gramEnd"/>
            <w:r w:rsidRPr="005D5151">
              <w:rPr>
                <w:lang w:eastAsia="x-none"/>
              </w:rPr>
              <w:t xml:space="preserve"> study of ISAC channel </w:t>
            </w:r>
            <w:proofErr w:type="spellStart"/>
            <w:r w:rsidRPr="005D5151">
              <w:rPr>
                <w:lang w:eastAsia="x-none"/>
              </w:rPr>
              <w:t>model</w:t>
            </w:r>
            <w:r w:rsidRPr="005D5151">
              <w:rPr>
                <w:color w:val="FF0000"/>
                <w:lang w:eastAsia="x-none"/>
              </w:rPr>
              <w:t>ing</w:t>
            </w:r>
            <w:proofErr w:type="spellEnd"/>
            <w:r w:rsidRPr="005D5151">
              <w:rPr>
                <w:lang w:eastAsia="x-none"/>
              </w:rPr>
              <w:t xml:space="preserve"> to enable </w:t>
            </w:r>
            <w:r w:rsidRPr="00E267FE">
              <w:rPr>
                <w:strike/>
                <w:color w:val="FF0000"/>
                <w:lang w:eastAsia="x-none"/>
              </w:rPr>
              <w:t>sensing</w:t>
            </w:r>
            <w:r w:rsidRPr="005D5151">
              <w:rPr>
                <w:lang w:eastAsia="x-none"/>
              </w:rPr>
              <w:t xml:space="preserve"> </w:t>
            </w:r>
            <w:r w:rsidRPr="005D5151">
              <w:rPr>
                <w:color w:val="FF0000"/>
                <w:lang w:eastAsia="x-none"/>
              </w:rPr>
              <w:t>evaluation of 3GPP sensing performance</w:t>
            </w:r>
            <w:r w:rsidRPr="005D5151">
              <w:rPr>
                <w:lang w:eastAsia="x-none"/>
              </w:rPr>
              <w:t xml:space="preserve">. </w:t>
            </w:r>
          </w:p>
          <w:p w14:paraId="6529451B" w14:textId="77777777" w:rsidR="0007586C" w:rsidRPr="005D5151" w:rsidRDefault="0007586C" w:rsidP="0007586C">
            <w:pPr>
              <w:pStyle w:val="af6"/>
              <w:numPr>
                <w:ilvl w:val="0"/>
                <w:numId w:val="16"/>
              </w:numPr>
              <w:suppressAutoHyphens w:val="0"/>
              <w:rPr>
                <w:lang w:eastAsia="x-none"/>
              </w:rPr>
            </w:pPr>
            <w:r w:rsidRPr="005D5151">
              <w:rPr>
                <w:rFonts w:eastAsiaTheme="minorEastAsia"/>
                <w:lang w:eastAsia="zh-CN"/>
              </w:rPr>
              <w:t>Note: RAN1 strives to minimize the difference in the evaluation of communication using the ISAC channel model compared with existing channel model in TR 38.901</w:t>
            </w:r>
          </w:p>
          <w:p w14:paraId="7B4CF78B" w14:textId="77777777" w:rsidR="0007586C" w:rsidRPr="005D5151" w:rsidRDefault="0007586C" w:rsidP="0007586C">
            <w:pPr>
              <w:pStyle w:val="af6"/>
              <w:numPr>
                <w:ilvl w:val="0"/>
                <w:numId w:val="16"/>
              </w:numPr>
              <w:suppressAutoHyphens w:val="0"/>
              <w:rPr>
                <w:lang w:eastAsia="x-none"/>
              </w:rPr>
            </w:pPr>
            <w:r w:rsidRPr="005D5151">
              <w:rPr>
                <w:rFonts w:eastAsiaTheme="minorEastAsia" w:hint="eastAsia"/>
                <w:lang w:eastAsia="zh-CN"/>
              </w:rPr>
              <w:t>F</w:t>
            </w:r>
            <w:r w:rsidRPr="005D5151">
              <w:rPr>
                <w:rFonts w:eastAsiaTheme="minorEastAsia"/>
                <w:lang w:eastAsia="zh-CN"/>
              </w:rPr>
              <w:t>FS whether it is necessary to calibrate the ISAC channel model and existing channel model for communication evaluations.</w:t>
            </w:r>
          </w:p>
          <w:p w14:paraId="45C31EF8" w14:textId="77777777" w:rsidR="0007586C" w:rsidRDefault="0007586C" w:rsidP="0007586C">
            <w:pPr>
              <w:spacing w:before="60"/>
              <w:rPr>
                <w:rFonts w:eastAsiaTheme="minorEastAsia"/>
                <w:lang w:eastAsia="zh-CN"/>
              </w:rPr>
            </w:pPr>
          </w:p>
        </w:tc>
      </w:tr>
      <w:tr w:rsidR="00115E67" w:rsidRPr="00D6163E" w14:paraId="5F8D798C" w14:textId="77777777" w:rsidTr="001664E3">
        <w:tc>
          <w:tcPr>
            <w:tcW w:w="1413" w:type="dxa"/>
          </w:tcPr>
          <w:p w14:paraId="22AC5119" w14:textId="77777777" w:rsidR="00115E67" w:rsidRPr="00115E67" w:rsidRDefault="00115E67" w:rsidP="00597382">
            <w:pPr>
              <w:spacing w:before="60"/>
              <w:rPr>
                <w:rFonts w:eastAsiaTheme="minorEastAsia"/>
                <w:lang w:val="en-US" w:eastAsia="zh-CN"/>
              </w:rPr>
            </w:pPr>
            <w:r w:rsidRPr="00115E67">
              <w:rPr>
                <w:rFonts w:eastAsiaTheme="minorEastAsia"/>
                <w:lang w:val="en-US" w:eastAsia="zh-CN"/>
              </w:rPr>
              <w:t>Lenovo</w:t>
            </w:r>
          </w:p>
        </w:tc>
        <w:tc>
          <w:tcPr>
            <w:tcW w:w="1276" w:type="dxa"/>
          </w:tcPr>
          <w:p w14:paraId="47AFEC7C" w14:textId="77777777" w:rsidR="00115E67" w:rsidRPr="00115E67" w:rsidRDefault="00115E67" w:rsidP="00597382">
            <w:pPr>
              <w:spacing w:before="60"/>
              <w:rPr>
                <w:rFonts w:eastAsiaTheme="minorEastAsia"/>
                <w:lang w:val="en-US" w:eastAsia="zh-CN"/>
              </w:rPr>
            </w:pPr>
            <w:r w:rsidRPr="00115E67">
              <w:rPr>
                <w:rFonts w:eastAsiaTheme="minorEastAsia"/>
                <w:lang w:val="en-US" w:eastAsia="zh-CN"/>
              </w:rPr>
              <w:t>Yes</w:t>
            </w:r>
          </w:p>
        </w:tc>
        <w:tc>
          <w:tcPr>
            <w:tcW w:w="6943" w:type="dxa"/>
          </w:tcPr>
          <w:p w14:paraId="43103351" w14:textId="77777777" w:rsidR="00115E67" w:rsidRPr="00115E67" w:rsidRDefault="00115E67" w:rsidP="00597382">
            <w:pPr>
              <w:spacing w:before="60"/>
              <w:rPr>
                <w:rFonts w:eastAsiaTheme="minorEastAsia"/>
                <w:lang w:val="en-US" w:eastAsia="zh-CN"/>
              </w:rPr>
            </w:pPr>
            <w:r w:rsidRPr="00115E67">
              <w:rPr>
                <w:rFonts w:eastAsiaTheme="minorEastAsia"/>
                <w:lang w:val="en-US" w:eastAsia="zh-CN"/>
              </w:rPr>
              <w:t xml:space="preserve">Addition of sensing targets to the environment (present within the ISAC channel) may deviate the ISAC channel statistics from 38.901. It is at least necessary that the ISAC channel model to be calibrated both with regard to the communication-specific metrics as well as sensing-specific metrics. However, a joint calibration of the ISAC channel to the initial scenarios of 38.901 (regarding their communication specific metrics) can be de-prioritized for now. </w:t>
            </w:r>
          </w:p>
        </w:tc>
      </w:tr>
      <w:tr w:rsidR="001664E3" w:rsidRPr="0034489D" w14:paraId="28DC3984" w14:textId="77777777" w:rsidTr="001664E3">
        <w:tc>
          <w:tcPr>
            <w:tcW w:w="1413" w:type="dxa"/>
          </w:tcPr>
          <w:p w14:paraId="01787F7E" w14:textId="77777777" w:rsidR="001664E3" w:rsidRPr="009368C8" w:rsidRDefault="001664E3" w:rsidP="008965A6">
            <w:pPr>
              <w:spacing w:before="60"/>
              <w:rPr>
                <w:rFonts w:eastAsiaTheme="minorEastAsia"/>
                <w:lang w:eastAsia="zh-CN"/>
              </w:rPr>
            </w:pPr>
            <w:r w:rsidRPr="009368C8">
              <w:rPr>
                <w:rFonts w:eastAsiaTheme="minorEastAsia"/>
                <w:lang w:eastAsia="zh-CN"/>
              </w:rPr>
              <w:t>Ericsson</w:t>
            </w:r>
          </w:p>
        </w:tc>
        <w:tc>
          <w:tcPr>
            <w:tcW w:w="1276" w:type="dxa"/>
          </w:tcPr>
          <w:p w14:paraId="06BFBB66" w14:textId="77777777" w:rsidR="001664E3" w:rsidRPr="009368C8" w:rsidRDefault="001664E3" w:rsidP="008965A6">
            <w:pPr>
              <w:spacing w:before="60"/>
              <w:rPr>
                <w:rFonts w:eastAsiaTheme="minorEastAsia"/>
                <w:lang w:eastAsia="zh-CN"/>
              </w:rPr>
            </w:pPr>
          </w:p>
        </w:tc>
        <w:tc>
          <w:tcPr>
            <w:tcW w:w="6943" w:type="dxa"/>
          </w:tcPr>
          <w:p w14:paraId="0484FB7F" w14:textId="77777777" w:rsidR="001664E3" w:rsidRDefault="001664E3" w:rsidP="008965A6">
            <w:pPr>
              <w:spacing w:before="60"/>
              <w:rPr>
                <w:rFonts w:eastAsiaTheme="minorEastAsia"/>
                <w:lang w:eastAsia="zh-CN"/>
              </w:rPr>
            </w:pPr>
            <w:r>
              <w:rPr>
                <w:rFonts w:eastAsiaTheme="minorEastAsia"/>
                <w:lang w:eastAsia="zh-CN"/>
              </w:rPr>
              <w:t xml:space="preserve">In our view, all </w:t>
            </w:r>
            <w:r>
              <w:rPr>
                <w:rFonts w:eastAsiaTheme="minorEastAsia" w:hint="eastAsia"/>
                <w:lang w:eastAsia="zh-CN"/>
              </w:rPr>
              <w:t>o</w:t>
            </w:r>
            <w:r>
              <w:rPr>
                <w:rFonts w:eastAsiaTheme="minorEastAsia"/>
                <w:lang w:eastAsia="zh-CN"/>
              </w:rPr>
              <w:t xml:space="preserve">bjectives in the SID are about </w:t>
            </w:r>
            <w:r>
              <w:rPr>
                <w:bCs/>
              </w:rPr>
              <w:t>channel modelling for sensing.</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have a question regarding ‘prioritizes’ in the main bullet. It is not clear to us what is deprioritized.</w:t>
            </w:r>
          </w:p>
          <w:p w14:paraId="7CB0E208" w14:textId="77777777" w:rsidR="001664E3" w:rsidRPr="0034489D" w:rsidRDefault="001664E3" w:rsidP="008965A6">
            <w:pPr>
              <w:spacing w:before="60"/>
              <w:rPr>
                <w:rFonts w:eastAsiaTheme="minorEastAsia"/>
                <w:lang w:eastAsia="zh-CN"/>
              </w:rPr>
            </w:pPr>
            <w:r>
              <w:rPr>
                <w:bCs/>
              </w:rPr>
              <w:t xml:space="preserve">Although ISAC integrates both sensing and communication, </w:t>
            </w:r>
            <w:r>
              <w:rPr>
                <w:rFonts w:eastAsiaTheme="minorEastAsia"/>
                <w:lang w:eastAsia="zh-CN"/>
              </w:rPr>
              <w:t>our preference is that RAN1 defines the ISAC channel model as an add-on to the existing channel model. When evaluating communication with the sensing add-on, the sensing add-on should have no undue effects on the communication performance.</w:t>
            </w:r>
          </w:p>
        </w:tc>
      </w:tr>
      <w:tr w:rsidR="00BB2268" w:rsidRPr="0034489D" w14:paraId="68B120A9" w14:textId="77777777" w:rsidTr="00AA3C6C">
        <w:tc>
          <w:tcPr>
            <w:tcW w:w="1413" w:type="dxa"/>
            <w:shd w:val="clear" w:color="auto" w:fill="FFC000"/>
          </w:tcPr>
          <w:p w14:paraId="20DC6645" w14:textId="06B3CFE5" w:rsidR="00BB2268" w:rsidRPr="009368C8" w:rsidRDefault="00BB2268" w:rsidP="00BB2268">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B3B39FE" w14:textId="0D074A0F" w:rsidR="00BB2268" w:rsidRDefault="00BB2268" w:rsidP="00BB2268">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CICTCI: The basic assumption is bistatic sensing and communication. In such case, the same ISAC channel model may be used for communication evaluation as well as sensing evaluation. If the ISAC channel model is used for communication, it means the communication signal from Tx will pass through all the sensing target</w:t>
            </w:r>
            <w:r w:rsidR="00590413">
              <w:rPr>
                <w:rFonts w:eastAsiaTheme="minorEastAsia"/>
                <w:lang w:val="en-US" w:eastAsia="zh-CN"/>
              </w:rPr>
              <w:t>s</w:t>
            </w:r>
            <w:r>
              <w:rPr>
                <w:rFonts w:eastAsiaTheme="minorEastAsia"/>
                <w:lang w:val="en-US" w:eastAsia="zh-CN"/>
              </w:rPr>
              <w:t>, all environment targets and all clutters (by 901) of the ISAC channel model, then arrives at the Rx.</w:t>
            </w:r>
          </w:p>
          <w:p w14:paraId="6A2C88C8" w14:textId="77777777" w:rsidR="00BB2268" w:rsidRDefault="00BB2268" w:rsidP="00BB2268">
            <w:pPr>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ot sure if you are thinking about monostatic sensing and communication. In this case, communication channel and sensing channel are different. Cluster sharing is captured in section 7.5</w:t>
            </w:r>
          </w:p>
          <w:p w14:paraId="19E83760" w14:textId="77777777" w:rsidR="0039438E" w:rsidRDefault="0039438E" w:rsidP="00BB2268">
            <w:pPr>
              <w:spacing w:before="60"/>
              <w:rPr>
                <w:rFonts w:eastAsiaTheme="minorEastAsia"/>
                <w:lang w:val="en-US" w:eastAsia="zh-CN"/>
              </w:rPr>
            </w:pPr>
          </w:p>
          <w:p w14:paraId="498853BF" w14:textId="0F99CA07" w:rsidR="00BB2268" w:rsidRDefault="00BB2268" w:rsidP="00BB2268">
            <w:pPr>
              <w:spacing w:before="60"/>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LG @Lenovo: given the main bullets says prioritization of sensing aspect, it should be clear that consideration on communication is not in the same level as sensing. </w:t>
            </w:r>
            <w:r w:rsidR="0006029E">
              <w:rPr>
                <w:rFonts w:eastAsiaTheme="minorEastAsia"/>
                <w:lang w:val="en-US" w:eastAsia="zh-CN"/>
              </w:rPr>
              <w:t xml:space="preserve">I make the note the same level as the first bullet to avoid an understanding that ‘priority’ in the first bullet also applies to the note. </w:t>
            </w:r>
          </w:p>
          <w:p w14:paraId="4D53D6A3" w14:textId="77777777" w:rsidR="0039438E" w:rsidRDefault="0039438E" w:rsidP="00BB2268">
            <w:pPr>
              <w:spacing w:before="60"/>
              <w:rPr>
                <w:rFonts w:eastAsiaTheme="minorEastAsia"/>
                <w:lang w:val="en-US" w:eastAsia="zh-CN"/>
              </w:rPr>
            </w:pPr>
          </w:p>
          <w:p w14:paraId="0E01A03B" w14:textId="6BB0E508" w:rsidR="00BB2268" w:rsidRDefault="00BB2268" w:rsidP="00BB2268">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vivo @Sony: the note and the FFS are actually related. </w:t>
            </w:r>
            <w:r w:rsidR="0006029E">
              <w:rPr>
                <w:rFonts w:eastAsiaTheme="minorEastAsia"/>
                <w:lang w:val="en-US" w:eastAsia="zh-CN"/>
              </w:rPr>
              <w:t>T</w:t>
            </w:r>
            <w:r>
              <w:rPr>
                <w:rFonts w:eastAsiaTheme="minorEastAsia"/>
                <w:lang w:val="en-US" w:eastAsia="zh-CN"/>
              </w:rPr>
              <w:t xml:space="preserve">he note </w:t>
            </w:r>
            <w:r w:rsidR="0006029E">
              <w:rPr>
                <w:rFonts w:eastAsiaTheme="minorEastAsia"/>
                <w:lang w:val="en-US" w:eastAsia="zh-CN"/>
              </w:rPr>
              <w:t>is a principle that</w:t>
            </w:r>
            <w:r>
              <w:rPr>
                <w:rFonts w:eastAsiaTheme="minorEastAsia"/>
                <w:lang w:val="en-US" w:eastAsia="zh-CN"/>
              </w:rPr>
              <w:t xml:space="preserve"> ‘difference’ should be reduced/minimized, while the FFS is one way to understand the ‘difference’. </w:t>
            </w:r>
            <w:r w:rsidR="0006029E">
              <w:rPr>
                <w:rFonts w:eastAsiaTheme="minorEastAsia"/>
                <w:lang w:val="en-US" w:eastAsia="zh-CN"/>
              </w:rPr>
              <w:t>I now make the FFS a sub-bullet of the note</w:t>
            </w:r>
            <w:r>
              <w:rPr>
                <w:rFonts w:eastAsiaTheme="minorEastAsia"/>
                <w:lang w:val="en-US" w:eastAsia="zh-CN"/>
              </w:rPr>
              <w:t xml:space="preserve">. </w:t>
            </w:r>
            <w:r w:rsidR="0006029E">
              <w:rPr>
                <w:rFonts w:eastAsiaTheme="minorEastAsia"/>
                <w:lang w:val="en-US" w:eastAsia="zh-CN"/>
              </w:rPr>
              <w:t>Further, I change the FFS to directly refer to the calibration metrics defined in 38.901. I also add “</w:t>
            </w:r>
            <w:r w:rsidR="0006029E">
              <w:rPr>
                <w:rFonts w:eastAsiaTheme="minorEastAsia"/>
                <w:lang w:eastAsia="zh-CN"/>
              </w:rPr>
              <w:t>Such calibration, if agreed, can only be done in later stage of the study.</w:t>
            </w:r>
            <w:r w:rsidR="0006029E">
              <w:rPr>
                <w:rFonts w:eastAsiaTheme="minorEastAsia"/>
                <w:lang w:val="en-US" w:eastAsia="zh-CN"/>
              </w:rPr>
              <w:t xml:space="preserve">” </w:t>
            </w:r>
            <w:r>
              <w:rPr>
                <w:rFonts w:eastAsiaTheme="minorEastAsia"/>
                <w:lang w:val="en-US" w:eastAsia="zh-CN"/>
              </w:rPr>
              <w:t xml:space="preserve">Hope it helps to solve your concern. </w:t>
            </w:r>
          </w:p>
          <w:p w14:paraId="48BD9BAF" w14:textId="77777777" w:rsidR="0039438E" w:rsidRDefault="0039438E" w:rsidP="00BB2268">
            <w:pPr>
              <w:spacing w:before="60"/>
              <w:rPr>
                <w:rFonts w:eastAsiaTheme="minorEastAsia"/>
                <w:lang w:val="en-US" w:eastAsia="zh-CN"/>
              </w:rPr>
            </w:pPr>
          </w:p>
          <w:p w14:paraId="6F6CA2BD" w14:textId="245E17A3" w:rsidR="00BB2268" w:rsidRDefault="00BB2268" w:rsidP="00BB2268">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your revision is reflected. </w:t>
            </w:r>
          </w:p>
          <w:p w14:paraId="35AC2C6A" w14:textId="77777777" w:rsidR="00BB2268" w:rsidRDefault="00BB2268" w:rsidP="00BB2268">
            <w:pPr>
              <w:spacing w:before="60"/>
              <w:rPr>
                <w:rFonts w:eastAsiaTheme="minorEastAsia"/>
                <w:lang w:val="en-US" w:eastAsia="zh-CN"/>
              </w:rPr>
            </w:pPr>
          </w:p>
          <w:p w14:paraId="7F0B1EFF" w14:textId="17C27A79" w:rsidR="00BB2268" w:rsidRDefault="00BB2268" w:rsidP="00BB2268">
            <w:pPr>
              <w:spacing w:before="60"/>
              <w:rPr>
                <w:rFonts w:eastAsiaTheme="minorEastAsia"/>
                <w:lang w:eastAsia="zh-CN"/>
              </w:rPr>
            </w:pPr>
            <w:r>
              <w:rPr>
                <w:rFonts w:eastAsiaTheme="minorEastAsia" w:hint="eastAsia"/>
                <w:lang w:val="en-US" w:eastAsia="zh-CN"/>
              </w:rPr>
              <w:t>P</w:t>
            </w:r>
            <w:r>
              <w:rPr>
                <w:rFonts w:eastAsiaTheme="minorEastAsia"/>
                <w:lang w:val="en-US" w:eastAsia="zh-CN"/>
              </w:rPr>
              <w:t>lease continue discussion the following updated proposal</w:t>
            </w:r>
            <w:r w:rsidR="000D4632">
              <w:rPr>
                <w:rFonts w:eastAsiaTheme="minorEastAsia"/>
                <w:lang w:val="en-US" w:eastAsia="zh-CN"/>
              </w:rPr>
              <w:t xml:space="preserve"> 4.1.1-1a</w:t>
            </w:r>
            <w:r>
              <w:rPr>
                <w:rFonts w:eastAsiaTheme="minorEastAsia"/>
                <w:lang w:val="en-US" w:eastAsia="zh-CN"/>
              </w:rPr>
              <w:t xml:space="preserve">.  </w:t>
            </w:r>
          </w:p>
        </w:tc>
      </w:tr>
    </w:tbl>
    <w:p w14:paraId="7187558F" w14:textId="6A33D931" w:rsidR="00250010" w:rsidRDefault="00250010">
      <w:pPr>
        <w:rPr>
          <w:rFonts w:eastAsiaTheme="minorEastAsia"/>
          <w:lang w:eastAsia="zh-CN"/>
        </w:rPr>
      </w:pPr>
    </w:p>
    <w:p w14:paraId="02694AB8" w14:textId="77777777" w:rsidR="00AA3C6C" w:rsidRDefault="00AA3C6C" w:rsidP="00AA3C6C">
      <w:pPr>
        <w:pStyle w:val="4"/>
        <w:numPr>
          <w:ilvl w:val="0"/>
          <w:numId w:val="0"/>
        </w:numPr>
        <w:ind w:left="864" w:hanging="864"/>
      </w:pPr>
      <w:r>
        <w:rPr>
          <w:highlight w:val="yellow"/>
        </w:rPr>
        <w:t>[High] Proposal 4.1.1-1a: -[ACTIVE]</w:t>
      </w:r>
    </w:p>
    <w:p w14:paraId="6F81F363" w14:textId="77777777" w:rsidR="00BB2268" w:rsidRDefault="00BB2268" w:rsidP="0006029E">
      <w:pPr>
        <w:pStyle w:val="af6"/>
        <w:numPr>
          <w:ilvl w:val="0"/>
          <w:numId w:val="58"/>
        </w:numPr>
        <w:rPr>
          <w:lang w:eastAsia="zh-CN"/>
        </w:rPr>
      </w:pPr>
      <w:r>
        <w:rPr>
          <w:lang w:eastAsia="zh-CN"/>
        </w:rPr>
        <w:t xml:space="preserve">The study item prioritizes </w:t>
      </w:r>
      <w:del w:id="3" w:author="Yingyang" w:date="2024-02-27T03:48:00Z">
        <w:r w:rsidDel="00CA657E">
          <w:rPr>
            <w:lang w:eastAsia="zh-CN"/>
          </w:rPr>
          <w:delText>the discussion on defining an</w:delText>
        </w:r>
      </w:del>
      <w:ins w:id="4" w:author="Yingyang" w:date="2024-02-27T03:49:00Z">
        <w:r>
          <w:rPr>
            <w:lang w:eastAsia="zh-CN"/>
          </w:rPr>
          <w:t>the study of</w:t>
        </w:r>
      </w:ins>
      <w:r>
        <w:rPr>
          <w:lang w:eastAsia="zh-CN"/>
        </w:rPr>
        <w:t xml:space="preserve"> ISAC channel </w:t>
      </w:r>
      <w:proofErr w:type="spellStart"/>
      <w:r>
        <w:rPr>
          <w:lang w:eastAsia="zh-CN"/>
        </w:rPr>
        <w:t>model</w:t>
      </w:r>
      <w:ins w:id="5" w:author="Yingyang" w:date="2024-02-27T03:48:00Z">
        <w:r>
          <w:rPr>
            <w:lang w:eastAsia="zh-CN"/>
          </w:rPr>
          <w:t>ing</w:t>
        </w:r>
      </w:ins>
      <w:proofErr w:type="spellEnd"/>
      <w:r>
        <w:rPr>
          <w:lang w:eastAsia="zh-CN"/>
        </w:rPr>
        <w:t xml:space="preserve"> to enable </w:t>
      </w:r>
      <w:ins w:id="6" w:author="Yingyang" w:date="2024-02-27T03:49:00Z">
        <w:r>
          <w:rPr>
            <w:lang w:eastAsia="zh-CN"/>
          </w:rPr>
          <w:t xml:space="preserve">the evaluation of 3GPP </w:t>
        </w:r>
      </w:ins>
      <w:r>
        <w:rPr>
          <w:lang w:eastAsia="zh-CN"/>
        </w:rPr>
        <w:t xml:space="preserve">sensing </w:t>
      </w:r>
      <w:del w:id="7" w:author="Yingyang" w:date="2024-02-27T03:49:00Z">
        <w:r w:rsidDel="00CA657E">
          <w:rPr>
            <w:lang w:eastAsia="zh-CN"/>
          </w:rPr>
          <w:delText>evaluation</w:delText>
        </w:r>
      </w:del>
      <w:ins w:id="8" w:author="Yingyang" w:date="2024-02-27T03:49:00Z">
        <w:r>
          <w:rPr>
            <w:lang w:eastAsia="zh-CN"/>
          </w:rPr>
          <w:t>performance</w:t>
        </w:r>
      </w:ins>
      <w:r>
        <w:rPr>
          <w:lang w:eastAsia="zh-CN"/>
        </w:rPr>
        <w:t xml:space="preserve">. </w:t>
      </w:r>
    </w:p>
    <w:p w14:paraId="67630856" w14:textId="35143DB2" w:rsidR="00BB2268" w:rsidRDefault="0006029E" w:rsidP="00BB2268">
      <w:pPr>
        <w:pStyle w:val="af6"/>
        <w:numPr>
          <w:ilvl w:val="0"/>
          <w:numId w:val="9"/>
        </w:numPr>
        <w:rPr>
          <w:lang w:eastAsia="zh-CN"/>
        </w:rPr>
      </w:pPr>
      <w:del w:id="9" w:author="Yingyang" w:date="2024-02-27T05:40:00Z">
        <w:r w:rsidDel="0006029E">
          <w:rPr>
            <w:rFonts w:eastAsiaTheme="minorEastAsia"/>
            <w:lang w:eastAsia="zh-CN"/>
          </w:rPr>
          <w:delText xml:space="preserve">Note: </w:delText>
        </w:r>
      </w:del>
      <w:r w:rsidR="00BB2268">
        <w:rPr>
          <w:rFonts w:eastAsiaTheme="minorEastAsia"/>
          <w:lang w:eastAsia="zh-CN"/>
        </w:rPr>
        <w:t>RAN1 strives to minimize the difference in the evaluation of communication using the ISAC channel model compared with existing channel model in TR 38.901</w:t>
      </w:r>
    </w:p>
    <w:p w14:paraId="5D43B052" w14:textId="0C34FB41" w:rsidR="00BB2268" w:rsidRDefault="00BB2268" w:rsidP="00BB2268">
      <w:pPr>
        <w:pStyle w:val="af6"/>
        <w:numPr>
          <w:ilvl w:val="1"/>
          <w:numId w:val="9"/>
        </w:numPr>
        <w:rPr>
          <w:lang w:eastAsia="zh-CN"/>
        </w:rPr>
      </w:pPr>
      <w:r>
        <w:rPr>
          <w:rFonts w:eastAsiaTheme="minorEastAsia"/>
          <w:lang w:eastAsia="zh-CN"/>
        </w:rPr>
        <w:t>FFS whether it is necessary to calibrate the ISAC channel model and existing channel model</w:t>
      </w:r>
      <w:del w:id="10" w:author="Yingyang" w:date="2024-02-27T05:07:00Z">
        <w:r w:rsidDel="00945B2A">
          <w:rPr>
            <w:rFonts w:eastAsiaTheme="minorEastAsia"/>
            <w:lang w:eastAsia="zh-CN"/>
          </w:rPr>
          <w:delText xml:space="preserve"> for communication evaluations</w:delText>
        </w:r>
      </w:del>
      <w:ins w:id="11" w:author="Yingyang" w:date="2024-02-27T05:07:00Z">
        <w:r>
          <w:rPr>
            <w:rFonts w:eastAsiaTheme="minorEastAsia"/>
            <w:lang w:eastAsia="zh-CN"/>
          </w:rPr>
          <w:t xml:space="preserve"> according to </w:t>
        </w:r>
      </w:ins>
      <w:ins w:id="12" w:author="Yingyang" w:date="2024-02-27T05:08:00Z">
        <w:r>
          <w:rPr>
            <w:rFonts w:eastAsiaTheme="minorEastAsia"/>
            <w:lang w:eastAsia="zh-CN"/>
          </w:rPr>
          <w:t>some or all</w:t>
        </w:r>
      </w:ins>
      <w:ins w:id="13" w:author="Yingyang" w:date="2024-02-27T05:07:00Z">
        <w:r>
          <w:rPr>
            <w:rFonts w:eastAsiaTheme="minorEastAsia"/>
            <w:lang w:eastAsia="zh-CN"/>
          </w:rPr>
          <w:t xml:space="preserve"> calibration metrics defined in section 7.8, TR</w:t>
        </w:r>
      </w:ins>
      <w:ins w:id="14" w:author="Yingyang" w:date="2024-02-27T05:08:00Z">
        <w:r>
          <w:rPr>
            <w:rFonts w:eastAsiaTheme="minorEastAsia"/>
            <w:lang w:eastAsia="zh-CN"/>
          </w:rPr>
          <w:t xml:space="preserve"> 38.901</w:t>
        </w:r>
      </w:ins>
      <w:r>
        <w:rPr>
          <w:rFonts w:eastAsiaTheme="minorEastAsia"/>
          <w:lang w:eastAsia="zh-CN"/>
        </w:rPr>
        <w:t xml:space="preserve">. </w:t>
      </w:r>
      <w:ins w:id="15" w:author="Yingyang" w:date="2024-02-27T05:43:00Z">
        <w:r w:rsidR="0006029E">
          <w:rPr>
            <w:rFonts w:eastAsiaTheme="minorEastAsia"/>
            <w:lang w:eastAsia="zh-CN"/>
          </w:rPr>
          <w:t xml:space="preserve">Such calibration, if agreed, </w:t>
        </w:r>
      </w:ins>
      <w:ins w:id="16" w:author="Yingyang" w:date="2024-02-27T12:16:00Z">
        <w:r w:rsidR="00590413">
          <w:rPr>
            <w:rFonts w:eastAsiaTheme="minorEastAsia"/>
            <w:lang w:eastAsia="zh-CN"/>
          </w:rPr>
          <w:t xml:space="preserve">is </w:t>
        </w:r>
      </w:ins>
      <w:ins w:id="17" w:author="Yingyang" w:date="2024-02-27T05:43:00Z">
        <w:r w:rsidR="0006029E">
          <w:rPr>
            <w:rFonts w:eastAsiaTheme="minorEastAsia"/>
            <w:lang w:eastAsia="zh-CN"/>
          </w:rPr>
          <w:t>be done in later stage of the study</w:t>
        </w:r>
      </w:ins>
      <w:ins w:id="18" w:author="Yingyang" w:date="2024-02-27T05:28:00Z">
        <w:r>
          <w:rPr>
            <w:rFonts w:eastAsiaTheme="minorEastAsia"/>
            <w:lang w:eastAsia="zh-CN"/>
          </w:rPr>
          <w:t xml:space="preserve">. </w:t>
        </w:r>
      </w:ins>
    </w:p>
    <w:p w14:paraId="62200B95" w14:textId="6B03ECCA" w:rsidR="00AA3C6C" w:rsidRDefault="00AA3C6C">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6029E" w14:paraId="4ABD38F6" w14:textId="77777777" w:rsidTr="005E3CD3">
        <w:tc>
          <w:tcPr>
            <w:tcW w:w="1413" w:type="dxa"/>
            <w:shd w:val="clear" w:color="auto" w:fill="D9E2F3" w:themeFill="accent1" w:themeFillTint="33"/>
          </w:tcPr>
          <w:p w14:paraId="649D9258" w14:textId="77777777" w:rsidR="0006029E" w:rsidRDefault="0006029E"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042B6A" w14:textId="77777777" w:rsidR="0006029E" w:rsidRDefault="0006029E"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7023523" w14:textId="77777777" w:rsidR="0006029E" w:rsidRDefault="0006029E" w:rsidP="005E3CD3">
            <w:pPr>
              <w:widowControl w:val="0"/>
              <w:spacing w:before="60"/>
              <w:rPr>
                <w:rFonts w:eastAsiaTheme="minorEastAsia"/>
                <w:b/>
                <w:bCs/>
                <w:lang w:eastAsia="zh-CN"/>
              </w:rPr>
            </w:pPr>
            <w:r>
              <w:rPr>
                <w:rFonts w:eastAsiaTheme="minorEastAsia"/>
                <w:b/>
                <w:bCs/>
                <w:lang w:eastAsia="zh-CN"/>
              </w:rPr>
              <w:t>Comments</w:t>
            </w:r>
          </w:p>
        </w:tc>
      </w:tr>
      <w:tr w:rsidR="0006029E" w14:paraId="5964981D" w14:textId="77777777" w:rsidTr="005E3CD3">
        <w:tc>
          <w:tcPr>
            <w:tcW w:w="1413" w:type="dxa"/>
          </w:tcPr>
          <w:p w14:paraId="583F0683" w14:textId="199CB96E" w:rsidR="0006029E" w:rsidRDefault="0006029E" w:rsidP="005E3CD3">
            <w:pPr>
              <w:widowControl w:val="0"/>
              <w:spacing w:before="60"/>
              <w:rPr>
                <w:rFonts w:eastAsiaTheme="minorEastAsia"/>
                <w:lang w:val="en-US" w:eastAsia="zh-CN"/>
              </w:rPr>
            </w:pPr>
          </w:p>
        </w:tc>
        <w:tc>
          <w:tcPr>
            <w:tcW w:w="1276" w:type="dxa"/>
          </w:tcPr>
          <w:p w14:paraId="04E9C4EE" w14:textId="08FE29F8" w:rsidR="0006029E" w:rsidRDefault="0006029E" w:rsidP="005E3CD3">
            <w:pPr>
              <w:widowControl w:val="0"/>
              <w:spacing w:before="60"/>
              <w:rPr>
                <w:rFonts w:eastAsiaTheme="minorEastAsia"/>
                <w:lang w:val="en-US" w:eastAsia="zh-CN"/>
              </w:rPr>
            </w:pPr>
          </w:p>
        </w:tc>
        <w:tc>
          <w:tcPr>
            <w:tcW w:w="6943" w:type="dxa"/>
          </w:tcPr>
          <w:p w14:paraId="1734A32C" w14:textId="77777777" w:rsidR="0006029E" w:rsidRDefault="0006029E" w:rsidP="005E3CD3">
            <w:pPr>
              <w:widowControl w:val="0"/>
              <w:spacing w:before="60"/>
              <w:rPr>
                <w:rFonts w:eastAsiaTheme="minorEastAsia"/>
                <w:b/>
                <w:bCs/>
                <w:lang w:eastAsia="zh-CN"/>
              </w:rPr>
            </w:pPr>
          </w:p>
        </w:tc>
      </w:tr>
      <w:tr w:rsidR="0006029E" w14:paraId="213383AE" w14:textId="77777777" w:rsidTr="005E3CD3">
        <w:tc>
          <w:tcPr>
            <w:tcW w:w="1413" w:type="dxa"/>
          </w:tcPr>
          <w:p w14:paraId="032C752B" w14:textId="24EEA4D9" w:rsidR="0006029E" w:rsidRDefault="0006029E" w:rsidP="005E3CD3">
            <w:pPr>
              <w:widowControl w:val="0"/>
              <w:spacing w:before="60"/>
              <w:rPr>
                <w:rFonts w:eastAsiaTheme="minorEastAsia"/>
                <w:lang w:eastAsia="zh-CN"/>
              </w:rPr>
            </w:pPr>
          </w:p>
        </w:tc>
        <w:tc>
          <w:tcPr>
            <w:tcW w:w="1276" w:type="dxa"/>
          </w:tcPr>
          <w:p w14:paraId="5B97A3EC" w14:textId="2C827C7D" w:rsidR="0006029E" w:rsidRDefault="0006029E" w:rsidP="005E3CD3">
            <w:pPr>
              <w:widowControl w:val="0"/>
              <w:spacing w:before="60"/>
              <w:rPr>
                <w:rFonts w:eastAsiaTheme="minorEastAsia"/>
                <w:lang w:eastAsia="zh-CN"/>
              </w:rPr>
            </w:pPr>
          </w:p>
        </w:tc>
        <w:tc>
          <w:tcPr>
            <w:tcW w:w="6943" w:type="dxa"/>
          </w:tcPr>
          <w:p w14:paraId="63788281" w14:textId="77777777" w:rsidR="0006029E" w:rsidRDefault="0006029E" w:rsidP="005E3CD3">
            <w:pPr>
              <w:widowControl w:val="0"/>
              <w:spacing w:before="60"/>
              <w:rPr>
                <w:rFonts w:eastAsiaTheme="minorEastAsia"/>
                <w:b/>
                <w:bCs/>
                <w:lang w:eastAsia="zh-CN"/>
              </w:rPr>
            </w:pPr>
          </w:p>
        </w:tc>
      </w:tr>
      <w:tr w:rsidR="0006029E" w14:paraId="0D1C127E" w14:textId="77777777" w:rsidTr="005E3CD3">
        <w:tc>
          <w:tcPr>
            <w:tcW w:w="1413" w:type="dxa"/>
          </w:tcPr>
          <w:p w14:paraId="504F6481" w14:textId="02DF6BA9" w:rsidR="0006029E" w:rsidRDefault="0006029E" w:rsidP="005E3CD3">
            <w:pPr>
              <w:spacing w:before="60"/>
              <w:rPr>
                <w:rFonts w:eastAsiaTheme="minorEastAsia"/>
                <w:lang w:val="en-US" w:eastAsia="zh-CN"/>
              </w:rPr>
            </w:pPr>
          </w:p>
        </w:tc>
        <w:tc>
          <w:tcPr>
            <w:tcW w:w="1276" w:type="dxa"/>
          </w:tcPr>
          <w:p w14:paraId="10CF8ED8" w14:textId="3E3142E0" w:rsidR="0006029E" w:rsidRDefault="0006029E" w:rsidP="005E3CD3">
            <w:pPr>
              <w:spacing w:before="60"/>
              <w:rPr>
                <w:rFonts w:eastAsiaTheme="minorEastAsia"/>
                <w:lang w:val="en-US" w:eastAsia="zh-CN"/>
              </w:rPr>
            </w:pPr>
          </w:p>
        </w:tc>
        <w:tc>
          <w:tcPr>
            <w:tcW w:w="6943" w:type="dxa"/>
          </w:tcPr>
          <w:p w14:paraId="05A7B01E" w14:textId="7236DFB6" w:rsidR="0006029E" w:rsidRDefault="0006029E" w:rsidP="005E3CD3">
            <w:pPr>
              <w:spacing w:before="60"/>
              <w:rPr>
                <w:rFonts w:eastAsiaTheme="minorEastAsia"/>
                <w:lang w:val="en-US" w:eastAsia="zh-CN"/>
              </w:rPr>
            </w:pPr>
          </w:p>
        </w:tc>
      </w:tr>
    </w:tbl>
    <w:p w14:paraId="109FFC45" w14:textId="77777777" w:rsidR="0006029E" w:rsidRPr="0006029E" w:rsidRDefault="0006029E">
      <w:pPr>
        <w:rPr>
          <w:rFonts w:eastAsiaTheme="minorEastAsia"/>
          <w:lang w:eastAsia="zh-CN"/>
        </w:rPr>
      </w:pPr>
    </w:p>
    <w:p w14:paraId="6FEA4615" w14:textId="77777777" w:rsidR="00250010" w:rsidRDefault="007A08AC">
      <w:pPr>
        <w:pStyle w:val="3"/>
      </w:pPr>
      <w:r>
        <w:t>Stochastic model vs. ray-tracing model</w:t>
      </w:r>
    </w:p>
    <w:tbl>
      <w:tblPr>
        <w:tblStyle w:val="af1"/>
        <w:tblW w:w="9632" w:type="dxa"/>
        <w:tblLayout w:type="fixed"/>
        <w:tblLook w:val="04A0" w:firstRow="1" w:lastRow="0" w:firstColumn="1" w:lastColumn="0" w:noHBand="0" w:noVBand="1"/>
      </w:tblPr>
      <w:tblGrid>
        <w:gridCol w:w="1413"/>
        <w:gridCol w:w="8219"/>
      </w:tblGrid>
      <w:tr w:rsidR="00250010" w14:paraId="723A0A7A" w14:textId="77777777">
        <w:tc>
          <w:tcPr>
            <w:tcW w:w="1413" w:type="dxa"/>
            <w:shd w:val="clear" w:color="auto" w:fill="D9E2F3" w:themeFill="accent1" w:themeFillTint="33"/>
          </w:tcPr>
          <w:p w14:paraId="098F8CA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313308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7E8DD6C" w14:textId="77777777">
        <w:tc>
          <w:tcPr>
            <w:tcW w:w="1413" w:type="dxa"/>
          </w:tcPr>
          <w:p w14:paraId="37B0DD30"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17223F73" w14:textId="77777777" w:rsidR="00250010" w:rsidRDefault="007A08AC">
            <w:pPr>
              <w:widowControl w:val="0"/>
              <w:spacing w:before="60"/>
              <w:rPr>
                <w:lang w:val="en-US" w:eastAsia="zh-CN"/>
              </w:rPr>
            </w:pPr>
            <w:r>
              <w:rPr>
                <w:lang w:val="en-US" w:eastAsia="zh-CN"/>
              </w:rPr>
              <w:t>Proposal 4</w:t>
            </w:r>
            <w:r>
              <w:rPr>
                <w:lang w:val="en-US" w:eastAsia="zh-CN"/>
              </w:rPr>
              <w:tab/>
              <w:t>Model the ISAC channel as the superposition of 1) a background channel and 2) a geometrical channel. The background channel models stochastic clutter and is based on the existing TR 38.901. The geometrical channel models targets and geometrical clutter. The geometrical channel is based on the radar equation and a set of scatterers, each characterized by, e.g., its radar cross-section and time-varying position and orientation.</w:t>
            </w:r>
          </w:p>
        </w:tc>
      </w:tr>
      <w:tr w:rsidR="00250010" w14:paraId="0701483E" w14:textId="77777777">
        <w:tc>
          <w:tcPr>
            <w:tcW w:w="1413" w:type="dxa"/>
          </w:tcPr>
          <w:p w14:paraId="5B832604"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5156409E"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74F9CD14" w14:textId="77777777" w:rsidR="00250010" w:rsidRDefault="007A08AC">
            <w:pPr>
              <w:pStyle w:val="af6"/>
              <w:widowControl w:val="0"/>
              <w:numPr>
                <w:ilvl w:val="0"/>
                <w:numId w:val="10"/>
              </w:numPr>
              <w:spacing w:after="120" w:line="240" w:lineRule="auto"/>
              <w:contextualSpacing/>
              <w:rPr>
                <w:rFonts w:eastAsia="宋体" w:cs="Times"/>
                <w:i/>
                <w:szCs w:val="20"/>
                <w:lang w:eastAsia="zh-CN"/>
              </w:rPr>
            </w:pPr>
            <w:r>
              <w:rPr>
                <w:rFonts w:eastAsia="宋体" w:cs="Times"/>
                <w:i/>
                <w:szCs w:val="20"/>
                <w:lang w:eastAsia="zh-CN"/>
              </w:rPr>
              <w:t>the spatial consistency, and</w:t>
            </w:r>
          </w:p>
          <w:p w14:paraId="2E3D76BF"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tc>
      </w:tr>
      <w:tr w:rsidR="00250010" w14:paraId="291C9941" w14:textId="77777777">
        <w:tc>
          <w:tcPr>
            <w:tcW w:w="1413" w:type="dxa"/>
          </w:tcPr>
          <w:p w14:paraId="573D379B"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628B2147" w14:textId="77777777" w:rsidR="00250010" w:rsidRDefault="007A08AC">
            <w:pPr>
              <w:widowControl w:val="0"/>
              <w:spacing w:line="252" w:lineRule="auto"/>
              <w:rPr>
                <w:rFonts w:cs="Times"/>
                <w:szCs w:val="20"/>
              </w:rPr>
            </w:pPr>
            <w:r>
              <w:rPr>
                <w:rFonts w:cs="Times"/>
                <w:szCs w:val="20"/>
              </w:rPr>
              <w:t>Observation 1: Map-based hybrid channel model (Section 8 in TR38.901), involving importing digital maps and ray-tracing, has not been studied or calibrated earlier.</w:t>
            </w:r>
          </w:p>
          <w:p w14:paraId="0E88972F" w14:textId="77777777" w:rsidR="00250010" w:rsidRDefault="007A08AC">
            <w:pPr>
              <w:widowControl w:val="0"/>
              <w:spacing w:line="252" w:lineRule="auto"/>
              <w:rPr>
                <w:rFonts w:cs="Times"/>
                <w:szCs w:val="20"/>
              </w:rPr>
            </w:pPr>
            <w:r>
              <w:rPr>
                <w:rFonts w:cs="Times"/>
                <w:szCs w:val="20"/>
              </w:rPr>
              <w:t>Proposal 2: Focus on extending Section 7 in TR38.901 for sensing, by adding simplified models of physical objects and clusters of rays that interact with these objects.</w:t>
            </w:r>
          </w:p>
        </w:tc>
      </w:tr>
      <w:tr w:rsidR="00250010" w14:paraId="19B8228C" w14:textId="77777777">
        <w:tc>
          <w:tcPr>
            <w:tcW w:w="1413" w:type="dxa"/>
          </w:tcPr>
          <w:p w14:paraId="49300869"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2BF8E04" w14:textId="77777777" w:rsidR="00250010" w:rsidRDefault="007A08AC">
            <w:pPr>
              <w:widowControl w:val="0"/>
              <w:overflowPunct w:val="0"/>
              <w:snapToGrid w:val="0"/>
              <w:spacing w:after="120"/>
              <w:textAlignment w:val="baseline"/>
              <w:rPr>
                <w:rFonts w:eastAsia="Yu Mincho"/>
                <w:i/>
                <w:iCs/>
                <w:szCs w:val="21"/>
                <w:lang w:eastAsia="ja-JP"/>
              </w:rPr>
            </w:pPr>
            <w:r>
              <w:rPr>
                <w:rFonts w:eastAsia="Yu Mincho"/>
                <w:i/>
                <w:iCs/>
                <w:szCs w:val="21"/>
                <w:lang w:eastAsia="ja-JP"/>
              </w:rPr>
              <w:fldChar w:fldCharType="begin"/>
            </w:r>
            <w:r>
              <w:rPr>
                <w:rFonts w:eastAsia="Yu Mincho"/>
                <w:i/>
                <w:iCs/>
                <w:szCs w:val="21"/>
                <w:lang w:eastAsia="ja-JP"/>
              </w:rPr>
              <w:instrText xml:space="preserve"> REF _Ref157766110 \h </w:instrText>
            </w:r>
            <w:r>
              <w:rPr>
                <w:rFonts w:eastAsia="Yu Mincho"/>
                <w:i/>
                <w:iCs/>
                <w:szCs w:val="21"/>
                <w:lang w:eastAsia="ja-JP"/>
              </w:rPr>
            </w:r>
            <w:r>
              <w:rPr>
                <w:rFonts w:eastAsia="Yu Mincho"/>
                <w:i/>
                <w:iCs/>
                <w:szCs w:val="21"/>
                <w:lang w:eastAsia="ja-JP"/>
              </w:rPr>
              <w:fldChar w:fldCharType="separate"/>
            </w:r>
            <w:r>
              <w:rPr>
                <w:rFonts w:eastAsia="Yu Mincho"/>
                <w:i/>
                <w:iCs/>
                <w:szCs w:val="21"/>
                <w:lang w:eastAsia="ja-JP"/>
              </w:rPr>
              <w:t>Error: Reference source not found</w:t>
            </w:r>
            <w:r>
              <w:rPr>
                <w:rFonts w:eastAsia="Yu Mincho"/>
                <w:i/>
                <w:iCs/>
                <w:szCs w:val="21"/>
                <w:lang w:eastAsia="ja-JP"/>
              </w:rPr>
              <w:fldChar w:fldCharType="end"/>
            </w:r>
          </w:p>
        </w:tc>
      </w:tr>
      <w:tr w:rsidR="00250010" w14:paraId="3C5608EC" w14:textId="77777777">
        <w:tc>
          <w:tcPr>
            <w:tcW w:w="1413" w:type="dxa"/>
          </w:tcPr>
          <w:p w14:paraId="48120856"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76D69CE9" w14:textId="77777777" w:rsidR="00250010" w:rsidRDefault="007A08AC">
            <w:pPr>
              <w:widowControl w:val="0"/>
              <w:spacing w:after="120"/>
              <w:rPr>
                <w:rFonts w:cs="Times"/>
                <w:i/>
                <w:szCs w:val="20"/>
              </w:rPr>
            </w:pPr>
            <w:r>
              <w:rPr>
                <w:rFonts w:cs="Times"/>
                <w:i/>
                <w:szCs w:val="20"/>
              </w:rPr>
              <w:t xml:space="preserve">Proposal 1: Consider both stochastic geometry and hybrid with ray tracing channel modelling for </w:t>
            </w:r>
            <w:r>
              <w:rPr>
                <w:rFonts w:cs="Times"/>
                <w:i/>
                <w:szCs w:val="20"/>
              </w:rPr>
              <w:lastRenderedPageBreak/>
              <w:t>sensing in Rel-19, where the modelling in TR 38.901 can be the starting points.</w:t>
            </w:r>
          </w:p>
          <w:p w14:paraId="224E9666" w14:textId="77777777" w:rsidR="00250010" w:rsidRDefault="007A08AC">
            <w:pPr>
              <w:widowControl w:val="0"/>
              <w:spacing w:after="120"/>
              <w:rPr>
                <w:rFonts w:cs="Times"/>
                <w:i/>
                <w:iCs/>
                <w:szCs w:val="20"/>
              </w:rPr>
            </w:pPr>
            <w:r>
              <w:rPr>
                <w:rFonts w:cs="Times"/>
                <w:i/>
                <w:iCs/>
                <w:szCs w:val="20"/>
              </w:rPr>
              <w:t>Proposal 7:  Hybrid channel modelling procedure in TR 38.901 can be reused and enhanced for sensing</w:t>
            </w:r>
          </w:p>
          <w:p w14:paraId="3BEC955B"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Sensing channel related to targets should be modelled with ray-tracing based method.</w:t>
            </w:r>
          </w:p>
          <w:p w14:paraId="7E2A96C7"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Environment channel related to environmental clutter sources should be modelled with stochastic geometry model.</w:t>
            </w:r>
          </w:p>
          <w:p w14:paraId="42E73E83" w14:textId="77777777" w:rsidR="00250010" w:rsidRDefault="007A08AC">
            <w:pPr>
              <w:pStyle w:val="af6"/>
              <w:widowControl w:val="0"/>
              <w:numPr>
                <w:ilvl w:val="0"/>
                <w:numId w:val="11"/>
              </w:numPr>
              <w:overflowPunct w:val="0"/>
              <w:snapToGrid w:val="0"/>
              <w:spacing w:after="120"/>
              <w:contextualSpacing/>
              <w:textAlignment w:val="baseline"/>
              <w:rPr>
                <w:rFonts w:cs="Times"/>
                <w:iCs/>
                <w:szCs w:val="20"/>
              </w:rPr>
            </w:pPr>
            <w:r>
              <w:rPr>
                <w:rFonts w:eastAsia="Times New Roman" w:cs="Times"/>
                <w:i/>
                <w:iCs/>
                <w:szCs w:val="20"/>
                <w:lang w:eastAsia="zh-CN"/>
              </w:rPr>
              <w:t>FFS: Whether the environment objects affecting sensing channel strongly shall be modelled with ray-tracing method or stochastic geometry model.</w:t>
            </w:r>
          </w:p>
        </w:tc>
      </w:tr>
      <w:tr w:rsidR="00250010" w14:paraId="54728706" w14:textId="77777777">
        <w:tc>
          <w:tcPr>
            <w:tcW w:w="1413" w:type="dxa"/>
          </w:tcPr>
          <w:p w14:paraId="4BA11DB3" w14:textId="77777777" w:rsidR="00250010" w:rsidRDefault="007A08AC">
            <w:pPr>
              <w:widowControl w:val="0"/>
              <w:spacing w:before="60"/>
              <w:rPr>
                <w:rFonts w:eastAsiaTheme="minorEastAsia"/>
                <w:lang w:eastAsia="zh-CN"/>
              </w:rPr>
            </w:pPr>
            <w:r>
              <w:rPr>
                <w:rFonts w:eastAsiaTheme="minorEastAsia"/>
                <w:lang w:eastAsia="zh-CN"/>
              </w:rPr>
              <w:lastRenderedPageBreak/>
              <w:t>CATT</w:t>
            </w:r>
          </w:p>
        </w:tc>
        <w:tc>
          <w:tcPr>
            <w:tcW w:w="8218" w:type="dxa"/>
          </w:tcPr>
          <w:p w14:paraId="7EFD3F4E"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1: 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250010" w14:paraId="6BA39B6E" w14:textId="77777777">
        <w:tc>
          <w:tcPr>
            <w:tcW w:w="1413" w:type="dxa"/>
          </w:tcPr>
          <w:p w14:paraId="48B2DC67"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10BE327D" w14:textId="77777777" w:rsidR="00250010" w:rsidRDefault="007A08AC">
            <w:pPr>
              <w:pStyle w:val="a5"/>
              <w:widowControl w:val="0"/>
              <w:rPr>
                <w:rFonts w:eastAsiaTheme="minorEastAsia" w:cs="Times"/>
                <w:i/>
                <w:szCs w:val="20"/>
                <w:lang w:eastAsia="zh-CN"/>
              </w:rPr>
            </w:pPr>
            <w:r>
              <w:rPr>
                <w:rFonts w:eastAsiaTheme="minorEastAsia" w:cs="Times"/>
                <w:i/>
                <w:szCs w:val="20"/>
                <w:lang w:eastAsia="zh-CN"/>
              </w:rPr>
              <w:t>Proposal 4: RAN1 is required to model the sensing channel of sensing targets as well as clutters or environment objects, taking the stochastic channel model in TS 38.901 as the baseline.</w:t>
            </w:r>
          </w:p>
        </w:tc>
      </w:tr>
      <w:tr w:rsidR="00250010" w14:paraId="49023BDE" w14:textId="77777777">
        <w:tc>
          <w:tcPr>
            <w:tcW w:w="1413" w:type="dxa"/>
          </w:tcPr>
          <w:p w14:paraId="7E8EC9BC"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46DE3E63" w14:textId="77777777" w:rsidR="00250010" w:rsidRDefault="007A08AC">
            <w:pPr>
              <w:widowControl w:val="0"/>
              <w:rPr>
                <w:rFonts w:cs="Times"/>
                <w:szCs w:val="20"/>
                <w:lang w:eastAsia="zh-CN"/>
              </w:rPr>
            </w:pPr>
            <w:r>
              <w:rPr>
                <w:rFonts w:cs="Times"/>
                <w:szCs w:val="20"/>
                <w:lang w:eastAsia="zh-CN"/>
              </w:rPr>
              <w:t>Proposal 1</w:t>
            </w:r>
          </w:p>
          <w:p w14:paraId="570C3700"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Extend TR 38.901 channel model for at least select deployment scenarios to support generating target and non-target objects as quasi-deterministic, potentially moving, clusters of reflective points:</w:t>
            </w:r>
          </w:p>
          <w:p w14:paraId="0AA6EF7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The points of reflection (POR) are characterized by geographical location and RCS.</w:t>
            </w:r>
          </w:p>
          <w:p w14:paraId="413C7FDE"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FFS: Applicability of the extension for all evaluation deployment scenarios in TR 38.901, TR 37.885, TR 36.777</w:t>
            </w:r>
          </w:p>
        </w:tc>
      </w:tr>
      <w:tr w:rsidR="00250010" w14:paraId="650DABFB" w14:textId="77777777">
        <w:tc>
          <w:tcPr>
            <w:tcW w:w="1413" w:type="dxa"/>
          </w:tcPr>
          <w:p w14:paraId="75BF93C7"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51953B38" w14:textId="77777777" w:rsidR="00250010" w:rsidRDefault="007A08AC">
            <w:pPr>
              <w:pStyle w:val="a5"/>
              <w:widowControl w:val="0"/>
              <w:rPr>
                <w:rFonts w:eastAsiaTheme="minorEastAsia" w:cs="Times"/>
                <w:i/>
                <w:szCs w:val="20"/>
                <w:lang w:val="en-US" w:eastAsia="zh-CN"/>
              </w:rPr>
            </w:pPr>
            <w:r>
              <w:rPr>
                <w:rFonts w:eastAsiaTheme="minorEastAsia" w:cs="Times"/>
                <w:i/>
                <w:szCs w:val="20"/>
                <w:lang w:val="en-US" w:eastAsia="zh-CN"/>
              </w:rPr>
              <w:t xml:space="preserve">Proposal 4: </w:t>
            </w:r>
            <w:r>
              <w:rPr>
                <w:rFonts w:eastAsiaTheme="minorEastAsia" w:cs="Times"/>
                <w:i/>
                <w:szCs w:val="20"/>
                <w:lang w:val="en-US" w:eastAsia="zh-CN"/>
              </w:rPr>
              <w:tab/>
              <w:t>RAN1 study focuses on the stochastic channel modeling, and optionally takes into account the RT-based mechanism to generate sensing channel parameters.</w:t>
            </w:r>
          </w:p>
        </w:tc>
      </w:tr>
      <w:tr w:rsidR="00250010" w14:paraId="5AD12877" w14:textId="77777777">
        <w:tc>
          <w:tcPr>
            <w:tcW w:w="1413" w:type="dxa"/>
          </w:tcPr>
          <w:p w14:paraId="588BB7D0"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3179B88"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3BB6524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5C7F252A"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14C1B605"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667097A9"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087710EE" w14:textId="77777777" w:rsidR="00250010" w:rsidRDefault="00250010">
            <w:pPr>
              <w:pStyle w:val="a5"/>
              <w:widowControl w:val="0"/>
              <w:rPr>
                <w:rFonts w:eastAsiaTheme="minorEastAsia" w:cs="Times"/>
                <w:i/>
                <w:szCs w:val="20"/>
                <w:lang w:eastAsia="zh-CN"/>
              </w:rPr>
            </w:pPr>
          </w:p>
        </w:tc>
      </w:tr>
      <w:tr w:rsidR="00250010" w14:paraId="3433C27D" w14:textId="77777777">
        <w:tc>
          <w:tcPr>
            <w:tcW w:w="1413" w:type="dxa"/>
          </w:tcPr>
          <w:p w14:paraId="250A4B4D"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16F79C4C" w14:textId="77777777" w:rsidR="00250010" w:rsidRDefault="007A08AC">
            <w:pPr>
              <w:widowControl w:val="0"/>
              <w:spacing w:line="276" w:lineRule="auto"/>
              <w:rPr>
                <w:rFonts w:cs="Times"/>
                <w:szCs w:val="20"/>
              </w:rPr>
            </w:pPr>
            <w:r>
              <w:rPr>
                <w:rFonts w:cs="Times"/>
                <w:szCs w:val="20"/>
              </w:rPr>
              <w:t>Proposal 5: For channel modelling for ISAC, include modifications to both the SCM and the map-based hybrid channel model.</w:t>
            </w:r>
          </w:p>
        </w:tc>
      </w:tr>
      <w:tr w:rsidR="00250010" w14:paraId="204DA11F" w14:textId="77777777">
        <w:tc>
          <w:tcPr>
            <w:tcW w:w="1413" w:type="dxa"/>
          </w:tcPr>
          <w:p w14:paraId="40B8F5B3"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8" w:type="dxa"/>
          </w:tcPr>
          <w:p w14:paraId="12B6A806" w14:textId="77777777" w:rsidR="00250010" w:rsidRDefault="007A08AC">
            <w:pPr>
              <w:widowControl w:val="0"/>
              <w:rPr>
                <w:rFonts w:cs="Times"/>
                <w:i/>
                <w:szCs w:val="20"/>
                <w:lang w:eastAsia="zh-CN"/>
              </w:rPr>
            </w:pPr>
            <w:r>
              <w:rPr>
                <w:rFonts w:cs="Times"/>
                <w:i/>
                <w:szCs w:val="20"/>
                <w:lang w:eastAsia="zh-CN"/>
              </w:rPr>
              <w:t>Proposal 1: The channel model for sensing should be divided into target related channel and background related channel.</w:t>
            </w:r>
          </w:p>
          <w:p w14:paraId="0458B969" w14:textId="77777777" w:rsidR="00250010" w:rsidRDefault="007A08AC">
            <w:pPr>
              <w:widowControl w:val="0"/>
              <w:rPr>
                <w:rFonts w:cs="Times"/>
                <w:szCs w:val="20"/>
                <w:lang w:eastAsia="zh-CN"/>
              </w:rPr>
            </w:pPr>
            <w:r>
              <w:rPr>
                <w:rFonts w:cs="Times"/>
                <w:i/>
                <w:szCs w:val="20"/>
                <w:lang w:eastAsia="zh-CN"/>
              </w:rPr>
              <w:t>Proposal 2:</w:t>
            </w:r>
            <w:r>
              <w:rPr>
                <w:rFonts w:cs="Times"/>
                <w:szCs w:val="20"/>
              </w:rPr>
              <w:t xml:space="preserve"> </w:t>
            </w:r>
            <w:r>
              <w:rPr>
                <w:rFonts w:cs="Times"/>
                <w:i/>
                <w:szCs w:val="20"/>
                <w:lang w:eastAsia="zh-CN"/>
              </w:rPr>
              <w:t xml:space="preserve">The target related channel should be </w:t>
            </w:r>
            <w:proofErr w:type="spellStart"/>
            <w:r>
              <w:rPr>
                <w:rFonts w:cs="Times"/>
                <w:i/>
                <w:szCs w:val="20"/>
                <w:lang w:eastAsia="zh-CN"/>
              </w:rPr>
              <w:t>modeled</w:t>
            </w:r>
            <w:proofErr w:type="spellEnd"/>
            <w:r>
              <w:rPr>
                <w:rFonts w:cs="Times"/>
                <w:i/>
                <w:szCs w:val="20"/>
                <w:lang w:eastAsia="zh-CN"/>
              </w:rPr>
              <w:t xml:space="preserve"> by deterministic method, while background related channel should be </w:t>
            </w:r>
            <w:proofErr w:type="spellStart"/>
            <w:r>
              <w:rPr>
                <w:rFonts w:cs="Times"/>
                <w:i/>
                <w:szCs w:val="20"/>
                <w:lang w:eastAsia="zh-CN"/>
              </w:rPr>
              <w:t>modeled</w:t>
            </w:r>
            <w:proofErr w:type="spellEnd"/>
            <w:r>
              <w:rPr>
                <w:rFonts w:cs="Times"/>
                <w:i/>
                <w:szCs w:val="20"/>
                <w:lang w:eastAsia="zh-CN"/>
              </w:rPr>
              <w:t xml:space="preserve"> by statistical method.</w:t>
            </w:r>
          </w:p>
          <w:p w14:paraId="5ACDB2B5" w14:textId="77777777" w:rsidR="00250010" w:rsidRDefault="00250010">
            <w:pPr>
              <w:pStyle w:val="a5"/>
              <w:widowControl w:val="0"/>
              <w:rPr>
                <w:rFonts w:eastAsiaTheme="minorEastAsia" w:cs="Times"/>
                <w:i/>
                <w:szCs w:val="20"/>
                <w:lang w:eastAsia="zh-CN"/>
              </w:rPr>
            </w:pPr>
          </w:p>
        </w:tc>
      </w:tr>
      <w:tr w:rsidR="00250010" w14:paraId="60CD429D" w14:textId="77777777">
        <w:tc>
          <w:tcPr>
            <w:tcW w:w="1413" w:type="dxa"/>
          </w:tcPr>
          <w:p w14:paraId="5D2AF428"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53E590D3" w14:textId="77777777" w:rsidR="00250010" w:rsidRDefault="007A08AC">
            <w:pPr>
              <w:widowControl w:val="0"/>
              <w:rPr>
                <w:rFonts w:cs="Times"/>
                <w:szCs w:val="20"/>
                <w:lang w:eastAsia="zh-CN"/>
              </w:rPr>
            </w:pPr>
            <w:r>
              <w:rPr>
                <w:rFonts w:cs="Times"/>
                <w:szCs w:val="20"/>
                <w:lang w:eastAsia="zh-CN"/>
              </w:rPr>
              <w:t>Proposal 4: Support a stochastic channel modelling as the baseline, and focus on channel modelling for Tx-Target-Rx link</w:t>
            </w:r>
          </w:p>
          <w:p w14:paraId="28F1D6E1" w14:textId="77777777" w:rsidR="00250010" w:rsidRDefault="007A08AC">
            <w:pPr>
              <w:widowControl w:val="0"/>
              <w:rPr>
                <w:rFonts w:cs="Times"/>
                <w:szCs w:val="20"/>
                <w:lang w:eastAsia="zh-CN"/>
              </w:rPr>
            </w:pPr>
            <w:r>
              <w:rPr>
                <w:rFonts w:cs="Times"/>
                <w:szCs w:val="20"/>
                <w:lang w:eastAsia="zh-CN"/>
              </w:rPr>
              <w:lastRenderedPageBreak/>
              <w:t>Proposal 5: Ray-tracing or map based ISAC channel modelling is considered after stochastic channel models are stable</w:t>
            </w:r>
          </w:p>
        </w:tc>
      </w:tr>
      <w:tr w:rsidR="00250010" w14:paraId="64C547B0" w14:textId="77777777">
        <w:tc>
          <w:tcPr>
            <w:tcW w:w="1413" w:type="dxa"/>
          </w:tcPr>
          <w:p w14:paraId="3D8168D0" w14:textId="77777777" w:rsidR="00250010" w:rsidRDefault="007A08AC">
            <w:pPr>
              <w:widowControl w:val="0"/>
              <w:spacing w:before="60"/>
              <w:rPr>
                <w:rFonts w:eastAsiaTheme="minorEastAsia"/>
                <w:lang w:eastAsia="zh-CN"/>
              </w:rPr>
            </w:pPr>
            <w:r>
              <w:rPr>
                <w:rFonts w:eastAsiaTheme="minorEastAsia"/>
                <w:lang w:eastAsia="zh-CN"/>
              </w:rPr>
              <w:lastRenderedPageBreak/>
              <w:t>CMCC</w:t>
            </w:r>
          </w:p>
        </w:tc>
        <w:tc>
          <w:tcPr>
            <w:tcW w:w="8218" w:type="dxa"/>
          </w:tcPr>
          <w:p w14:paraId="289EBCFE" w14:textId="77777777" w:rsidR="00250010" w:rsidRDefault="007A08AC">
            <w:pPr>
              <w:widowControl w:val="0"/>
              <w:snapToGrid w:val="0"/>
              <w:spacing w:line="288" w:lineRule="auto"/>
              <w:rPr>
                <w:rFonts w:eastAsia="宋体" w:cs="Times"/>
                <w:i/>
                <w:iCs/>
                <w:szCs w:val="20"/>
              </w:rPr>
            </w:pPr>
            <w:r>
              <w:rPr>
                <w:rFonts w:eastAsia="宋体" w:cs="Times"/>
                <w:i/>
                <w:iCs/>
                <w:szCs w:val="20"/>
              </w:rPr>
              <w:t>Proposal 1: Geometry-based stochastic channel modelling mechanism using TR 38.901 as a starting point is preferred for ISAC channel modelling.</w:t>
            </w:r>
          </w:p>
          <w:p w14:paraId="6CC53669" w14:textId="77777777" w:rsidR="00250010" w:rsidRDefault="00250010">
            <w:pPr>
              <w:widowControl w:val="0"/>
              <w:rPr>
                <w:rFonts w:cs="Times"/>
                <w:szCs w:val="20"/>
                <w:lang w:eastAsia="zh-CN"/>
              </w:rPr>
            </w:pPr>
          </w:p>
        </w:tc>
      </w:tr>
      <w:tr w:rsidR="00250010" w14:paraId="73AE0AE6" w14:textId="77777777">
        <w:tc>
          <w:tcPr>
            <w:tcW w:w="1413" w:type="dxa"/>
          </w:tcPr>
          <w:p w14:paraId="7F5C1A5A"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B6BF2B9" w14:textId="77777777" w:rsidR="00250010" w:rsidRDefault="007A08AC">
            <w:pPr>
              <w:pStyle w:val="a5"/>
              <w:widowControl w:val="0"/>
              <w:rPr>
                <w:rFonts w:eastAsiaTheme="minorEastAsia" w:cs="Times"/>
                <w:i/>
                <w:szCs w:val="20"/>
                <w:lang w:eastAsia="zh-CN"/>
              </w:rPr>
            </w:pPr>
            <w:r>
              <w:rPr>
                <w:rFonts w:eastAsia="宋体" w:cs="Times"/>
                <w:i/>
                <w:szCs w:val="20"/>
                <w:lang w:eastAsia="zh-CN"/>
              </w:rPr>
              <w:t xml:space="preserve">Proposal 1 The channel model for sensing in ISAC study is </w:t>
            </w:r>
            <w:r>
              <w:rPr>
                <w:rFonts w:eastAsiaTheme="minorEastAsia" w:cs="Times"/>
                <w:i/>
                <w:szCs w:val="20"/>
                <w:lang w:eastAsia="zh-CN"/>
              </w:rPr>
              <w:t xml:space="preserve">primarily a statistic channel model, </w:t>
            </w:r>
            <w:proofErr w:type="gramStart"/>
            <w:r>
              <w:rPr>
                <w:rFonts w:eastAsiaTheme="minorEastAsia" w:cs="Times"/>
                <w:i/>
                <w:szCs w:val="20"/>
                <w:lang w:eastAsia="zh-CN"/>
              </w:rPr>
              <w:t>where</w:t>
            </w:r>
            <w:proofErr w:type="gramEnd"/>
            <w:r>
              <w:rPr>
                <w:rFonts w:eastAsiaTheme="minorEastAsia" w:cs="Times"/>
                <w:i/>
                <w:szCs w:val="20"/>
                <w:lang w:eastAsia="zh-CN"/>
              </w:rPr>
              <w:t xml:space="preserve"> </w:t>
            </w:r>
          </w:p>
          <w:p w14:paraId="474B58C8"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Some </w:t>
            </w:r>
            <w:proofErr w:type="spellStart"/>
            <w:r>
              <w:rPr>
                <w:rFonts w:eastAsiaTheme="minorEastAsia" w:cs="Times"/>
                <w:i/>
                <w:szCs w:val="20"/>
                <w:lang w:eastAsia="zh-CN"/>
              </w:rPr>
              <w:t>modeling</w:t>
            </w:r>
            <w:proofErr w:type="spellEnd"/>
            <w:r>
              <w:rPr>
                <w:rFonts w:eastAsiaTheme="minorEastAsia" w:cs="Times"/>
                <w:i/>
                <w:szCs w:val="20"/>
                <w:lang w:eastAsia="zh-CN"/>
              </w:rPr>
              <w:t xml:space="preserve"> parameters for Tx-Target-Rx propagation path are derived from the deterministic geometry relations among sensing Tx/Rx and sensed target, where the derivation may follow statistic formulation such as pathloss or deterministic calculation such as departure/arrival angles;</w:t>
            </w:r>
          </w:p>
          <w:p w14:paraId="3099C5A0"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The other propagation paths between Tx and Rx (other than path of Tx-Target-Rx) follow the existing statistics </w:t>
            </w:r>
            <w:proofErr w:type="spellStart"/>
            <w:r>
              <w:rPr>
                <w:rFonts w:eastAsiaTheme="minorEastAsia" w:cs="Times"/>
                <w:i/>
                <w:szCs w:val="20"/>
                <w:lang w:eastAsia="zh-CN"/>
              </w:rPr>
              <w:t>modeling</w:t>
            </w:r>
            <w:proofErr w:type="spellEnd"/>
            <w:r>
              <w:rPr>
                <w:rFonts w:eastAsiaTheme="minorEastAsia" w:cs="Times"/>
                <w:i/>
                <w:szCs w:val="20"/>
                <w:lang w:eastAsia="zh-CN"/>
              </w:rPr>
              <w:t xml:space="preserve"> methodology such as TR38.901. </w:t>
            </w:r>
          </w:p>
          <w:p w14:paraId="163F6438" w14:textId="77777777" w:rsidR="00250010" w:rsidRDefault="007A08AC">
            <w:pPr>
              <w:pStyle w:val="a5"/>
              <w:widowControl w:val="0"/>
              <w:rPr>
                <w:rFonts w:eastAsia="宋体" w:cs="Times"/>
                <w:i/>
                <w:szCs w:val="20"/>
                <w:lang w:eastAsia="zh-CN"/>
              </w:rPr>
            </w:pPr>
            <w:r>
              <w:rPr>
                <w:rFonts w:eastAsia="宋体" w:cs="Times"/>
                <w:i/>
                <w:szCs w:val="20"/>
                <w:lang w:eastAsia="zh-CN"/>
              </w:rPr>
              <w:t xml:space="preserve">Observation 2: The map-based hybrid channel model in TR38.901 does not fit for ISAC channel model SI. </w:t>
            </w:r>
          </w:p>
          <w:p w14:paraId="18F46AB3" w14:textId="77777777" w:rsidR="00250010" w:rsidRDefault="00250010">
            <w:pPr>
              <w:widowControl w:val="0"/>
              <w:snapToGrid w:val="0"/>
              <w:spacing w:line="288" w:lineRule="auto"/>
              <w:rPr>
                <w:rFonts w:eastAsia="宋体" w:cs="Times"/>
                <w:i/>
                <w:iCs/>
                <w:szCs w:val="20"/>
              </w:rPr>
            </w:pPr>
          </w:p>
        </w:tc>
      </w:tr>
      <w:tr w:rsidR="00250010" w14:paraId="071AF46E" w14:textId="77777777">
        <w:tc>
          <w:tcPr>
            <w:tcW w:w="1413" w:type="dxa"/>
          </w:tcPr>
          <w:p w14:paraId="76E50A65"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4BCCB3CF" w14:textId="77777777" w:rsidR="00250010" w:rsidRDefault="007A08AC">
            <w:pPr>
              <w:pStyle w:val="a5"/>
              <w:widowControl w:val="0"/>
              <w:rPr>
                <w:rFonts w:eastAsia="宋体" w:cs="Times"/>
                <w:i/>
                <w:szCs w:val="20"/>
                <w:lang w:val="en-US" w:eastAsia="zh-CN"/>
              </w:rPr>
            </w:pPr>
            <w:r>
              <w:rPr>
                <w:rFonts w:eastAsia="宋体" w:cs="Times"/>
                <w:i/>
                <w:szCs w:val="20"/>
                <w:lang w:val="en-US" w:eastAsia="zh-CN"/>
              </w:rPr>
              <w:t>Proposal 7:</w:t>
            </w:r>
            <w:r>
              <w:rPr>
                <w:rFonts w:eastAsia="宋体" w:cs="Times"/>
                <w:i/>
                <w:szCs w:val="20"/>
                <w:lang w:val="en-US" w:eastAsia="zh-CN"/>
              </w:rPr>
              <w:tab/>
              <w:t>Prioritize cluster-based channel modelling like legacy model from TR 38.901 over ERT and hybrid-MAP-based channel modelling techniques.</w:t>
            </w:r>
          </w:p>
        </w:tc>
      </w:tr>
      <w:tr w:rsidR="00250010" w14:paraId="63B0724C" w14:textId="77777777">
        <w:tc>
          <w:tcPr>
            <w:tcW w:w="1413" w:type="dxa"/>
          </w:tcPr>
          <w:p w14:paraId="301FC67A" w14:textId="77777777" w:rsidR="00250010" w:rsidRDefault="007A08AC">
            <w:pPr>
              <w:widowControl w:val="0"/>
              <w:spacing w:before="60"/>
              <w:rPr>
                <w:rFonts w:eastAsiaTheme="minorEastAsia"/>
                <w:lang w:eastAsia="zh-CN"/>
              </w:rPr>
            </w:pPr>
            <w:r>
              <w:rPr>
                <w:rFonts w:eastAsiaTheme="minorEastAsia"/>
                <w:lang w:eastAsia="zh-CN"/>
              </w:rPr>
              <w:t>LG</w:t>
            </w:r>
          </w:p>
        </w:tc>
        <w:tc>
          <w:tcPr>
            <w:tcW w:w="8218" w:type="dxa"/>
          </w:tcPr>
          <w:p w14:paraId="4E0DF7BB" w14:textId="77777777" w:rsidR="00250010" w:rsidRDefault="007A08AC">
            <w:pPr>
              <w:widowControl w:val="0"/>
              <w:snapToGrid w:val="0"/>
              <w:spacing w:beforeAutospacing="1" w:afterAutospacing="1" w:line="264" w:lineRule="auto"/>
              <w:rPr>
                <w:rFonts w:cs="Times"/>
                <w:i/>
                <w:szCs w:val="20"/>
              </w:rPr>
            </w:pPr>
            <w:r>
              <w:rPr>
                <w:rFonts w:cs="Times"/>
                <w:i/>
                <w:szCs w:val="20"/>
              </w:rPr>
              <w:t xml:space="preserve">Proposal 2: Consider the adoption of simplified 38.901-based approach with the stochastic environment </w:t>
            </w:r>
            <w:proofErr w:type="spellStart"/>
            <w:r>
              <w:rPr>
                <w:rFonts w:cs="Times"/>
                <w:i/>
                <w:szCs w:val="20"/>
              </w:rPr>
              <w:t>modeling</w:t>
            </w:r>
            <w:proofErr w:type="spellEnd"/>
            <w:r>
              <w:rPr>
                <w:rFonts w:cs="Times"/>
                <w:i/>
                <w:szCs w:val="20"/>
              </w:rPr>
              <w:t xml:space="preserve"> and deterministic introduction of the sensing object (Option #1).</w:t>
            </w:r>
          </w:p>
          <w:p w14:paraId="08E5B0BB" w14:textId="77777777" w:rsidR="00250010" w:rsidRDefault="0072732B">
            <w:pPr>
              <w:widowControl w:val="0"/>
              <w:snapToGrid w:val="0"/>
              <w:spacing w:beforeAutospacing="1" w:afterAutospacing="1" w:line="264" w:lineRule="auto"/>
              <w:rPr>
                <w:rFonts w:cs="Times"/>
                <w:i/>
                <w:szCs w:val="20"/>
              </w:rPr>
            </w:pPr>
            <w:r>
              <w:rPr>
                <w:noProof/>
              </w:rPr>
              <w:pict w14:anchorId="5942F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4pt;height:204.75pt;mso-width-percent:0;mso-height-percent:0;mso-width-percent:0;mso-height-percent:0">
                  <v:imagedata r:id="rId9" o:title=""/>
                </v:shape>
              </w:pict>
            </w:r>
          </w:p>
          <w:p w14:paraId="6EB9A9B5" w14:textId="77777777" w:rsidR="00250010" w:rsidRDefault="007A08AC">
            <w:pPr>
              <w:widowControl w:val="0"/>
              <w:snapToGrid w:val="0"/>
              <w:spacing w:beforeAutospacing="1" w:line="264" w:lineRule="auto"/>
              <w:rPr>
                <w:rFonts w:cs="Times"/>
                <w:i/>
                <w:szCs w:val="20"/>
              </w:rPr>
            </w:pPr>
            <w:r>
              <w:rPr>
                <w:rFonts w:cs="Times"/>
                <w:i/>
                <w:szCs w:val="20"/>
              </w:rPr>
              <w:t xml:space="preserve">Proposal 3: Consider the adoption of hybrid ray-tracing model with the explicit ray-tracing </w:t>
            </w:r>
            <w:proofErr w:type="spellStart"/>
            <w:r>
              <w:rPr>
                <w:rFonts w:cs="Times"/>
                <w:i/>
                <w:szCs w:val="20"/>
              </w:rPr>
              <w:t>modeling</w:t>
            </w:r>
            <w:proofErr w:type="spellEnd"/>
            <w:r>
              <w:rPr>
                <w:rFonts w:cs="Times"/>
                <w:i/>
                <w:szCs w:val="20"/>
              </w:rPr>
              <w:t xml:space="preserve"> of the environment and sensing object as part of it, as well as some 38.901 rays representing clutter objects (Option #2) as optional model especially for indoor use cases.</w:t>
            </w:r>
          </w:p>
        </w:tc>
      </w:tr>
      <w:tr w:rsidR="00250010" w14:paraId="2E36AA3F" w14:textId="77777777">
        <w:tc>
          <w:tcPr>
            <w:tcW w:w="1413" w:type="dxa"/>
          </w:tcPr>
          <w:p w14:paraId="031DBD08"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26E99335"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w:t>
            </w:r>
            <w:r>
              <w:rPr>
                <w:rFonts w:ascii="Times" w:hAnsi="Times" w:cs="Times"/>
                <w:b w:val="0"/>
              </w:rPr>
              <w:fldChar w:fldCharType="end"/>
            </w:r>
            <w:r>
              <w:rPr>
                <w:rFonts w:ascii="Times" w:hAnsi="Times" w:cs="Times"/>
                <w:b w:val="0"/>
              </w:rPr>
              <w:t xml:space="preserve">: Prioritize the Option 1 of ray cluster generation and associated cluster parameters based on a statistical distribution for the generation of </w:t>
            </w:r>
            <w:r>
              <w:rPr>
                <w:rFonts w:ascii="Times" w:eastAsia="Times New Roman" w:hAnsi="Times" w:cs="Times"/>
                <w:b w:val="0"/>
              </w:rPr>
              <w:t>background/environment channel.</w:t>
            </w:r>
          </w:p>
          <w:p w14:paraId="69C10DAE"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w:t>
            </w:r>
            <w:r>
              <w:rPr>
                <w:rFonts w:ascii="Times" w:hAnsi="Times" w:cs="Times"/>
                <w:b w:val="0"/>
              </w:rPr>
              <w:fldChar w:fldCharType="end"/>
            </w:r>
            <w:r>
              <w:rPr>
                <w:rFonts w:ascii="Times" w:hAnsi="Times" w:cs="Times"/>
                <w:b w:val="0"/>
              </w:rPr>
              <w:t xml:space="preserve">: Prioritize statistical generation of the cluster/ray parameters of angle, delay, e.g., including per-cluster Power, DS, AS, for the sensing channel as a starting point for the relevant target types. </w:t>
            </w:r>
          </w:p>
        </w:tc>
      </w:tr>
      <w:tr w:rsidR="00250010" w14:paraId="4B104DFA" w14:textId="77777777">
        <w:tc>
          <w:tcPr>
            <w:tcW w:w="1413" w:type="dxa"/>
          </w:tcPr>
          <w:p w14:paraId="022E0B28" w14:textId="77777777" w:rsidR="00250010" w:rsidRDefault="007A08AC">
            <w:pPr>
              <w:widowControl w:val="0"/>
              <w:spacing w:before="60"/>
              <w:rPr>
                <w:rFonts w:eastAsiaTheme="minorEastAsia"/>
                <w:lang w:eastAsia="zh-CN"/>
              </w:rPr>
            </w:pPr>
            <w:r>
              <w:rPr>
                <w:lang w:eastAsia="zh-CN"/>
              </w:rPr>
              <w:t>Continental Automotive</w:t>
            </w:r>
          </w:p>
        </w:tc>
        <w:tc>
          <w:tcPr>
            <w:tcW w:w="8218" w:type="dxa"/>
          </w:tcPr>
          <w:p w14:paraId="3B6EAFF5" w14:textId="77777777" w:rsidR="00250010" w:rsidRDefault="007A08AC">
            <w:pPr>
              <w:pStyle w:val="a3"/>
              <w:widowControl w:val="0"/>
              <w:rPr>
                <w:rFonts w:ascii="Times" w:hAnsi="Times" w:cs="Times"/>
                <w:b w:val="0"/>
                <w:lang w:eastAsia="zh-CN"/>
              </w:rPr>
            </w:pPr>
            <w:r>
              <w:rPr>
                <w:rFonts w:ascii="Times" w:hAnsi="Times" w:cs="Times"/>
                <w:b w:val="0"/>
                <w:lang w:eastAsia="zh-CN"/>
              </w:rPr>
              <w:t>Proposal 2: RAN1 to adopt the map-based hybrid (stochastic + deterministic) model in TR 38.901, as starting point for ISAC channel modelling.</w:t>
            </w:r>
          </w:p>
          <w:p w14:paraId="20612D37" w14:textId="77777777" w:rsidR="00250010" w:rsidRDefault="007A08AC">
            <w:pPr>
              <w:pStyle w:val="a3"/>
              <w:widowControl w:val="0"/>
              <w:rPr>
                <w:rFonts w:ascii="Times" w:hAnsi="Times" w:cs="Times"/>
                <w:b w:val="0"/>
              </w:rPr>
            </w:pPr>
            <w:r>
              <w:rPr>
                <w:rFonts w:ascii="Times" w:hAnsi="Times" w:cs="Times"/>
                <w:b w:val="0"/>
                <w:lang w:eastAsia="zh-CN"/>
              </w:rPr>
              <w:lastRenderedPageBreak/>
              <w:t>Proposal 3: For evaluation and comparison purposes, digital models of several canonical scenarios (e.g., road intersection, avenue, factory, office, etc.) should be agreed.</w:t>
            </w:r>
          </w:p>
        </w:tc>
      </w:tr>
      <w:tr w:rsidR="00250010" w14:paraId="408764AC" w14:textId="77777777">
        <w:tc>
          <w:tcPr>
            <w:tcW w:w="1413" w:type="dxa"/>
          </w:tcPr>
          <w:p w14:paraId="4B8C5619" w14:textId="77777777" w:rsidR="00250010" w:rsidRDefault="007A08AC">
            <w:pPr>
              <w:widowControl w:val="0"/>
              <w:spacing w:before="60"/>
              <w:rPr>
                <w:lang w:eastAsia="zh-CN"/>
              </w:rPr>
            </w:pPr>
            <w:r>
              <w:rPr>
                <w:lang w:eastAsia="zh-CN"/>
              </w:rPr>
              <w:lastRenderedPageBreak/>
              <w:t>TOYOTA</w:t>
            </w:r>
          </w:p>
        </w:tc>
        <w:tc>
          <w:tcPr>
            <w:tcW w:w="8218" w:type="dxa"/>
          </w:tcPr>
          <w:p w14:paraId="61CFD499" w14:textId="77777777" w:rsidR="00250010" w:rsidRDefault="007A08AC">
            <w:pPr>
              <w:pStyle w:val="3GPPNormalText"/>
              <w:widowControl w:val="0"/>
              <w:rPr>
                <w:rFonts w:ascii="Times" w:hAnsi="Times" w:cs="Times"/>
                <w:sz w:val="20"/>
                <w:szCs w:val="20"/>
              </w:rPr>
            </w:pPr>
            <w:bookmarkStart w:id="19" w:name="_Toc158883005"/>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5</w:t>
            </w:r>
            <w:r>
              <w:rPr>
                <w:rFonts w:ascii="Times" w:hAnsi="Times" w:cs="Times"/>
                <w:sz w:val="20"/>
                <w:szCs w:val="20"/>
              </w:rPr>
              <w:fldChar w:fldCharType="end"/>
            </w:r>
            <w:r>
              <w:rPr>
                <w:rFonts w:ascii="Times" w:hAnsi="Times" w:cs="Times"/>
                <w:sz w:val="20"/>
                <w:szCs w:val="20"/>
              </w:rPr>
              <w:t>: RAN1 to enhance the map-based hybrid model in TR 38.901 for ISAC channel modelling.</w:t>
            </w:r>
            <w:bookmarkEnd w:id="19"/>
          </w:p>
          <w:p w14:paraId="7D1BD169" w14:textId="77777777" w:rsidR="00250010" w:rsidRDefault="007A08AC">
            <w:pPr>
              <w:pStyle w:val="3GPPNormalText"/>
              <w:widowControl w:val="0"/>
              <w:rPr>
                <w:rFonts w:ascii="Times" w:hAnsi="Times" w:cs="Times"/>
                <w:sz w:val="20"/>
                <w:szCs w:val="20"/>
              </w:rPr>
            </w:pPr>
            <w:bookmarkStart w:id="20" w:name="_Toc158883006"/>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6</w:t>
            </w:r>
            <w:r>
              <w:rPr>
                <w:rFonts w:ascii="Times" w:hAnsi="Times" w:cs="Times"/>
                <w:sz w:val="20"/>
                <w:szCs w:val="20"/>
              </w:rPr>
              <w:fldChar w:fldCharType="end"/>
            </w:r>
            <w:r>
              <w:rPr>
                <w:rFonts w:ascii="Times" w:hAnsi="Times" w:cs="Times"/>
                <w:sz w:val="20"/>
                <w:szCs w:val="20"/>
              </w:rPr>
              <w:t>: RAN1 to apply deterministic ray-tracing for paths associated with a target object in the map-based hybrid model in TR 38.901.</w:t>
            </w:r>
            <w:bookmarkEnd w:id="20"/>
          </w:p>
          <w:p w14:paraId="2F3DB590" w14:textId="77777777" w:rsidR="00250010" w:rsidRDefault="007A08AC">
            <w:pPr>
              <w:pStyle w:val="3GPPNormalText"/>
              <w:widowControl w:val="0"/>
              <w:rPr>
                <w:rFonts w:ascii="Times" w:hAnsi="Times" w:cs="Times"/>
                <w:sz w:val="20"/>
                <w:szCs w:val="20"/>
              </w:rPr>
            </w:pPr>
            <w:bookmarkStart w:id="21" w:name="_Toc158883007"/>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7</w:t>
            </w:r>
            <w:r>
              <w:rPr>
                <w:rFonts w:ascii="Times" w:hAnsi="Times" w:cs="Times"/>
                <w:sz w:val="20"/>
                <w:szCs w:val="20"/>
              </w:rPr>
              <w:fldChar w:fldCharType="end"/>
            </w:r>
            <w:r>
              <w:rPr>
                <w:rFonts w:ascii="Times" w:hAnsi="Times" w:cs="Times"/>
                <w:sz w:val="20"/>
                <w:szCs w:val="20"/>
              </w:rPr>
              <w:t xml:space="preserve">: RAN1 to define common reference scenarios (e.g., outdoor and indoor scenarios) for the map-based hybrid model in TR 38.901 </w:t>
            </w:r>
            <w:r>
              <w:rPr>
                <w:rFonts w:ascii="Times" w:hAnsi="Times" w:cs="Times"/>
                <w:sz w:val="20"/>
                <w:szCs w:val="20"/>
                <w:lang w:val="en-GB"/>
              </w:rPr>
              <w:t xml:space="preserve">for ISAC channel modelling </w:t>
            </w:r>
            <w:r>
              <w:rPr>
                <w:rFonts w:ascii="Times" w:hAnsi="Times" w:cs="Times"/>
                <w:sz w:val="20"/>
                <w:szCs w:val="20"/>
              </w:rPr>
              <w:t>by taking into account target use cases and scenarios.</w:t>
            </w:r>
            <w:bookmarkEnd w:id="21"/>
          </w:p>
          <w:p w14:paraId="6D6B1812" w14:textId="77777777" w:rsidR="00250010" w:rsidRDefault="00250010">
            <w:pPr>
              <w:pStyle w:val="a3"/>
              <w:widowControl w:val="0"/>
              <w:rPr>
                <w:rFonts w:ascii="Times" w:hAnsi="Times" w:cs="Times"/>
                <w:b w:val="0"/>
                <w:lang w:val="en-US" w:eastAsia="zh-CN"/>
              </w:rPr>
            </w:pPr>
          </w:p>
        </w:tc>
      </w:tr>
      <w:tr w:rsidR="00250010" w14:paraId="183834AC" w14:textId="77777777">
        <w:tc>
          <w:tcPr>
            <w:tcW w:w="1413" w:type="dxa"/>
          </w:tcPr>
          <w:p w14:paraId="252DF753"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6F75E0A6" w14:textId="77777777" w:rsidR="00250010" w:rsidRDefault="007A08AC">
            <w:pPr>
              <w:pStyle w:val="a3"/>
              <w:widowControl w:val="0"/>
              <w:rPr>
                <w:rFonts w:ascii="Times" w:hAnsi="Times" w:cs="Times"/>
                <w:b w:val="0"/>
              </w:rPr>
            </w:pPr>
            <w:bookmarkStart w:id="22" w:name="_Toc159230596"/>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8</w:t>
            </w:r>
            <w:r>
              <w:rPr>
                <w:rFonts w:ascii="Times" w:hAnsi="Times" w:cs="Times"/>
                <w:b w:val="0"/>
                <w:i/>
                <w:iCs/>
              </w:rPr>
              <w:fldChar w:fldCharType="end"/>
            </w:r>
            <w:r>
              <w:rPr>
                <w:rFonts w:ascii="Times" w:hAnsi="Times" w:cs="Times"/>
                <w:b w:val="0"/>
              </w:rPr>
              <w:t xml:space="preserve">: Stochastic model such as fast fading model in TR 38.901 can be used as a starting point for ISAC channel </w:t>
            </w:r>
            <w:proofErr w:type="spellStart"/>
            <w:r>
              <w:rPr>
                <w:rFonts w:ascii="Times" w:hAnsi="Times" w:cs="Times"/>
                <w:b w:val="0"/>
              </w:rPr>
              <w:t>modeling</w:t>
            </w:r>
            <w:proofErr w:type="spellEnd"/>
            <w:r>
              <w:rPr>
                <w:rFonts w:ascii="Times" w:hAnsi="Times" w:cs="Times"/>
                <w:b w:val="0"/>
              </w:rPr>
              <w:t>. Other channel model(s) (e.g., deterministic or hybrid approach) can be further studied.</w:t>
            </w:r>
            <w:bookmarkEnd w:id="22"/>
          </w:p>
        </w:tc>
      </w:tr>
      <w:tr w:rsidR="00250010" w14:paraId="69FEF7FE" w14:textId="77777777">
        <w:tc>
          <w:tcPr>
            <w:tcW w:w="1413" w:type="dxa"/>
          </w:tcPr>
          <w:p w14:paraId="3F496168" w14:textId="77777777" w:rsidR="00250010" w:rsidRDefault="007A08AC">
            <w:pPr>
              <w:widowControl w:val="0"/>
              <w:spacing w:before="60"/>
              <w:rPr>
                <w:rFonts w:eastAsiaTheme="minorEastAsia"/>
                <w:lang w:eastAsia="zh-CN"/>
              </w:rPr>
            </w:pPr>
            <w:r>
              <w:rPr>
                <w:rFonts w:eastAsiaTheme="minorEastAsia"/>
                <w:lang w:eastAsia="zh-CN"/>
              </w:rPr>
              <w:t>Keysight</w:t>
            </w:r>
          </w:p>
        </w:tc>
        <w:tc>
          <w:tcPr>
            <w:tcW w:w="8218" w:type="dxa"/>
          </w:tcPr>
          <w:p w14:paraId="7D2AB216" w14:textId="77777777" w:rsidR="00250010" w:rsidRDefault="007A08AC">
            <w:pPr>
              <w:pStyle w:val="a3"/>
              <w:widowControl w:val="0"/>
              <w:rPr>
                <w:rFonts w:ascii="Times" w:hAnsi="Times" w:cs="Times"/>
                <w:b w:val="0"/>
              </w:rPr>
            </w:pPr>
            <w:r>
              <w:rPr>
                <w:rFonts w:ascii="Times" w:hAnsi="Times" w:cs="Times"/>
                <w:b w:val="0"/>
              </w:rPr>
              <w:t>Proposal 1: Choose the channel modelling framework for each use case among the deterministic, geometry based stochastic, hybrid of deterministic and stochastic, or interpolation-based hybrid approach.</w:t>
            </w:r>
          </w:p>
        </w:tc>
      </w:tr>
      <w:tr w:rsidR="00250010" w14:paraId="1923097C" w14:textId="77777777">
        <w:tc>
          <w:tcPr>
            <w:tcW w:w="1413" w:type="dxa"/>
          </w:tcPr>
          <w:p w14:paraId="757CAACE"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4AB19161" w14:textId="77777777" w:rsidR="00250010" w:rsidRDefault="007A08AC">
            <w:pPr>
              <w:pStyle w:val="a3"/>
              <w:widowControl w:val="0"/>
              <w:rPr>
                <w:rFonts w:ascii="Times" w:hAnsi="Times" w:cs="Times"/>
                <w:b w:val="0"/>
              </w:rPr>
            </w:pPr>
            <w:r>
              <w:rPr>
                <w:rFonts w:ascii="Times" w:hAnsi="Times" w:cs="Times"/>
                <w:b w:val="0"/>
                <w:lang w:eastAsia="zh-CN"/>
              </w:rPr>
              <w:t>Target-related components model the interactions of the target on the sensing signal. It can be generated by stochastic model based on TR 38.901 or deterministic model like ray-tracing. In this study, stochastic model based on TR 38.901 can be at least considered.</w:t>
            </w:r>
          </w:p>
        </w:tc>
      </w:tr>
      <w:tr w:rsidR="00250010" w14:paraId="46AC9A39" w14:textId="77777777">
        <w:tc>
          <w:tcPr>
            <w:tcW w:w="1413" w:type="dxa"/>
          </w:tcPr>
          <w:p w14:paraId="702FAC51" w14:textId="77777777" w:rsidR="00250010" w:rsidRDefault="007A08AC">
            <w:pPr>
              <w:widowControl w:val="0"/>
              <w:spacing w:before="60"/>
              <w:rPr>
                <w:rFonts w:eastAsiaTheme="minorEastAsia"/>
                <w:lang w:eastAsia="zh-CN"/>
              </w:rPr>
            </w:pPr>
            <w:r>
              <w:rPr>
                <w:rFonts w:eastAsiaTheme="minorEastAsia"/>
                <w:lang w:eastAsia="zh-CN"/>
              </w:rPr>
              <w:t>Sharp</w:t>
            </w:r>
          </w:p>
        </w:tc>
        <w:tc>
          <w:tcPr>
            <w:tcW w:w="8218" w:type="dxa"/>
          </w:tcPr>
          <w:p w14:paraId="6FF28A32" w14:textId="77777777" w:rsidR="00250010" w:rsidRDefault="007A08AC">
            <w:pPr>
              <w:widowControl w:val="0"/>
              <w:rPr>
                <w:rFonts w:eastAsiaTheme="minorEastAsia" w:cs="Times"/>
                <w:color w:val="191811"/>
                <w:szCs w:val="20"/>
                <w:lang w:val="en-US"/>
              </w:rPr>
            </w:pPr>
            <w:r>
              <w:rPr>
                <w:rFonts w:eastAsiaTheme="minorEastAsia" w:cs="Times"/>
                <w:color w:val="191811"/>
                <w:szCs w:val="20"/>
                <w:u w:val="single"/>
                <w:lang w:val="en-US"/>
              </w:rPr>
              <w:t>Proposal 1:</w:t>
            </w:r>
            <w:r>
              <w:rPr>
                <w:rFonts w:eastAsiaTheme="minorEastAsia" w:cs="Times"/>
                <w:color w:val="191811"/>
                <w:szCs w:val="20"/>
                <w:lang w:val="en-US"/>
              </w:rPr>
              <w:t xml:space="preserve"> 3GPP TR 38.901 [1] stochastic channel model can be extended for bi-static sensing mode for ISAC channel modeling if it can meet the requirements for a particular ISAC use case because the TX-RX are not co-located in the current TR 38.901 stochastic channel model and are separated by a distance “d”. </w:t>
            </w:r>
          </w:p>
        </w:tc>
      </w:tr>
      <w:tr w:rsidR="00250010" w14:paraId="44B7BCF1" w14:textId="77777777">
        <w:tc>
          <w:tcPr>
            <w:tcW w:w="1413" w:type="dxa"/>
          </w:tcPr>
          <w:p w14:paraId="66A5527F" w14:textId="77777777" w:rsidR="00250010" w:rsidRDefault="007A08AC">
            <w:pPr>
              <w:widowControl w:val="0"/>
              <w:spacing w:before="60"/>
              <w:rPr>
                <w:rFonts w:eastAsiaTheme="minorEastAsia"/>
                <w:lang w:eastAsia="zh-CN"/>
              </w:rPr>
            </w:pPr>
            <w:r>
              <w:rPr>
                <w:rFonts w:eastAsiaTheme="minorEastAsia"/>
                <w:lang w:eastAsia="zh-CN"/>
              </w:rPr>
              <w:t>NVIDIA</w:t>
            </w:r>
          </w:p>
        </w:tc>
        <w:tc>
          <w:tcPr>
            <w:tcW w:w="8218" w:type="dxa"/>
          </w:tcPr>
          <w:p w14:paraId="6F5AD183" w14:textId="77777777" w:rsidR="00250010" w:rsidRDefault="007A08AC">
            <w:pPr>
              <w:widowControl w:val="0"/>
              <w:rPr>
                <w:rFonts w:eastAsiaTheme="minorEastAsia" w:cs="Times"/>
                <w:color w:val="191811"/>
                <w:szCs w:val="20"/>
              </w:rPr>
            </w:pPr>
            <w:r>
              <w:rPr>
                <w:rFonts w:eastAsiaTheme="minorEastAsia" w:cs="Times"/>
                <w:color w:val="191811"/>
                <w:szCs w:val="20"/>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0A2486B4" w14:textId="77777777" w:rsidR="00250010" w:rsidRDefault="007A08AC">
            <w:pPr>
              <w:widowControl w:val="0"/>
              <w:rPr>
                <w:rFonts w:eastAsiaTheme="minorEastAsia" w:cs="Times"/>
                <w:color w:val="191811"/>
                <w:szCs w:val="20"/>
              </w:rPr>
            </w:pPr>
            <w:r>
              <w:rPr>
                <w:rFonts w:eastAsiaTheme="minorEastAsia" w:cs="Times"/>
                <w:color w:val="191811"/>
                <w:szCs w:val="20"/>
              </w:rPr>
              <w:t xml:space="preserve">Proposal 1: Ray </w:t>
            </w:r>
            <w:proofErr w:type="gramStart"/>
            <w:r>
              <w:rPr>
                <w:rFonts w:eastAsiaTheme="minorEastAsia" w:cs="Times"/>
                <w:color w:val="191811"/>
                <w:szCs w:val="20"/>
              </w:rPr>
              <w:t>tracing based</w:t>
            </w:r>
            <w:proofErr w:type="gramEnd"/>
            <w:r>
              <w:rPr>
                <w:rFonts w:eastAsiaTheme="minorEastAsia" w:cs="Times"/>
                <w:color w:val="191811"/>
                <w:szCs w:val="20"/>
              </w:rPr>
              <w:t xml:space="preserve"> channel modelling should be investigated for ISAC.</w:t>
            </w:r>
          </w:p>
          <w:p w14:paraId="36506176" w14:textId="77777777" w:rsidR="00250010" w:rsidRDefault="007A08AC">
            <w:pPr>
              <w:widowControl w:val="0"/>
              <w:rPr>
                <w:rFonts w:eastAsiaTheme="minorEastAsia" w:cs="Times"/>
                <w:color w:val="191811"/>
                <w:szCs w:val="20"/>
              </w:rPr>
            </w:pPr>
            <w:r>
              <w:rPr>
                <w:rFonts w:eastAsiaTheme="minorEastAsia" w:cs="Times"/>
                <w:color w:val="191811"/>
                <w:szCs w:val="20"/>
              </w:rPr>
              <w:t>Proposal 1: Define a common reference scenario for ray tracing to be used in ISAC evaluation.</w:t>
            </w:r>
          </w:p>
        </w:tc>
      </w:tr>
      <w:tr w:rsidR="00250010" w14:paraId="64F594D9" w14:textId="77777777">
        <w:tc>
          <w:tcPr>
            <w:tcW w:w="1413" w:type="dxa"/>
          </w:tcPr>
          <w:p w14:paraId="57D8318E" w14:textId="77777777" w:rsidR="00250010" w:rsidRDefault="007A08AC">
            <w:pPr>
              <w:widowControl w:val="0"/>
              <w:spacing w:before="60"/>
              <w:rPr>
                <w:rFonts w:eastAsiaTheme="minorEastAsia"/>
                <w:lang w:eastAsia="zh-CN"/>
              </w:rPr>
            </w:pPr>
            <w:proofErr w:type="spellStart"/>
            <w:r>
              <w:rPr>
                <w:rFonts w:eastAsiaTheme="minorEastAsia"/>
                <w:lang w:eastAsia="zh-CN"/>
              </w:rPr>
              <w:t>Tiami</w:t>
            </w:r>
            <w:proofErr w:type="spellEnd"/>
            <w:r>
              <w:rPr>
                <w:rFonts w:eastAsiaTheme="minorEastAsia"/>
                <w:lang w:eastAsia="zh-CN"/>
              </w:rPr>
              <w:t xml:space="preserve"> Networks</w:t>
            </w:r>
          </w:p>
        </w:tc>
        <w:tc>
          <w:tcPr>
            <w:tcW w:w="8218" w:type="dxa"/>
          </w:tcPr>
          <w:p w14:paraId="1BF203C8" w14:textId="77777777" w:rsidR="00250010" w:rsidRDefault="007A08AC">
            <w:pPr>
              <w:widowControl w:val="0"/>
              <w:rPr>
                <w:rFonts w:eastAsiaTheme="minorEastAsia" w:cs="Times"/>
                <w:color w:val="191811"/>
                <w:szCs w:val="20"/>
              </w:rPr>
            </w:pPr>
            <w:r>
              <w:rPr>
                <w:rFonts w:eastAsiaTheme="minorEastAsia" w:cs="Times"/>
                <w:color w:val="191811"/>
                <w:szCs w:val="20"/>
              </w:rPr>
              <w:t>1.</w:t>
            </w:r>
            <w:r>
              <w:rPr>
                <w:rFonts w:eastAsiaTheme="minorEastAsia" w:cs="Times"/>
                <w:color w:val="191811"/>
                <w:szCs w:val="20"/>
              </w:rPr>
              <w:tab/>
              <w:t xml:space="preserve">Indoor House: Object detection and tracking/Motion detection </w:t>
            </w:r>
          </w:p>
          <w:p w14:paraId="2E87D86A" w14:textId="77777777" w:rsidR="00250010" w:rsidRDefault="007A08AC">
            <w:pPr>
              <w:widowControl w:val="0"/>
              <w:rPr>
                <w:rFonts w:eastAsiaTheme="minorEastAsia" w:cs="Times"/>
                <w:color w:val="191811"/>
                <w:szCs w:val="20"/>
              </w:rPr>
            </w:pPr>
            <w:r>
              <w:rPr>
                <w:rFonts w:eastAsiaTheme="minorEastAsia" w:cs="Times"/>
                <w:color w:val="191811"/>
                <w:szCs w:val="20"/>
              </w:rPr>
              <w:t>Ray-tracing (RT) can be used in this scenario to obtain the channel parameters as the size of the environment is usually small in comparison to outdoor scenarios such as urban micro (</w:t>
            </w:r>
            <w:proofErr w:type="spellStart"/>
            <w:r>
              <w:rPr>
                <w:rFonts w:eastAsiaTheme="minorEastAsia" w:cs="Times"/>
                <w:color w:val="191811"/>
                <w:szCs w:val="20"/>
              </w:rPr>
              <w:t>UMi</w:t>
            </w:r>
            <w:proofErr w:type="spellEnd"/>
            <w:r>
              <w:rPr>
                <w:rFonts w:eastAsiaTheme="minorEastAsia" w:cs="Times"/>
                <w:color w:val="191811"/>
                <w:szCs w:val="20"/>
              </w:rPr>
              <w:t xml:space="preserve">) and urban macro (UMa). </w:t>
            </w:r>
          </w:p>
          <w:p w14:paraId="2C861C4C" w14:textId="77777777" w:rsidR="00250010" w:rsidRDefault="007A08AC">
            <w:pPr>
              <w:widowControl w:val="0"/>
              <w:rPr>
                <w:rFonts w:eastAsiaTheme="minorEastAsia" w:cs="Times"/>
                <w:color w:val="191811"/>
                <w:szCs w:val="20"/>
              </w:rPr>
            </w:pPr>
            <w:r>
              <w:rPr>
                <w:rFonts w:eastAsiaTheme="minorEastAsia" w:cs="Times"/>
                <w:color w:val="191811"/>
                <w:szCs w:val="20"/>
              </w:rPr>
              <w:t>2.</w:t>
            </w:r>
            <w:r>
              <w:rPr>
                <w:rFonts w:eastAsiaTheme="minorEastAsia" w:cs="Times"/>
                <w:color w:val="191811"/>
                <w:szCs w:val="20"/>
              </w:rPr>
              <w:tab/>
              <w:t>Outdoor: Object detection and tracking/Motion detection</w:t>
            </w:r>
          </w:p>
          <w:p w14:paraId="2FF85585" w14:textId="77777777" w:rsidR="00250010" w:rsidRDefault="007A08AC">
            <w:pPr>
              <w:widowControl w:val="0"/>
              <w:rPr>
                <w:rFonts w:eastAsiaTheme="minorEastAsia" w:cs="Times"/>
                <w:color w:val="191811"/>
                <w:szCs w:val="20"/>
              </w:rPr>
            </w:pPr>
            <w:r>
              <w:rPr>
                <w:rFonts w:eastAsiaTheme="minorEastAsia" w:cs="Times"/>
                <w:color w:val="191811"/>
                <w:szCs w:val="20"/>
              </w:rPr>
              <w:t xml:space="preserve">For </w:t>
            </w:r>
            <w:proofErr w:type="spellStart"/>
            <w:r>
              <w:rPr>
                <w:rFonts w:eastAsiaTheme="minorEastAsia" w:cs="Times"/>
                <w:color w:val="191811"/>
                <w:szCs w:val="20"/>
              </w:rPr>
              <w:t>UMa</w:t>
            </w:r>
            <w:proofErr w:type="spellEnd"/>
            <w:r>
              <w:rPr>
                <w:rFonts w:eastAsiaTheme="minorEastAsia" w:cs="Times"/>
                <w:color w:val="191811"/>
                <w:szCs w:val="20"/>
              </w:rPr>
              <w:t xml:space="preserve"> and </w:t>
            </w:r>
            <w:proofErr w:type="spellStart"/>
            <w:r>
              <w:rPr>
                <w:rFonts w:eastAsiaTheme="minorEastAsia" w:cs="Times"/>
                <w:color w:val="191811"/>
                <w:szCs w:val="20"/>
              </w:rPr>
              <w:t>UMi</w:t>
            </w:r>
            <w:proofErr w:type="spellEnd"/>
            <w:r>
              <w:rPr>
                <w:rFonts w:eastAsiaTheme="minorEastAsia" w:cs="Times"/>
                <w:color w:val="191811"/>
                <w:szCs w:val="20"/>
              </w:rPr>
              <w:t>, we suggest using TR38.901 with the required modifications discussed in the sequel applied to it.</w:t>
            </w:r>
          </w:p>
        </w:tc>
      </w:tr>
    </w:tbl>
    <w:p w14:paraId="3C5C3840" w14:textId="77777777" w:rsidR="00250010" w:rsidRDefault="007A08AC">
      <w:pPr>
        <w:pStyle w:val="4"/>
        <w:numPr>
          <w:ilvl w:val="0"/>
          <w:numId w:val="0"/>
        </w:numPr>
        <w:ind w:left="864" w:hanging="864"/>
      </w:pPr>
      <w:r>
        <w:t>Summary on company views</w:t>
      </w:r>
    </w:p>
    <w:p w14:paraId="38E6CCE9" w14:textId="77777777" w:rsidR="00250010" w:rsidRDefault="007A08AC">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094FE26F" w14:textId="77777777" w:rsidR="00250010" w:rsidRDefault="007A08AC">
      <w:pPr>
        <w:pStyle w:val="af6"/>
        <w:numPr>
          <w:ilvl w:val="0"/>
          <w:numId w:val="15"/>
        </w:numPr>
        <w:rPr>
          <w:rFonts w:eastAsiaTheme="minorEastAsia"/>
          <w:lang w:eastAsia="zh-CN"/>
        </w:rPr>
      </w:pPr>
      <w:r>
        <w:rPr>
          <w:rFonts w:eastAsiaTheme="minorEastAsia"/>
          <w:lang w:eastAsia="zh-CN"/>
        </w:rPr>
        <w:t>Geometry-based stochastic channel model in section 7.5, TR 38.901</w:t>
      </w:r>
    </w:p>
    <w:p w14:paraId="58AE835B" w14:textId="77777777" w:rsidR="00250010" w:rsidRDefault="007A08AC">
      <w:pPr>
        <w:pStyle w:val="af6"/>
        <w:numPr>
          <w:ilvl w:val="1"/>
          <w:numId w:val="15"/>
        </w:numPr>
        <w:rPr>
          <w:rFonts w:eastAsiaTheme="minorEastAsia"/>
          <w:lang w:eastAsia="zh-CN"/>
        </w:rPr>
      </w:pPr>
      <w:r>
        <w:rPr>
          <w:rFonts w:eastAsiaTheme="minorEastAsia"/>
          <w:lang w:eastAsia="zh-CN"/>
        </w:rPr>
        <w:t>Pros</w:t>
      </w:r>
    </w:p>
    <w:p w14:paraId="39F21B64" w14:textId="77777777" w:rsidR="00250010" w:rsidRDefault="007A08AC">
      <w:pPr>
        <w:pStyle w:val="af6"/>
        <w:numPr>
          <w:ilvl w:val="2"/>
          <w:numId w:val="15"/>
        </w:numPr>
        <w:rPr>
          <w:rFonts w:eastAsiaTheme="minorEastAsia"/>
          <w:lang w:eastAsia="zh-CN"/>
        </w:rPr>
      </w:pPr>
      <w:r>
        <w:rPr>
          <w:rFonts w:eastAsiaTheme="minorEastAsia"/>
          <w:lang w:eastAsia="zh-CN"/>
        </w:rPr>
        <w:t>Simple</w:t>
      </w:r>
    </w:p>
    <w:p w14:paraId="1811A34C" w14:textId="77777777" w:rsidR="00250010" w:rsidRDefault="007A08AC">
      <w:pPr>
        <w:pStyle w:val="af6"/>
        <w:numPr>
          <w:ilvl w:val="2"/>
          <w:numId w:val="15"/>
        </w:numPr>
        <w:rPr>
          <w:rFonts w:eastAsiaTheme="minorEastAsia"/>
          <w:lang w:eastAsia="zh-CN"/>
        </w:rPr>
      </w:pPr>
      <w:r>
        <w:rPr>
          <w:rFonts w:eastAsiaTheme="minorEastAsia"/>
          <w:lang w:eastAsia="zh-CN"/>
        </w:rPr>
        <w:t>Employed in TR 901, widely used in evaluations in 3GPP</w:t>
      </w:r>
    </w:p>
    <w:p w14:paraId="77B25786" w14:textId="77777777" w:rsidR="00250010" w:rsidRDefault="007A08AC">
      <w:pPr>
        <w:pStyle w:val="af6"/>
        <w:numPr>
          <w:ilvl w:val="1"/>
          <w:numId w:val="15"/>
        </w:numPr>
        <w:rPr>
          <w:rFonts w:eastAsiaTheme="minorEastAsia"/>
          <w:lang w:eastAsia="zh-CN"/>
        </w:rPr>
      </w:pPr>
      <w:r>
        <w:rPr>
          <w:rFonts w:eastAsiaTheme="minorEastAsia"/>
          <w:lang w:eastAsia="zh-CN"/>
        </w:rPr>
        <w:t>Cons</w:t>
      </w:r>
    </w:p>
    <w:p w14:paraId="0FD4A35F" w14:textId="77777777" w:rsidR="00250010" w:rsidRDefault="007A08AC">
      <w:pPr>
        <w:pStyle w:val="af6"/>
        <w:numPr>
          <w:ilvl w:val="2"/>
          <w:numId w:val="15"/>
        </w:numPr>
        <w:rPr>
          <w:rFonts w:eastAsiaTheme="minorEastAsia"/>
          <w:lang w:eastAsia="zh-CN"/>
        </w:rPr>
      </w:pPr>
      <w:r>
        <w:rPr>
          <w:sz w:val="22"/>
          <w:szCs w:val="22"/>
        </w:rPr>
        <w:lastRenderedPageBreak/>
        <w:t>do not represent the precise geometric details of the environment or specific signal paths</w:t>
      </w:r>
    </w:p>
    <w:p w14:paraId="6B8C385E" w14:textId="77777777" w:rsidR="00250010" w:rsidRDefault="007A08AC">
      <w:pPr>
        <w:pStyle w:val="af6"/>
        <w:numPr>
          <w:ilvl w:val="0"/>
          <w:numId w:val="15"/>
        </w:numPr>
        <w:rPr>
          <w:rFonts w:eastAsiaTheme="minorEastAsia"/>
          <w:lang w:eastAsia="zh-CN"/>
        </w:rPr>
      </w:pPr>
      <w:r>
        <w:rPr>
          <w:rFonts w:eastAsiaTheme="minorEastAsia"/>
          <w:lang w:eastAsia="zh-CN"/>
        </w:rPr>
        <w:t>Ray-tracing channel model</w:t>
      </w:r>
    </w:p>
    <w:p w14:paraId="7D5B6B93" w14:textId="77777777" w:rsidR="00250010" w:rsidRDefault="007A08AC">
      <w:pPr>
        <w:pStyle w:val="af6"/>
        <w:numPr>
          <w:ilvl w:val="1"/>
          <w:numId w:val="15"/>
        </w:numPr>
        <w:rPr>
          <w:rFonts w:eastAsiaTheme="minorEastAsia"/>
          <w:lang w:eastAsia="zh-CN"/>
        </w:rPr>
      </w:pPr>
      <w:r>
        <w:rPr>
          <w:rFonts w:eastAsiaTheme="minorEastAsia"/>
          <w:lang w:eastAsia="zh-CN"/>
        </w:rPr>
        <w:t>Pros</w:t>
      </w:r>
    </w:p>
    <w:p w14:paraId="373AE94E" w14:textId="77777777" w:rsidR="00250010" w:rsidRDefault="007A08AC">
      <w:pPr>
        <w:pStyle w:val="af6"/>
        <w:numPr>
          <w:ilvl w:val="2"/>
          <w:numId w:val="15"/>
        </w:numPr>
        <w:rPr>
          <w:rFonts w:eastAsiaTheme="minorEastAsia"/>
          <w:lang w:eastAsia="zh-CN"/>
        </w:rPr>
      </w:pPr>
      <w:r>
        <w:rPr>
          <w:rFonts w:eastAsia="MS Mincho"/>
          <w:iCs/>
          <w:lang w:eastAsia="ja-JP"/>
        </w:rPr>
        <w:t>more precise and scalable</w:t>
      </w:r>
    </w:p>
    <w:p w14:paraId="6A151566" w14:textId="77777777" w:rsidR="00250010" w:rsidRDefault="007A08AC">
      <w:pPr>
        <w:pStyle w:val="af6"/>
        <w:numPr>
          <w:ilvl w:val="1"/>
          <w:numId w:val="15"/>
        </w:numPr>
        <w:rPr>
          <w:rFonts w:eastAsiaTheme="minorEastAsia"/>
          <w:lang w:eastAsia="zh-CN"/>
        </w:rPr>
      </w:pPr>
      <w:r>
        <w:rPr>
          <w:rFonts w:eastAsiaTheme="minorEastAsia"/>
          <w:lang w:eastAsia="zh-CN"/>
        </w:rPr>
        <w:t>Cons</w:t>
      </w:r>
    </w:p>
    <w:p w14:paraId="45E2CF82" w14:textId="77777777" w:rsidR="00250010" w:rsidRDefault="007A08AC">
      <w:pPr>
        <w:pStyle w:val="af6"/>
        <w:numPr>
          <w:ilvl w:val="2"/>
          <w:numId w:val="15"/>
        </w:numPr>
        <w:rPr>
          <w:rFonts w:eastAsiaTheme="minorEastAsia"/>
          <w:lang w:eastAsia="zh-CN"/>
        </w:rPr>
      </w:pPr>
      <w:r>
        <w:rPr>
          <w:rFonts w:eastAsia="MS Mincho"/>
          <w:iCs/>
          <w:lang w:eastAsia="ja-JP"/>
        </w:rPr>
        <w:t xml:space="preserve">not fully calibrated, not used in evaluations of 3GPP </w:t>
      </w:r>
    </w:p>
    <w:p w14:paraId="293F85D2" w14:textId="77777777" w:rsidR="00250010" w:rsidRDefault="007A08AC">
      <w:pPr>
        <w:pStyle w:val="af6"/>
        <w:numPr>
          <w:ilvl w:val="2"/>
          <w:numId w:val="15"/>
        </w:numPr>
        <w:rPr>
          <w:rFonts w:eastAsiaTheme="minorEastAsia"/>
          <w:lang w:eastAsia="zh-CN"/>
        </w:rPr>
      </w:pPr>
      <w:r>
        <w:rPr>
          <w:rFonts w:eastAsiaTheme="minorEastAsia"/>
          <w:lang w:eastAsia="zh-CN"/>
        </w:rPr>
        <w:t xml:space="preserve">no common deployment scenario for ray-tracing. </w:t>
      </w:r>
    </w:p>
    <w:p w14:paraId="04FD89BB" w14:textId="77777777" w:rsidR="00250010" w:rsidRDefault="007A08AC">
      <w:pPr>
        <w:pStyle w:val="af6"/>
        <w:numPr>
          <w:ilvl w:val="2"/>
          <w:numId w:val="15"/>
        </w:numPr>
        <w:rPr>
          <w:rFonts w:eastAsiaTheme="minorEastAsia"/>
          <w:lang w:eastAsia="zh-CN"/>
        </w:rPr>
      </w:pPr>
      <w:r>
        <w:rPr>
          <w:rFonts w:eastAsiaTheme="minorEastAsia"/>
          <w:lang w:eastAsia="zh-CN"/>
        </w:rPr>
        <w:t xml:space="preserve">Even with a defined scenario, it is hard for generalization. </w:t>
      </w:r>
    </w:p>
    <w:p w14:paraId="0D998681" w14:textId="77777777" w:rsidR="00250010" w:rsidRDefault="007A08AC">
      <w:pPr>
        <w:pStyle w:val="af6"/>
        <w:numPr>
          <w:ilvl w:val="2"/>
          <w:numId w:val="15"/>
        </w:numPr>
        <w:rPr>
          <w:rFonts w:eastAsiaTheme="minorEastAsia"/>
          <w:lang w:eastAsia="zh-CN"/>
        </w:rPr>
      </w:pPr>
      <w:r>
        <w:rPr>
          <w:rFonts w:eastAsiaTheme="minorEastAsia"/>
          <w:lang w:eastAsia="zh-CN"/>
        </w:rPr>
        <w:t>the software for ray-tracing have versatility which may cause divergence.</w:t>
      </w:r>
    </w:p>
    <w:p w14:paraId="55C9C5D9" w14:textId="77777777" w:rsidR="00250010" w:rsidRDefault="007A08AC">
      <w:pPr>
        <w:pStyle w:val="af6"/>
        <w:numPr>
          <w:ilvl w:val="0"/>
          <w:numId w:val="15"/>
        </w:numPr>
        <w:rPr>
          <w:rFonts w:eastAsiaTheme="minorEastAsia"/>
          <w:lang w:eastAsia="zh-CN"/>
        </w:rPr>
      </w:pPr>
      <w:r>
        <w:rPr>
          <w:rFonts w:eastAsiaTheme="minorEastAsia"/>
          <w:lang w:eastAsia="zh-CN"/>
        </w:rPr>
        <w:t>Map-based hybrid channel model in section 8, TR 38.901</w:t>
      </w:r>
    </w:p>
    <w:p w14:paraId="38B7FE82" w14:textId="77777777" w:rsidR="00250010" w:rsidRDefault="007A08AC">
      <w:pPr>
        <w:pStyle w:val="af6"/>
        <w:numPr>
          <w:ilvl w:val="1"/>
          <w:numId w:val="15"/>
        </w:numPr>
        <w:rPr>
          <w:rFonts w:eastAsiaTheme="minorEastAsia"/>
          <w:lang w:eastAsia="zh-CN"/>
        </w:rPr>
      </w:pPr>
      <w:r>
        <w:rPr>
          <w:rFonts w:eastAsiaTheme="minorEastAsia"/>
          <w:lang w:eastAsia="zh-CN"/>
        </w:rPr>
        <w:t>This model is a combination of the above two. However, it is essentially a ray-tracing based model</w:t>
      </w:r>
    </w:p>
    <w:p w14:paraId="05AB918E" w14:textId="77777777" w:rsidR="00250010" w:rsidRDefault="00250010">
      <w:pPr>
        <w:rPr>
          <w:rFonts w:eastAsiaTheme="minorEastAsia"/>
          <w:lang w:eastAsia="zh-CN"/>
        </w:rPr>
      </w:pPr>
    </w:p>
    <w:p w14:paraId="21FB9D46" w14:textId="77777777" w:rsidR="00250010" w:rsidRDefault="007A08AC">
      <w:pPr>
        <w:rPr>
          <w:rFonts w:eastAsiaTheme="minorEastAsia"/>
          <w:lang w:eastAsia="zh-CN"/>
        </w:rPr>
      </w:pPr>
      <w:r>
        <w:rPr>
          <w:rFonts w:eastAsiaTheme="minorEastAsia"/>
          <w:lang w:eastAsia="zh-CN"/>
        </w:rPr>
        <w:t>The supporting companies on each model are summarized,</w:t>
      </w:r>
    </w:p>
    <w:p w14:paraId="4CCD521B" w14:textId="77777777" w:rsidR="00250010" w:rsidRDefault="007A08AC">
      <w:pPr>
        <w:pStyle w:val="af6"/>
        <w:numPr>
          <w:ilvl w:val="0"/>
          <w:numId w:val="15"/>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00B0F0"/>
          <w:lang w:eastAsia="zh-CN"/>
        </w:rPr>
        <w:t xml:space="preserve">HW, E//, QC, CATT, CICTCI, vivo, Xiaomi, Intel, Apple (1st), </w:t>
      </w:r>
      <w:proofErr w:type="spellStart"/>
      <w:r>
        <w:rPr>
          <w:rFonts w:eastAsiaTheme="minorEastAsia"/>
          <w:color w:val="00B0F0"/>
          <w:lang w:eastAsia="zh-CN"/>
        </w:rPr>
        <w:t>Spreadtrum</w:t>
      </w:r>
      <w:proofErr w:type="spellEnd"/>
      <w:r>
        <w:rPr>
          <w:rFonts w:eastAsiaTheme="minorEastAsia"/>
          <w:color w:val="00B0F0"/>
          <w:lang w:eastAsia="zh-CN"/>
        </w:rPr>
        <w:t xml:space="preserve">, IDC, CMCC, OPPO, Nokia, (prioritized). LG, Sony, Keysight, CAICT, Sharp, </w:t>
      </w:r>
      <w:proofErr w:type="spellStart"/>
      <w:r>
        <w:rPr>
          <w:rFonts w:eastAsiaTheme="minorEastAsia"/>
          <w:color w:val="00B0F0"/>
          <w:lang w:eastAsia="zh-CN"/>
        </w:rPr>
        <w:t>Tiami</w:t>
      </w:r>
      <w:proofErr w:type="spellEnd"/>
      <w:r>
        <w:rPr>
          <w:rFonts w:eastAsiaTheme="minorEastAsia"/>
          <w:color w:val="00B0F0"/>
          <w:lang w:eastAsia="zh-CN"/>
        </w:rPr>
        <w:t xml:space="preserve"> (Umi, Uma)</w:t>
      </w:r>
    </w:p>
    <w:p w14:paraId="7BD3C12D" w14:textId="77777777" w:rsidR="00250010" w:rsidRDefault="007A08AC">
      <w:pPr>
        <w:pStyle w:val="af6"/>
        <w:numPr>
          <w:ilvl w:val="0"/>
          <w:numId w:val="15"/>
        </w:numPr>
        <w:rPr>
          <w:rFonts w:eastAsiaTheme="minorEastAsia"/>
          <w:lang w:eastAsia="zh-CN"/>
        </w:rPr>
      </w:pPr>
      <w:r>
        <w:rPr>
          <w:rFonts w:eastAsiaTheme="minorEastAsia"/>
          <w:lang w:eastAsia="zh-CN"/>
        </w:rPr>
        <w:t xml:space="preserve">Ray-tracing channel model: </w:t>
      </w:r>
      <w:r>
        <w:rPr>
          <w:rFonts w:eastAsiaTheme="minorEastAsia"/>
          <w:color w:val="00B0F0"/>
          <w:lang w:eastAsia="zh-CN"/>
        </w:rPr>
        <w:t xml:space="preserve">HW, IDC (after GSCM is done), </w:t>
      </w:r>
      <w:r>
        <w:rPr>
          <w:color w:val="00B0F0"/>
          <w:lang w:eastAsia="zh-CN"/>
        </w:rPr>
        <w:t xml:space="preserve">Continental Automotive, </w:t>
      </w:r>
      <w:r>
        <w:rPr>
          <w:rFonts w:eastAsiaTheme="minorEastAsia"/>
          <w:color w:val="00B0F0"/>
          <w:lang w:eastAsia="zh-CN"/>
        </w:rPr>
        <w:t>Keysight, NVIDIA, vivo, Tiam (Indoor House)</w:t>
      </w:r>
    </w:p>
    <w:p w14:paraId="05A6E6B8" w14:textId="77777777" w:rsidR="00250010" w:rsidRDefault="007A08AC">
      <w:pPr>
        <w:pStyle w:val="af6"/>
        <w:numPr>
          <w:ilvl w:val="0"/>
          <w:numId w:val="15"/>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00B0F0"/>
          <w:lang w:eastAsia="zh-CN"/>
        </w:rPr>
        <w:t>Apple (2nd), LG, Keysight, ZTE, AT&amp;T</w:t>
      </w:r>
    </w:p>
    <w:p w14:paraId="6EEDCE9F" w14:textId="77777777" w:rsidR="00250010" w:rsidRDefault="00250010">
      <w:pPr>
        <w:rPr>
          <w:rFonts w:eastAsiaTheme="minorEastAsia"/>
          <w:lang w:eastAsia="zh-CN"/>
        </w:rPr>
      </w:pPr>
    </w:p>
    <w:p w14:paraId="341CA94A" w14:textId="3CB1FE96" w:rsidR="00250010" w:rsidRDefault="007A08AC">
      <w:pPr>
        <w:rPr>
          <w:rFonts w:eastAsiaTheme="minorEastAsia"/>
          <w:lang w:eastAsia="zh-CN"/>
        </w:rPr>
      </w:pPr>
      <w:r>
        <w:t xml:space="preserve">[Moderators’ note] A clear majority companies prefer to design ISAC channel model based on the existing </w:t>
      </w:r>
      <w:r>
        <w:rPr>
          <w:rFonts w:eastAsiaTheme="minorEastAsia"/>
          <w:lang w:eastAsia="zh-CN"/>
        </w:rPr>
        <w:t xml:space="preserve">geometry-based stochastic channel model in section 7.5, TR 38.901. On the other hand, still a number of companies want to work on deterministic channel model (RT or Map-based hybrid channel model). Companies are encouraged to provide views on the following proposal.  </w:t>
      </w:r>
    </w:p>
    <w:p w14:paraId="138099F6" w14:textId="77777777" w:rsidR="002866E2" w:rsidRDefault="002866E2"/>
    <w:p w14:paraId="4A975BB7" w14:textId="27ADB537" w:rsidR="00250010" w:rsidRDefault="007A08AC" w:rsidP="002866E2">
      <w:r>
        <w:rPr>
          <w:highlight w:val="yellow"/>
        </w:rPr>
        <w:t xml:space="preserve">[High] Proposal 4.1.2-1: </w:t>
      </w:r>
    </w:p>
    <w:p w14:paraId="2BA66189" w14:textId="77777777" w:rsidR="00250010" w:rsidRDefault="007A08AC">
      <w:pPr>
        <w:pStyle w:val="af6"/>
        <w:numPr>
          <w:ilvl w:val="0"/>
          <w:numId w:val="9"/>
        </w:numPr>
        <w:rPr>
          <w:lang w:eastAsia="zh-CN"/>
        </w:rPr>
      </w:pPr>
      <w:bookmarkStart w:id="23" w:name="_Hlk159789157"/>
      <w:r>
        <w:rPr>
          <w:lang w:eastAsia="zh-CN"/>
        </w:rPr>
        <w:t xml:space="preserve">The existing stochastic channel model in section 7, TR 38.901 is enhanced to support ISAC evaluations </w:t>
      </w:r>
      <w:bookmarkEnd w:id="23"/>
    </w:p>
    <w:p w14:paraId="28F88762" w14:textId="77777777" w:rsidR="00250010" w:rsidRDefault="007A08AC">
      <w:pPr>
        <w:pStyle w:val="af6"/>
        <w:numPr>
          <w:ilvl w:val="1"/>
          <w:numId w:val="9"/>
        </w:numPr>
        <w:rPr>
          <w:lang w:eastAsia="zh-CN"/>
        </w:rPr>
      </w:pPr>
      <w:r>
        <w:rPr>
          <w:lang w:eastAsia="zh-CN"/>
        </w:rPr>
        <w:t xml:space="preserve">Adding a model for the sensing target </w:t>
      </w:r>
    </w:p>
    <w:p w14:paraId="616E806F" w14:textId="77777777" w:rsidR="00250010" w:rsidRDefault="007A08AC">
      <w:pPr>
        <w:pStyle w:val="af6"/>
        <w:numPr>
          <w:ilvl w:val="1"/>
          <w:numId w:val="9"/>
        </w:numPr>
        <w:rPr>
          <w:lang w:eastAsia="zh-CN"/>
        </w:rPr>
      </w:pPr>
      <w:r>
        <w:rPr>
          <w:lang w:eastAsia="zh-CN"/>
        </w:rPr>
        <w:t xml:space="preserve">Adding a model for the channel component impacted by the sensing target, i.e., target specific channel, using section 7, TR 38.901 as start point.  </w:t>
      </w:r>
    </w:p>
    <w:p w14:paraId="67420740" w14:textId="77777777" w:rsidR="00250010" w:rsidRDefault="007A08AC">
      <w:pPr>
        <w:pStyle w:val="af6"/>
        <w:numPr>
          <w:ilvl w:val="0"/>
          <w:numId w:val="9"/>
        </w:numPr>
        <w:rPr>
          <w:lang w:eastAsia="zh-CN"/>
        </w:rPr>
      </w:pPr>
      <w:r>
        <w:rPr>
          <w:lang w:eastAsia="zh-CN"/>
        </w:rPr>
        <w:t>Check after September 2024 whether an alternative ISAC channel model based on [ray tracing/hybrid channel model] can be supported or not.</w:t>
      </w:r>
    </w:p>
    <w:p w14:paraId="6B1D15CA"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29257EE" w14:textId="77777777" w:rsidTr="001664E3">
        <w:tc>
          <w:tcPr>
            <w:tcW w:w="1413" w:type="dxa"/>
            <w:shd w:val="clear" w:color="auto" w:fill="D9E2F3" w:themeFill="accent1" w:themeFillTint="33"/>
          </w:tcPr>
          <w:p w14:paraId="55D9C3A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45682"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E7757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C8472B4" w14:textId="77777777" w:rsidTr="001664E3">
        <w:tc>
          <w:tcPr>
            <w:tcW w:w="1413" w:type="dxa"/>
          </w:tcPr>
          <w:p w14:paraId="03442F6A"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69DBA2D6"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2A02E7D4" w14:textId="77777777" w:rsidR="00250010" w:rsidRDefault="00250010">
            <w:pPr>
              <w:widowControl w:val="0"/>
              <w:spacing w:before="60"/>
              <w:rPr>
                <w:rFonts w:eastAsiaTheme="minorEastAsia"/>
                <w:b/>
                <w:bCs/>
                <w:lang w:eastAsia="zh-CN"/>
              </w:rPr>
            </w:pPr>
          </w:p>
        </w:tc>
      </w:tr>
      <w:tr w:rsidR="00250010" w14:paraId="1CBC0279" w14:textId="77777777" w:rsidTr="001664E3">
        <w:tc>
          <w:tcPr>
            <w:tcW w:w="1413" w:type="dxa"/>
          </w:tcPr>
          <w:p w14:paraId="10313032" w14:textId="77777777" w:rsidR="00250010" w:rsidRDefault="007A08AC">
            <w:pPr>
              <w:widowControl w:val="0"/>
              <w:spacing w:before="60"/>
              <w:rPr>
                <w:rFonts w:eastAsiaTheme="minorEastAsia"/>
                <w:lang w:eastAsia="zh-CN"/>
              </w:rPr>
            </w:pPr>
            <w:r>
              <w:rPr>
                <w:rFonts w:eastAsiaTheme="minorEastAsia"/>
                <w:lang w:eastAsia="zh-CN"/>
              </w:rPr>
              <w:t>EURECOM</w:t>
            </w:r>
          </w:p>
        </w:tc>
        <w:tc>
          <w:tcPr>
            <w:tcW w:w="1276" w:type="dxa"/>
          </w:tcPr>
          <w:p w14:paraId="4A12A89C"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48DB3639" w14:textId="77777777" w:rsidR="00250010" w:rsidRDefault="00250010">
            <w:pPr>
              <w:widowControl w:val="0"/>
              <w:spacing w:before="60"/>
              <w:rPr>
                <w:rFonts w:eastAsiaTheme="minorEastAsia"/>
                <w:b/>
                <w:bCs/>
                <w:lang w:eastAsia="zh-CN"/>
              </w:rPr>
            </w:pPr>
          </w:p>
        </w:tc>
      </w:tr>
      <w:tr w:rsidR="00250010" w14:paraId="5DAD3DF3" w14:textId="77777777" w:rsidTr="001664E3">
        <w:tc>
          <w:tcPr>
            <w:tcW w:w="1413" w:type="dxa"/>
          </w:tcPr>
          <w:p w14:paraId="73B7A6A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67817EE7" w14:textId="77777777" w:rsidR="00250010" w:rsidRDefault="00250010">
            <w:pPr>
              <w:spacing w:before="60"/>
              <w:rPr>
                <w:rFonts w:eastAsiaTheme="minorEastAsia"/>
                <w:lang w:val="en-US" w:eastAsia="zh-CN"/>
              </w:rPr>
            </w:pPr>
          </w:p>
        </w:tc>
        <w:tc>
          <w:tcPr>
            <w:tcW w:w="6943" w:type="dxa"/>
          </w:tcPr>
          <w:p w14:paraId="6DEE5821" w14:textId="77777777" w:rsidR="00250010" w:rsidRDefault="007A08AC">
            <w:pPr>
              <w:spacing w:before="60"/>
              <w:rPr>
                <w:rFonts w:eastAsiaTheme="minorEastAsia"/>
                <w:lang w:val="en-US" w:eastAsia="zh-CN"/>
              </w:rPr>
            </w:pPr>
            <w:r>
              <w:rPr>
                <w:rFonts w:eastAsiaTheme="minorEastAsia" w:hint="eastAsia"/>
                <w:lang w:val="en-US" w:eastAsia="zh-CN"/>
              </w:rPr>
              <w:t xml:space="preserve">For the first bullet, the two sub-bullets actually have no much difference from our view. It is better to combine them, e.g. delete the first sub-bullet.  </w:t>
            </w:r>
          </w:p>
          <w:p w14:paraId="6BB7DFA0" w14:textId="77777777" w:rsidR="00250010" w:rsidRDefault="007A08AC">
            <w:pPr>
              <w:spacing w:before="60"/>
              <w:rPr>
                <w:rFonts w:eastAsiaTheme="minorEastAsia"/>
                <w:lang w:val="en-US" w:eastAsia="zh-CN"/>
              </w:rPr>
            </w:pPr>
            <w:r>
              <w:rPr>
                <w:rFonts w:eastAsiaTheme="minorEastAsia" w:hint="eastAsia"/>
                <w:lang w:val="en-US" w:eastAsia="zh-CN"/>
              </w:rPr>
              <w:t>For the second bullet, we don</w:t>
            </w:r>
            <w:r>
              <w:rPr>
                <w:rFonts w:eastAsiaTheme="minorEastAsia"/>
                <w:lang w:val="en-US" w:eastAsia="zh-CN"/>
              </w:rPr>
              <w:t>’</w:t>
            </w:r>
            <w:r>
              <w:rPr>
                <w:rFonts w:eastAsiaTheme="minorEastAsia" w:hint="eastAsia"/>
                <w:lang w:val="en-US" w:eastAsia="zh-CN"/>
              </w:rPr>
              <w:t>t think we need to wait until September. The ray tracing/</w:t>
            </w:r>
            <w:proofErr w:type="gramStart"/>
            <w:r>
              <w:rPr>
                <w:rFonts w:eastAsiaTheme="minorEastAsia" w:hint="eastAsia"/>
                <w:lang w:val="en-US" w:eastAsia="zh-CN"/>
              </w:rPr>
              <w:t>map based</w:t>
            </w:r>
            <w:proofErr w:type="gramEnd"/>
            <w:r>
              <w:rPr>
                <w:rFonts w:eastAsiaTheme="minorEastAsia" w:hint="eastAsia"/>
                <w:lang w:val="en-US" w:eastAsia="zh-CN"/>
              </w:rPr>
              <w:t xml:space="preserve"> simulation is an important way to reflect the real world channel conditions. It has been supported in the current 38.901, so it should be at least extended to support ISAC. The current procedure in 38.901 can be the starting point. </w:t>
            </w:r>
          </w:p>
          <w:p w14:paraId="080ADDDC" w14:textId="77777777" w:rsidR="00250010" w:rsidRDefault="007A08AC">
            <w:pPr>
              <w:spacing w:before="60"/>
              <w:rPr>
                <w:rFonts w:eastAsiaTheme="minorEastAsia"/>
                <w:lang w:val="en-US" w:eastAsia="zh-CN"/>
              </w:rPr>
            </w:pPr>
            <w:r>
              <w:rPr>
                <w:rFonts w:eastAsiaTheme="minorEastAsia" w:hint="eastAsia"/>
                <w:lang w:val="en-US" w:eastAsia="zh-CN"/>
              </w:rPr>
              <w:t xml:space="preserve">Here is our suggestion: </w:t>
            </w:r>
          </w:p>
          <w:p w14:paraId="23EE0795" w14:textId="77777777" w:rsidR="00250010" w:rsidRDefault="00250010">
            <w:pPr>
              <w:spacing w:before="60"/>
              <w:rPr>
                <w:rFonts w:eastAsiaTheme="minorEastAsia"/>
                <w:lang w:val="en-US" w:eastAsia="zh-CN"/>
              </w:rPr>
            </w:pPr>
          </w:p>
          <w:p w14:paraId="7DA59D9E" w14:textId="77777777" w:rsidR="00250010" w:rsidRDefault="007A08AC">
            <w:pPr>
              <w:pStyle w:val="af6"/>
              <w:numPr>
                <w:ilvl w:val="0"/>
                <w:numId w:val="16"/>
              </w:numPr>
              <w:rPr>
                <w:lang w:eastAsia="zh-CN"/>
              </w:rPr>
            </w:pPr>
            <w:r>
              <w:rPr>
                <w:lang w:eastAsia="zh-CN"/>
              </w:rPr>
              <w:t xml:space="preserve">The existing stochastic channel model in section 7, TR 38.901 is enhanced to support ISAC evaluations </w:t>
            </w:r>
          </w:p>
          <w:p w14:paraId="559CA2F8" w14:textId="77777777" w:rsidR="00250010" w:rsidRDefault="007A08AC">
            <w:pPr>
              <w:pStyle w:val="af6"/>
              <w:numPr>
                <w:ilvl w:val="1"/>
                <w:numId w:val="16"/>
              </w:numPr>
              <w:rPr>
                <w:strike/>
                <w:color w:val="C00000"/>
                <w:lang w:eastAsia="zh-CN"/>
              </w:rPr>
            </w:pPr>
            <w:r>
              <w:rPr>
                <w:strike/>
                <w:color w:val="C00000"/>
                <w:lang w:eastAsia="zh-CN"/>
              </w:rPr>
              <w:t xml:space="preserve">Adding a model for the sensing target </w:t>
            </w:r>
          </w:p>
          <w:p w14:paraId="7524E593" w14:textId="77777777" w:rsidR="00250010" w:rsidRDefault="007A08AC">
            <w:pPr>
              <w:pStyle w:val="af6"/>
              <w:numPr>
                <w:ilvl w:val="1"/>
                <w:numId w:val="16"/>
              </w:numPr>
              <w:rPr>
                <w:lang w:eastAsia="zh-CN"/>
              </w:rPr>
            </w:pPr>
            <w:r>
              <w:rPr>
                <w:lang w:eastAsia="zh-CN"/>
              </w:rPr>
              <w:t xml:space="preserve">Adding a model for the channel component impacted by the sensing target, i.e., target specific channel, using section 7, TR 38.901 as start point.  </w:t>
            </w:r>
          </w:p>
          <w:p w14:paraId="23881E4F" w14:textId="77777777" w:rsidR="00250010" w:rsidRDefault="007A08AC">
            <w:pPr>
              <w:pStyle w:val="af6"/>
              <w:numPr>
                <w:ilvl w:val="0"/>
                <w:numId w:val="16"/>
              </w:numPr>
              <w:rPr>
                <w:lang w:eastAsia="zh-CN"/>
              </w:rPr>
            </w:pPr>
            <w:r>
              <w:rPr>
                <w:strike/>
                <w:color w:val="C00000"/>
                <w:lang w:eastAsia="zh-CN"/>
              </w:rPr>
              <w:t>Check after September 2024 whether an alternative ISAC channel model based on [</w:t>
            </w:r>
            <w:r>
              <w:rPr>
                <w:rFonts w:hint="eastAsia"/>
                <w:color w:val="C00000"/>
                <w:lang w:val="en-US" w:eastAsia="zh-CN"/>
              </w:rPr>
              <w:t xml:space="preserve">The procedures in 38.901 section 8 for </w:t>
            </w:r>
            <w:r>
              <w:rPr>
                <w:lang w:eastAsia="zh-CN"/>
              </w:rPr>
              <w:t>ray tracing/hybrid channel model</w:t>
            </w:r>
            <w:r>
              <w:rPr>
                <w:strike/>
                <w:color w:val="C00000"/>
                <w:lang w:eastAsia="zh-CN"/>
              </w:rPr>
              <w:t>]</w:t>
            </w:r>
            <w:r>
              <w:rPr>
                <w:lang w:eastAsia="zh-CN"/>
              </w:rPr>
              <w:t xml:space="preserve"> can be</w:t>
            </w:r>
            <w:r>
              <w:rPr>
                <w:color w:val="C00000"/>
                <w:lang w:eastAsia="zh-CN"/>
              </w:rPr>
              <w:t xml:space="preserve"> </w:t>
            </w:r>
            <w:r>
              <w:rPr>
                <w:strike/>
                <w:color w:val="C00000"/>
                <w:lang w:eastAsia="zh-CN"/>
              </w:rPr>
              <w:t>supported</w:t>
            </w:r>
            <w:r>
              <w:rPr>
                <w:strike/>
                <w:lang w:eastAsia="zh-CN"/>
              </w:rPr>
              <w:t xml:space="preserve"> </w:t>
            </w:r>
            <w:r>
              <w:rPr>
                <w:rFonts w:hint="eastAsia"/>
                <w:lang w:val="en-US" w:eastAsia="zh-CN"/>
              </w:rPr>
              <w:t>as starting point</w:t>
            </w:r>
            <w:r>
              <w:rPr>
                <w:rFonts w:hint="eastAsia"/>
                <w:strike/>
                <w:color w:val="C00000"/>
                <w:lang w:val="en-US" w:eastAsia="zh-CN"/>
              </w:rPr>
              <w:t xml:space="preserve"> </w:t>
            </w:r>
            <w:r>
              <w:rPr>
                <w:strike/>
                <w:color w:val="C00000"/>
                <w:lang w:eastAsia="zh-CN"/>
              </w:rPr>
              <w:t>or not</w:t>
            </w:r>
            <w:r>
              <w:rPr>
                <w:lang w:eastAsia="zh-CN"/>
              </w:rPr>
              <w:t>.</w:t>
            </w:r>
          </w:p>
          <w:p w14:paraId="37FF7160" w14:textId="77777777" w:rsidR="00250010" w:rsidRDefault="00250010">
            <w:pPr>
              <w:spacing w:before="60"/>
              <w:rPr>
                <w:rFonts w:eastAsiaTheme="minorEastAsia"/>
                <w:lang w:val="en-US" w:eastAsia="zh-CN"/>
              </w:rPr>
            </w:pPr>
          </w:p>
        </w:tc>
      </w:tr>
      <w:tr w:rsidR="00C86BB2" w14:paraId="25901DB4" w14:textId="77777777" w:rsidTr="001664E3">
        <w:tc>
          <w:tcPr>
            <w:tcW w:w="1413" w:type="dxa"/>
          </w:tcPr>
          <w:p w14:paraId="7E8D96C7" w14:textId="25DD327D" w:rsidR="00C86BB2" w:rsidRDefault="00C86BB2">
            <w:pPr>
              <w:spacing w:before="60"/>
              <w:rPr>
                <w:rFonts w:eastAsiaTheme="minorEastAsia"/>
                <w:lang w:val="en-US" w:eastAsia="zh-CN"/>
              </w:rPr>
            </w:pPr>
            <w:r>
              <w:rPr>
                <w:rFonts w:eastAsiaTheme="minorEastAsia"/>
                <w:lang w:val="en-US" w:eastAsia="zh-CN"/>
              </w:rPr>
              <w:lastRenderedPageBreak/>
              <w:t>CATT</w:t>
            </w:r>
          </w:p>
        </w:tc>
        <w:tc>
          <w:tcPr>
            <w:tcW w:w="1276" w:type="dxa"/>
          </w:tcPr>
          <w:p w14:paraId="18DE3E84" w14:textId="220E8D7D" w:rsidR="00C86BB2" w:rsidRDefault="00C86BB2">
            <w:pPr>
              <w:spacing w:before="60"/>
              <w:rPr>
                <w:rFonts w:eastAsiaTheme="minorEastAsia"/>
                <w:lang w:val="en-US" w:eastAsia="zh-CN"/>
              </w:rPr>
            </w:pPr>
            <w:r>
              <w:rPr>
                <w:rFonts w:eastAsiaTheme="minorEastAsia"/>
                <w:lang w:val="en-US" w:eastAsia="zh-CN"/>
              </w:rPr>
              <w:t>Mostly yes but with revision</w:t>
            </w:r>
          </w:p>
        </w:tc>
        <w:tc>
          <w:tcPr>
            <w:tcW w:w="6943" w:type="dxa"/>
          </w:tcPr>
          <w:p w14:paraId="09904773" w14:textId="17A33501" w:rsidR="00C86BB2" w:rsidRDefault="00C86BB2" w:rsidP="00C86BB2">
            <w:pPr>
              <w:pStyle w:val="af6"/>
              <w:numPr>
                <w:ilvl w:val="0"/>
                <w:numId w:val="9"/>
              </w:numPr>
              <w:rPr>
                <w:lang w:eastAsia="zh-CN"/>
              </w:rPr>
            </w:pPr>
            <w:r>
              <w:rPr>
                <w:lang w:eastAsia="zh-CN"/>
              </w:rPr>
              <w:t xml:space="preserve">Prioritize enhancement of the existing stochastic channel model in section 7 to support ISAC evaluations </w:t>
            </w:r>
          </w:p>
          <w:p w14:paraId="6E9B840D" w14:textId="1B2FA5CF" w:rsidR="00C86BB2" w:rsidRDefault="00C86BB2" w:rsidP="00C86BB2">
            <w:pPr>
              <w:pStyle w:val="af6"/>
              <w:numPr>
                <w:ilvl w:val="0"/>
                <w:numId w:val="9"/>
              </w:numPr>
              <w:rPr>
                <w:lang w:eastAsia="zh-CN"/>
              </w:rPr>
            </w:pPr>
            <w:r>
              <w:rPr>
                <w:lang w:eastAsia="zh-CN"/>
              </w:rPr>
              <w:t>Check if t</w:t>
            </w:r>
            <w:r w:rsidRPr="00C86BB2">
              <w:rPr>
                <w:lang w:eastAsia="zh-CN"/>
              </w:rPr>
              <w:t>he procedures in 38.901 section 8 for ray tracing/hybrid channel</w:t>
            </w:r>
            <w:r>
              <w:rPr>
                <w:lang w:eastAsia="zh-CN"/>
              </w:rPr>
              <w:t xml:space="preserve"> needs any further discussion</w:t>
            </w:r>
          </w:p>
          <w:p w14:paraId="211108ED" w14:textId="77777777" w:rsidR="00C86BB2" w:rsidRPr="00C86BB2" w:rsidRDefault="00C86BB2">
            <w:pPr>
              <w:spacing w:before="60"/>
              <w:rPr>
                <w:rFonts w:eastAsiaTheme="minorEastAsia"/>
                <w:lang w:eastAsia="zh-CN"/>
              </w:rPr>
            </w:pPr>
          </w:p>
        </w:tc>
      </w:tr>
      <w:tr w:rsidR="007273A5" w:rsidRPr="00604932" w14:paraId="3EB90E3E" w14:textId="77777777" w:rsidTr="001664E3">
        <w:tc>
          <w:tcPr>
            <w:tcW w:w="1413" w:type="dxa"/>
          </w:tcPr>
          <w:p w14:paraId="2C6975EE" w14:textId="77777777" w:rsidR="007273A5" w:rsidRPr="00604932" w:rsidRDefault="007273A5" w:rsidP="006C4D00">
            <w:pPr>
              <w:spacing w:before="60"/>
              <w:rPr>
                <w:rFonts w:eastAsiaTheme="minorEastAsia"/>
                <w:lang w:eastAsia="zh-CN"/>
              </w:rPr>
            </w:pPr>
            <w:r w:rsidRPr="00604932">
              <w:rPr>
                <w:rFonts w:eastAsiaTheme="minorEastAsia" w:hint="eastAsia"/>
                <w:lang w:eastAsia="zh-CN"/>
              </w:rPr>
              <w:t>C</w:t>
            </w:r>
            <w:r w:rsidRPr="00604932">
              <w:rPr>
                <w:rFonts w:eastAsiaTheme="minorEastAsia"/>
                <w:lang w:eastAsia="zh-CN"/>
              </w:rPr>
              <w:t>MCC</w:t>
            </w:r>
          </w:p>
        </w:tc>
        <w:tc>
          <w:tcPr>
            <w:tcW w:w="1276" w:type="dxa"/>
          </w:tcPr>
          <w:p w14:paraId="64DDEEBF" w14:textId="77777777" w:rsidR="007273A5" w:rsidRPr="00604932" w:rsidRDefault="007273A5" w:rsidP="006C4D00">
            <w:pPr>
              <w:spacing w:before="60"/>
              <w:rPr>
                <w:rFonts w:eastAsiaTheme="minorEastAsia"/>
                <w:lang w:eastAsia="zh-CN"/>
              </w:rPr>
            </w:pPr>
            <w:r w:rsidRPr="00604932">
              <w:rPr>
                <w:rFonts w:eastAsiaTheme="minorEastAsia" w:hint="eastAsia"/>
                <w:lang w:eastAsia="zh-CN"/>
              </w:rPr>
              <w:t>Y</w:t>
            </w:r>
            <w:r w:rsidRPr="00604932">
              <w:rPr>
                <w:rFonts w:eastAsiaTheme="minorEastAsia"/>
                <w:lang w:eastAsia="zh-CN"/>
              </w:rPr>
              <w:t>es</w:t>
            </w:r>
          </w:p>
        </w:tc>
        <w:tc>
          <w:tcPr>
            <w:tcW w:w="6943" w:type="dxa"/>
          </w:tcPr>
          <w:p w14:paraId="311CF393" w14:textId="77777777" w:rsidR="007273A5" w:rsidRPr="00604932" w:rsidRDefault="007273A5" w:rsidP="006C4D00">
            <w:pPr>
              <w:spacing w:before="60"/>
              <w:rPr>
                <w:rFonts w:eastAsiaTheme="minorEastAsia"/>
                <w:lang w:eastAsia="zh-CN"/>
              </w:rPr>
            </w:pPr>
            <w:r w:rsidRPr="00604932">
              <w:rPr>
                <w:rFonts w:eastAsiaTheme="minorEastAsia"/>
                <w:lang w:eastAsia="zh-CN"/>
              </w:rPr>
              <w:t>To consider the generalization, maturity, and the widely used in evaluation, geometry-based stochastic channel model should be used as a basic channel model and with high priority for ISAC. Deterministic channel model is hard for generalization for all possible scenarios, especially for outdoor scenario, and it is hard for calibration between companies, which has not been done for communication in NR.</w:t>
            </w:r>
          </w:p>
        </w:tc>
      </w:tr>
      <w:tr w:rsidR="00A378AE" w:rsidRPr="00604932" w14:paraId="32B43E14" w14:textId="77777777" w:rsidTr="001664E3">
        <w:tc>
          <w:tcPr>
            <w:tcW w:w="1413" w:type="dxa"/>
          </w:tcPr>
          <w:p w14:paraId="43851644" w14:textId="47BE5297" w:rsidR="00A378AE" w:rsidRPr="00604932" w:rsidRDefault="00A378AE" w:rsidP="006C4D00">
            <w:pPr>
              <w:spacing w:before="60"/>
              <w:rPr>
                <w:rFonts w:eastAsiaTheme="minorEastAsia"/>
                <w:lang w:eastAsia="zh-CN"/>
              </w:rPr>
            </w:pPr>
            <w:proofErr w:type="spellStart"/>
            <w:r w:rsidRPr="00205E2B">
              <w:rPr>
                <w:rFonts w:eastAsiaTheme="minorEastAsia"/>
                <w:lang w:val="en-US" w:eastAsia="zh-CN"/>
              </w:rPr>
              <w:t>InterDigital</w:t>
            </w:r>
            <w:proofErr w:type="spellEnd"/>
          </w:p>
        </w:tc>
        <w:tc>
          <w:tcPr>
            <w:tcW w:w="1276" w:type="dxa"/>
          </w:tcPr>
          <w:p w14:paraId="63B41008" w14:textId="378C3816" w:rsidR="00A378AE" w:rsidRPr="00604932" w:rsidRDefault="002A30AE" w:rsidP="006C4D00">
            <w:pPr>
              <w:spacing w:before="60"/>
              <w:rPr>
                <w:rFonts w:eastAsiaTheme="minorEastAsia"/>
                <w:lang w:eastAsia="zh-CN"/>
              </w:rPr>
            </w:pPr>
            <w:r>
              <w:rPr>
                <w:rFonts w:eastAsiaTheme="minorEastAsia"/>
                <w:lang w:eastAsia="zh-CN"/>
              </w:rPr>
              <w:t>Y</w:t>
            </w:r>
          </w:p>
        </w:tc>
        <w:tc>
          <w:tcPr>
            <w:tcW w:w="6943" w:type="dxa"/>
          </w:tcPr>
          <w:p w14:paraId="0DD8013D" w14:textId="77777777" w:rsidR="00A378AE" w:rsidRPr="00604932" w:rsidRDefault="00A378AE" w:rsidP="006C4D00">
            <w:pPr>
              <w:spacing w:before="60"/>
              <w:rPr>
                <w:rFonts w:eastAsiaTheme="minorEastAsia"/>
                <w:lang w:eastAsia="zh-CN"/>
              </w:rPr>
            </w:pPr>
          </w:p>
        </w:tc>
      </w:tr>
      <w:tr w:rsidR="00D361FD" w:rsidRPr="00604932" w14:paraId="20D2D24B" w14:textId="77777777" w:rsidTr="001664E3">
        <w:tc>
          <w:tcPr>
            <w:tcW w:w="1413" w:type="dxa"/>
          </w:tcPr>
          <w:p w14:paraId="0185245E" w14:textId="0B8B6D9C" w:rsidR="00D361FD" w:rsidRPr="00205E2B" w:rsidRDefault="00D361FD" w:rsidP="006C4D00">
            <w:pPr>
              <w:spacing w:before="60"/>
              <w:rPr>
                <w:rFonts w:eastAsiaTheme="minorEastAsia"/>
                <w:lang w:val="en-US" w:eastAsia="zh-CN"/>
              </w:rPr>
            </w:pPr>
            <w:r>
              <w:rPr>
                <w:rFonts w:eastAsiaTheme="minorEastAsia"/>
                <w:lang w:val="en-US" w:eastAsia="zh-CN"/>
              </w:rPr>
              <w:t>NVIDIA</w:t>
            </w:r>
          </w:p>
        </w:tc>
        <w:tc>
          <w:tcPr>
            <w:tcW w:w="1276" w:type="dxa"/>
          </w:tcPr>
          <w:p w14:paraId="6BD0E39E" w14:textId="5E7C67C1" w:rsidR="00D361FD" w:rsidRDefault="001E232F" w:rsidP="006C4D00">
            <w:pPr>
              <w:spacing w:before="60"/>
              <w:rPr>
                <w:rFonts w:eastAsiaTheme="minorEastAsia"/>
                <w:lang w:eastAsia="zh-CN"/>
              </w:rPr>
            </w:pPr>
            <w:r>
              <w:rPr>
                <w:rFonts w:eastAsiaTheme="minorEastAsia"/>
                <w:lang w:eastAsia="zh-CN"/>
              </w:rPr>
              <w:t>No</w:t>
            </w:r>
          </w:p>
        </w:tc>
        <w:tc>
          <w:tcPr>
            <w:tcW w:w="6943" w:type="dxa"/>
          </w:tcPr>
          <w:p w14:paraId="32404EB2" w14:textId="77777777" w:rsidR="00D361FD" w:rsidRDefault="00D361FD" w:rsidP="006C4D00">
            <w:pPr>
              <w:spacing w:before="60"/>
              <w:rPr>
                <w:rFonts w:eastAsiaTheme="minorEastAsia"/>
                <w:lang w:eastAsia="zh-CN"/>
              </w:rPr>
            </w:pPr>
            <w:r>
              <w:rPr>
                <w:rFonts w:eastAsiaTheme="minorEastAsia"/>
                <w:lang w:eastAsia="zh-CN"/>
              </w:rPr>
              <w:t>Support ZTE’s modified proposal</w:t>
            </w:r>
          </w:p>
          <w:p w14:paraId="47B90A74" w14:textId="7547F517" w:rsidR="0033220D" w:rsidRPr="00604932" w:rsidRDefault="0033220D" w:rsidP="006C4D00">
            <w:pPr>
              <w:spacing w:before="60"/>
              <w:rPr>
                <w:rFonts w:eastAsiaTheme="minorEastAsia"/>
                <w:lang w:eastAsia="zh-CN"/>
              </w:rPr>
            </w:pPr>
          </w:p>
        </w:tc>
      </w:tr>
      <w:tr w:rsidR="00B30007" w:rsidRPr="00604932" w14:paraId="2D436F63" w14:textId="77777777" w:rsidTr="001664E3">
        <w:tc>
          <w:tcPr>
            <w:tcW w:w="1413" w:type="dxa"/>
          </w:tcPr>
          <w:p w14:paraId="40C8F02C" w14:textId="7402C5FF" w:rsidR="00B30007" w:rsidRDefault="00B30007" w:rsidP="00B30007">
            <w:pPr>
              <w:spacing w:before="60"/>
              <w:rPr>
                <w:rFonts w:eastAsiaTheme="minorEastAsia"/>
                <w:lang w:val="en-US" w:eastAsia="zh-CN"/>
              </w:rPr>
            </w:pPr>
            <w:r w:rsidRPr="007A6244">
              <w:rPr>
                <w:rFonts w:eastAsiaTheme="minorEastAsia" w:hint="eastAsia"/>
                <w:lang w:eastAsia="zh-CN"/>
              </w:rPr>
              <w:t>X</w:t>
            </w:r>
            <w:r w:rsidRPr="007A6244">
              <w:rPr>
                <w:rFonts w:eastAsiaTheme="minorEastAsia"/>
                <w:lang w:eastAsia="zh-CN"/>
              </w:rPr>
              <w:t>iaomi</w:t>
            </w:r>
          </w:p>
        </w:tc>
        <w:tc>
          <w:tcPr>
            <w:tcW w:w="1276" w:type="dxa"/>
          </w:tcPr>
          <w:p w14:paraId="77B2AAE3" w14:textId="2972C285" w:rsidR="00B30007" w:rsidRDefault="00B30007" w:rsidP="00B30007">
            <w:pPr>
              <w:spacing w:before="60"/>
              <w:rPr>
                <w:rFonts w:eastAsiaTheme="minorEastAsia"/>
                <w:lang w:eastAsia="zh-CN"/>
              </w:rPr>
            </w:pPr>
            <w:r w:rsidRPr="007A6244">
              <w:rPr>
                <w:rFonts w:eastAsiaTheme="minorEastAsia" w:hint="eastAsia"/>
                <w:lang w:eastAsia="zh-CN"/>
              </w:rPr>
              <w:t>Y</w:t>
            </w:r>
            <w:r w:rsidRPr="007A6244">
              <w:rPr>
                <w:rFonts w:eastAsiaTheme="minorEastAsia"/>
                <w:lang w:eastAsia="zh-CN"/>
              </w:rPr>
              <w:t>es</w:t>
            </w:r>
          </w:p>
        </w:tc>
        <w:tc>
          <w:tcPr>
            <w:tcW w:w="6943" w:type="dxa"/>
          </w:tcPr>
          <w:p w14:paraId="1C52BDAE" w14:textId="329D3DF6" w:rsidR="00B30007" w:rsidRDefault="00B30007" w:rsidP="00B30007">
            <w:pPr>
              <w:spacing w:before="60"/>
              <w:rPr>
                <w:rFonts w:eastAsiaTheme="minorEastAsia"/>
                <w:lang w:eastAsia="zh-CN"/>
              </w:rPr>
            </w:pPr>
            <w:r>
              <w:rPr>
                <w:rFonts w:eastAsiaTheme="minorEastAsia" w:hint="eastAsia"/>
                <w:lang w:eastAsia="zh-CN"/>
              </w:rPr>
              <w:t>S</w:t>
            </w:r>
            <w:r>
              <w:rPr>
                <w:rFonts w:eastAsiaTheme="minorEastAsia"/>
                <w:lang w:eastAsia="zh-CN"/>
              </w:rPr>
              <w:t xml:space="preserve">upport the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principle</w:t>
            </w:r>
            <w:r>
              <w:rPr>
                <w:rFonts w:eastAsiaTheme="minorEastAsia"/>
                <w:lang w:eastAsia="zh-CN"/>
              </w:rPr>
              <w:t xml:space="preserve">. </w:t>
            </w:r>
          </w:p>
        </w:tc>
      </w:tr>
      <w:tr w:rsidR="002F2FBF" w:rsidRPr="00604932" w14:paraId="0C34D5D9" w14:textId="77777777" w:rsidTr="001664E3">
        <w:tc>
          <w:tcPr>
            <w:tcW w:w="1413" w:type="dxa"/>
          </w:tcPr>
          <w:p w14:paraId="0E8F4A45" w14:textId="08BF86BD" w:rsidR="002F2FBF" w:rsidRPr="007A6244"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2A20F84F" w14:textId="36A0BE1A" w:rsidR="002F2FBF" w:rsidRPr="007A6244"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4DE2ADDD" w14:textId="4FA9C330" w:rsidR="002F2FBF" w:rsidRDefault="002F2FBF" w:rsidP="002F2FBF">
            <w:pPr>
              <w:spacing w:before="60"/>
              <w:rPr>
                <w:rFonts w:eastAsiaTheme="minorEastAsia"/>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share the view with ZTE. We prefer to study both approaches at the beginning phase. We think that the ray tracing channel model may be necessary at least for the indoor use case, where the reflected signals contribute significantly to the received signal.</w:t>
            </w:r>
          </w:p>
        </w:tc>
      </w:tr>
      <w:tr w:rsidR="00113C46" w:rsidRPr="00604932" w14:paraId="23FFAFA2" w14:textId="77777777" w:rsidTr="001664E3">
        <w:tc>
          <w:tcPr>
            <w:tcW w:w="1413" w:type="dxa"/>
          </w:tcPr>
          <w:p w14:paraId="1808444F" w14:textId="301CF226" w:rsidR="00113C46" w:rsidRDefault="00113C46" w:rsidP="00113C46">
            <w:pPr>
              <w:spacing w:before="60"/>
              <w:rPr>
                <w:rFonts w:eastAsia="Malgun Gothic"/>
                <w:lang w:val="en-US" w:eastAsia="ko-KR"/>
              </w:rPr>
            </w:pPr>
            <w:r w:rsidRPr="002F1E25">
              <w:rPr>
                <w:rFonts w:eastAsia="Yu Mincho" w:hint="eastAsia"/>
                <w:lang w:eastAsia="ja-JP"/>
              </w:rPr>
              <w:t>v</w:t>
            </w:r>
            <w:r w:rsidRPr="002F1E25">
              <w:rPr>
                <w:rFonts w:eastAsia="Yu Mincho"/>
                <w:lang w:eastAsia="ja-JP"/>
              </w:rPr>
              <w:t>ivo</w:t>
            </w:r>
          </w:p>
        </w:tc>
        <w:tc>
          <w:tcPr>
            <w:tcW w:w="1276" w:type="dxa"/>
          </w:tcPr>
          <w:p w14:paraId="10314200" w14:textId="61827A4A" w:rsidR="00113C46" w:rsidRDefault="00113C46" w:rsidP="00113C46">
            <w:pPr>
              <w:spacing w:before="60"/>
              <w:rPr>
                <w:rFonts w:eastAsia="Malgun Gothic"/>
                <w:lang w:val="en-US" w:eastAsia="ko-KR"/>
              </w:rPr>
            </w:pPr>
            <w:r w:rsidRPr="002F1E25">
              <w:rPr>
                <w:rFonts w:eastAsia="Yu Mincho" w:hint="eastAsia"/>
                <w:lang w:eastAsia="ja-JP"/>
              </w:rPr>
              <w:t>Y</w:t>
            </w:r>
            <w:r w:rsidRPr="002F1E25">
              <w:rPr>
                <w:rFonts w:eastAsia="Yu Mincho"/>
                <w:lang w:eastAsia="ja-JP"/>
              </w:rPr>
              <w:t>es (with comment)</w:t>
            </w:r>
          </w:p>
        </w:tc>
        <w:tc>
          <w:tcPr>
            <w:tcW w:w="6943" w:type="dxa"/>
          </w:tcPr>
          <w:p w14:paraId="4CBDAF6C" w14:textId="659A4498" w:rsidR="00113C46" w:rsidRDefault="00113C46" w:rsidP="00113C46">
            <w:pPr>
              <w:spacing w:before="60"/>
              <w:rPr>
                <w:rFonts w:eastAsia="Malgun Gothic"/>
                <w:lang w:val="en-US" w:eastAsia="ko-KR"/>
              </w:rPr>
            </w:pPr>
            <w:r w:rsidRPr="002F1E25">
              <w:rPr>
                <w:rFonts w:eastAsia="Yu Mincho" w:hint="eastAsia"/>
                <w:lang w:eastAsia="ja-JP"/>
              </w:rPr>
              <w:t>A</w:t>
            </w:r>
            <w:r w:rsidRPr="002F1E25">
              <w:rPr>
                <w:rFonts w:eastAsia="Yu Mincho"/>
                <w:lang w:eastAsia="ja-JP"/>
              </w:rPr>
              <w:t xml:space="preserve">s we indicated in our contribution, </w:t>
            </w:r>
            <w:r w:rsidRPr="002F1E25">
              <w:rPr>
                <w:lang w:eastAsia="zh-CN"/>
              </w:rPr>
              <w:t>the methodolog</w:t>
            </w:r>
            <w:r>
              <w:rPr>
                <w:lang w:eastAsia="zh-CN"/>
              </w:rPr>
              <w:t>y</w:t>
            </w:r>
            <w:r w:rsidRPr="002F1E25">
              <w:rPr>
                <w:lang w:eastAsia="zh-CN"/>
              </w:rPr>
              <w:t xml:space="preserve"> based on the ray tracing as a</w:t>
            </w:r>
            <w:r>
              <w:rPr>
                <w:lang w:eastAsia="zh-CN"/>
              </w:rPr>
              <w:t xml:space="preserve"> </w:t>
            </w:r>
            <w:r w:rsidRPr="002F1E25">
              <w:rPr>
                <w:lang w:eastAsia="zh-CN"/>
              </w:rPr>
              <w:t>tool</w:t>
            </w:r>
            <w:r>
              <w:rPr>
                <w:lang w:eastAsia="zh-CN"/>
              </w:rPr>
              <w:t xml:space="preserve"> can </w:t>
            </w:r>
            <w:r w:rsidRPr="002F1E25">
              <w:rPr>
                <w:lang w:eastAsia="zh-CN"/>
              </w:rPr>
              <w:t>bridge the relation between stochastic channel model and experiment results.</w:t>
            </w:r>
            <w:r>
              <w:rPr>
                <w:lang w:eastAsia="zh-CN"/>
              </w:rPr>
              <w:t xml:space="preserve"> It is worth noting that the available results with enough statistic attributes in the experiment campaign are not yet ensured. The ray tracing can assist ISAC channel modelling.</w:t>
            </w:r>
            <w:r>
              <w:rPr>
                <w:rFonts w:eastAsiaTheme="minorEastAsia"/>
                <w:lang w:eastAsia="zh-CN"/>
              </w:rPr>
              <w:t xml:space="preserve"> </w:t>
            </w:r>
            <w:r>
              <w:rPr>
                <w:lang w:eastAsia="zh-CN"/>
              </w:rPr>
              <w:t xml:space="preserve">Thus, the channel modelling is alternatively designed based on the mechanism of </w:t>
            </w:r>
            <w:r>
              <w:rPr>
                <w:lang w:eastAsia="x-none"/>
              </w:rPr>
              <w:t>existing stochastic</w:t>
            </w:r>
            <w:r w:rsidRPr="00C5478E">
              <w:rPr>
                <w:lang w:eastAsia="x-none"/>
              </w:rPr>
              <w:t xml:space="preserve"> channel model</w:t>
            </w:r>
            <w:r>
              <w:rPr>
                <w:lang w:eastAsia="x-none"/>
              </w:rPr>
              <w:t>, with the ray tracing used as a tool to improve the accuracy of channel modelling.</w:t>
            </w:r>
          </w:p>
        </w:tc>
      </w:tr>
      <w:tr w:rsidR="005D09A7" w:rsidRPr="00604932" w14:paraId="139383CB" w14:textId="77777777" w:rsidTr="001664E3">
        <w:tc>
          <w:tcPr>
            <w:tcW w:w="1413" w:type="dxa"/>
          </w:tcPr>
          <w:p w14:paraId="1B898393" w14:textId="3FEE1793" w:rsidR="005D09A7" w:rsidRPr="002F1E25" w:rsidRDefault="005D09A7" w:rsidP="005D09A7">
            <w:pPr>
              <w:spacing w:before="60"/>
              <w:rPr>
                <w:rFonts w:eastAsia="Yu Mincho"/>
                <w:lang w:eastAsia="ja-JP"/>
              </w:rPr>
            </w:pPr>
            <w:r>
              <w:rPr>
                <w:rFonts w:eastAsiaTheme="minorEastAsia"/>
                <w:lang w:eastAsia="zh-CN"/>
              </w:rPr>
              <w:t>Toyota</w:t>
            </w:r>
            <w:r w:rsidR="00CB6AC6">
              <w:rPr>
                <w:rFonts w:eastAsiaTheme="minorEastAsia"/>
                <w:lang w:eastAsia="zh-CN"/>
              </w:rPr>
              <w:t xml:space="preserve"> ITC</w:t>
            </w:r>
          </w:p>
        </w:tc>
        <w:tc>
          <w:tcPr>
            <w:tcW w:w="1276" w:type="dxa"/>
          </w:tcPr>
          <w:p w14:paraId="05895CAC" w14:textId="5D7255D9" w:rsidR="005D09A7" w:rsidRPr="002F1E25" w:rsidRDefault="000A6B8D" w:rsidP="005D09A7">
            <w:pPr>
              <w:spacing w:before="60"/>
              <w:rPr>
                <w:rFonts w:eastAsia="Yu Mincho"/>
                <w:lang w:eastAsia="ja-JP"/>
              </w:rPr>
            </w:pPr>
            <w:r>
              <w:rPr>
                <w:rFonts w:eastAsiaTheme="minorEastAsia"/>
                <w:lang w:eastAsia="zh-CN"/>
              </w:rPr>
              <w:t>Comments</w:t>
            </w:r>
          </w:p>
        </w:tc>
        <w:tc>
          <w:tcPr>
            <w:tcW w:w="6943" w:type="dxa"/>
          </w:tcPr>
          <w:p w14:paraId="01B4E3CB" w14:textId="39D8C31A" w:rsidR="005D09A7" w:rsidRPr="002F1E25" w:rsidRDefault="005D09A7" w:rsidP="005D09A7">
            <w:pPr>
              <w:spacing w:before="60"/>
              <w:rPr>
                <w:rFonts w:eastAsia="Yu Mincho"/>
                <w:lang w:eastAsia="ja-JP"/>
              </w:rPr>
            </w:pPr>
            <w:r>
              <w:rPr>
                <w:rFonts w:eastAsiaTheme="minorEastAsia"/>
                <w:lang w:eastAsia="zh-CN"/>
              </w:rPr>
              <w:t>Support ZTE’s modified proposal</w:t>
            </w:r>
            <w:r w:rsidR="008804BB">
              <w:rPr>
                <w:rFonts w:eastAsiaTheme="minorEastAsia"/>
                <w:lang w:eastAsia="zh-CN"/>
              </w:rPr>
              <w:t>.</w:t>
            </w:r>
          </w:p>
        </w:tc>
      </w:tr>
      <w:tr w:rsidR="00A42F76" w:rsidRPr="00604932" w14:paraId="21A3F7AB" w14:textId="77777777" w:rsidTr="001664E3">
        <w:tc>
          <w:tcPr>
            <w:tcW w:w="1413" w:type="dxa"/>
          </w:tcPr>
          <w:p w14:paraId="16D236C6" w14:textId="3F22AA08" w:rsidR="00A42F76" w:rsidRDefault="00A42F76" w:rsidP="00A42F76">
            <w:pPr>
              <w:spacing w:before="60"/>
              <w:rPr>
                <w:rFonts w:eastAsiaTheme="minorEastAsia"/>
                <w:lang w:eastAsia="zh-CN"/>
              </w:rPr>
            </w:pPr>
            <w:r w:rsidRPr="00256690">
              <w:rPr>
                <w:rFonts w:eastAsiaTheme="minorEastAsia" w:hint="eastAsia"/>
                <w:lang w:eastAsia="zh-CN"/>
              </w:rPr>
              <w:t>C</w:t>
            </w:r>
            <w:r w:rsidRPr="00256690">
              <w:rPr>
                <w:rFonts w:eastAsiaTheme="minorEastAsia"/>
                <w:lang w:eastAsia="zh-CN"/>
              </w:rPr>
              <w:t>ICTCI</w:t>
            </w:r>
          </w:p>
        </w:tc>
        <w:tc>
          <w:tcPr>
            <w:tcW w:w="1276" w:type="dxa"/>
          </w:tcPr>
          <w:p w14:paraId="198C15FC" w14:textId="2FE1CB3A" w:rsidR="00A42F76" w:rsidRDefault="00A42F76" w:rsidP="00A42F76">
            <w:pPr>
              <w:spacing w:before="60"/>
              <w:rPr>
                <w:rFonts w:eastAsiaTheme="minorEastAsia"/>
                <w:lang w:eastAsia="zh-CN"/>
              </w:rPr>
            </w:pPr>
            <w:r w:rsidRPr="00256690">
              <w:rPr>
                <w:rFonts w:eastAsiaTheme="minorEastAsia" w:hint="eastAsia"/>
                <w:lang w:eastAsia="zh-CN"/>
              </w:rPr>
              <w:t>Y</w:t>
            </w:r>
            <w:r w:rsidRPr="00256690">
              <w:rPr>
                <w:rFonts w:eastAsiaTheme="minorEastAsia"/>
                <w:lang w:eastAsia="zh-CN"/>
              </w:rPr>
              <w:t>es</w:t>
            </w:r>
          </w:p>
        </w:tc>
        <w:tc>
          <w:tcPr>
            <w:tcW w:w="6943" w:type="dxa"/>
          </w:tcPr>
          <w:p w14:paraId="2E342609" w14:textId="043E2D24" w:rsidR="00A42F76" w:rsidRDefault="00A42F76" w:rsidP="00A42F76">
            <w:pPr>
              <w:spacing w:before="60"/>
              <w:rPr>
                <w:rFonts w:eastAsiaTheme="minorEastAsia"/>
                <w:lang w:eastAsia="zh-CN"/>
              </w:rPr>
            </w:pPr>
            <w:r w:rsidRPr="00256690">
              <w:rPr>
                <w:rFonts w:eastAsiaTheme="minorEastAsia" w:hint="eastAsia"/>
                <w:lang w:eastAsia="zh-CN"/>
              </w:rPr>
              <w:t>A</w:t>
            </w:r>
            <w:r w:rsidRPr="00256690">
              <w:rPr>
                <w:rFonts w:eastAsiaTheme="minorEastAsia"/>
                <w:lang w:eastAsia="zh-CN"/>
              </w:rPr>
              <w:t xml:space="preserve"> simple method should be prioritized for the study of ISAC considering the limited TU in Rel-19.</w:t>
            </w:r>
          </w:p>
        </w:tc>
      </w:tr>
      <w:tr w:rsidR="006C4D00" w:rsidRPr="00604932" w14:paraId="756F3013" w14:textId="77777777" w:rsidTr="001664E3">
        <w:tc>
          <w:tcPr>
            <w:tcW w:w="1413" w:type="dxa"/>
          </w:tcPr>
          <w:p w14:paraId="3BD37B85" w14:textId="7B84C1E9" w:rsidR="006C4D00" w:rsidRPr="00256690" w:rsidRDefault="006C4D00"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3B3677FB" w14:textId="58C85083" w:rsidR="006C4D00" w:rsidRPr="00256690" w:rsidRDefault="006C4D00"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33A5A9C8" w14:textId="5A57B472" w:rsidR="006C4D00" w:rsidRPr="00256690" w:rsidRDefault="006C4D00" w:rsidP="006C4D00">
            <w:pPr>
              <w:spacing w:before="60"/>
              <w:rPr>
                <w:rFonts w:eastAsiaTheme="minorEastAsia"/>
                <w:lang w:eastAsia="zh-CN"/>
              </w:rPr>
            </w:pPr>
            <w:r>
              <w:rPr>
                <w:rFonts w:eastAsiaTheme="minorEastAsia"/>
                <w:lang w:eastAsia="zh-CN"/>
              </w:rPr>
              <w:t xml:space="preserve">We prefer to have a unified channel model for ISAC, so an enhancement of existing </w:t>
            </w:r>
            <w:r>
              <w:rPr>
                <w:lang w:eastAsia="zh-CN"/>
              </w:rPr>
              <w:t>stochastic channel model should be supported. Regarding the alternative ISAC channel model, we think it should be at least deprioritized.</w:t>
            </w:r>
          </w:p>
        </w:tc>
      </w:tr>
      <w:tr w:rsidR="005C7ED4" w:rsidRPr="005979D4" w14:paraId="6B4B58BE" w14:textId="77777777" w:rsidTr="001664E3">
        <w:tc>
          <w:tcPr>
            <w:tcW w:w="1413" w:type="dxa"/>
          </w:tcPr>
          <w:p w14:paraId="54A1E5B8" w14:textId="77777777" w:rsidR="005C7ED4" w:rsidRDefault="005C7ED4" w:rsidP="00A137EF">
            <w:pPr>
              <w:widowControl w:val="0"/>
              <w:spacing w:before="60"/>
              <w:rPr>
                <w:rFonts w:eastAsiaTheme="minorEastAsia"/>
                <w:lang w:eastAsia="zh-CN"/>
              </w:rPr>
            </w:pPr>
            <w:r>
              <w:rPr>
                <w:rFonts w:eastAsiaTheme="minorEastAsia"/>
                <w:lang w:eastAsia="zh-CN"/>
              </w:rPr>
              <w:t>Sharp</w:t>
            </w:r>
          </w:p>
        </w:tc>
        <w:tc>
          <w:tcPr>
            <w:tcW w:w="1276" w:type="dxa"/>
          </w:tcPr>
          <w:p w14:paraId="61F69EBB" w14:textId="77777777" w:rsidR="005C7ED4" w:rsidRDefault="005C7ED4" w:rsidP="00A137EF">
            <w:pPr>
              <w:widowControl w:val="0"/>
              <w:spacing w:before="60"/>
              <w:rPr>
                <w:rFonts w:eastAsiaTheme="minorEastAsia"/>
                <w:lang w:eastAsia="zh-CN"/>
              </w:rPr>
            </w:pPr>
            <w:r>
              <w:rPr>
                <w:rFonts w:eastAsiaTheme="minorEastAsia"/>
                <w:lang w:eastAsia="zh-CN"/>
              </w:rPr>
              <w:t>YES</w:t>
            </w:r>
          </w:p>
        </w:tc>
        <w:tc>
          <w:tcPr>
            <w:tcW w:w="6943" w:type="dxa"/>
          </w:tcPr>
          <w:p w14:paraId="4D34526F" w14:textId="77777777" w:rsidR="005C7ED4" w:rsidRPr="005979D4" w:rsidRDefault="005C7ED4" w:rsidP="00A137EF">
            <w:pPr>
              <w:widowControl w:val="0"/>
              <w:spacing w:before="60"/>
              <w:rPr>
                <w:rFonts w:eastAsiaTheme="minorEastAsia"/>
                <w:lang w:eastAsia="zh-CN"/>
              </w:rPr>
            </w:pPr>
            <w:r w:rsidRPr="005979D4">
              <w:rPr>
                <w:rFonts w:eastAsiaTheme="minorEastAsia"/>
                <w:lang w:eastAsia="zh-CN"/>
              </w:rPr>
              <w:t xml:space="preserve">We agree with </w:t>
            </w:r>
            <w:r>
              <w:rPr>
                <w:rFonts w:eastAsiaTheme="minorEastAsia"/>
                <w:lang w:eastAsia="zh-CN"/>
              </w:rPr>
              <w:t>ZTE’s modified proposal bullet 1</w:t>
            </w:r>
            <w:r w:rsidRPr="005979D4">
              <w:rPr>
                <w:rFonts w:eastAsiaTheme="minorEastAsia"/>
                <w:lang w:eastAsia="zh-CN"/>
              </w:rPr>
              <w:t xml:space="preserve">. </w:t>
            </w:r>
            <w:r>
              <w:rPr>
                <w:rFonts w:eastAsiaTheme="minorEastAsia"/>
                <w:lang w:eastAsia="zh-CN"/>
              </w:rPr>
              <w:t>However, for bullet 2 we support the original proposal - t</w:t>
            </w:r>
            <w:r w:rsidRPr="005979D4">
              <w:rPr>
                <w:rFonts w:eastAsiaTheme="minorEastAsia"/>
                <w:lang w:eastAsia="zh-CN"/>
              </w:rPr>
              <w:t>he map-based hybrid channel model for ISAC can be extended for ISAC after we have made some progress on the stochastic model</w:t>
            </w:r>
            <w:r>
              <w:rPr>
                <w:rFonts w:eastAsiaTheme="minorEastAsia"/>
                <w:lang w:eastAsia="zh-CN"/>
              </w:rPr>
              <w:t xml:space="preserve"> which uses TR 38.901 as the starting point.</w:t>
            </w:r>
          </w:p>
        </w:tc>
      </w:tr>
      <w:tr w:rsidR="00A952A9" w:rsidRPr="00604932" w14:paraId="4D3B2744" w14:textId="77777777" w:rsidTr="001664E3">
        <w:tc>
          <w:tcPr>
            <w:tcW w:w="1413" w:type="dxa"/>
          </w:tcPr>
          <w:p w14:paraId="63263DFE"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4D252D69"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264C03D1" w14:textId="77777777" w:rsidR="00A952A9" w:rsidRDefault="00A952A9" w:rsidP="003C5A5D">
            <w:pPr>
              <w:spacing w:before="60"/>
              <w:rPr>
                <w:rFonts w:eastAsiaTheme="minorEastAsia"/>
                <w:lang w:eastAsia="zh-CN"/>
              </w:rPr>
            </w:pPr>
            <w:r>
              <w:rPr>
                <w:rFonts w:eastAsiaTheme="minorEastAsia"/>
                <w:lang w:eastAsia="zh-CN"/>
              </w:rPr>
              <w:t>Prefer to adjust the wording: “</w:t>
            </w:r>
            <w:r>
              <w:rPr>
                <w:lang w:eastAsia="zh-CN"/>
              </w:rPr>
              <w:t xml:space="preserve">TR 38.901 is enhanced to support ISAC evaluations </w:t>
            </w:r>
            <w:r w:rsidRPr="00A648E0">
              <w:rPr>
                <w:b/>
                <w:bCs/>
                <w:lang w:eastAsia="zh-CN"/>
              </w:rPr>
              <w:t>by at least the following items:</w:t>
            </w:r>
            <w:r>
              <w:rPr>
                <w:b/>
                <w:bCs/>
                <w:lang w:eastAsia="zh-CN"/>
              </w:rPr>
              <w:t>”</w:t>
            </w:r>
          </w:p>
        </w:tc>
      </w:tr>
      <w:tr w:rsidR="00C0664B" w:rsidRPr="00604932" w14:paraId="1B116275" w14:textId="77777777" w:rsidTr="001664E3">
        <w:tc>
          <w:tcPr>
            <w:tcW w:w="1413" w:type="dxa"/>
          </w:tcPr>
          <w:p w14:paraId="31D73815" w14:textId="77777777" w:rsidR="00C0664B" w:rsidRDefault="00C0664B" w:rsidP="00AE456F">
            <w:pPr>
              <w:spacing w:before="60"/>
              <w:rPr>
                <w:rFonts w:eastAsiaTheme="minorEastAsia"/>
                <w:lang w:eastAsia="zh-CN"/>
              </w:rPr>
            </w:pPr>
            <w:r>
              <w:rPr>
                <w:rFonts w:eastAsiaTheme="minorEastAsia"/>
                <w:lang w:eastAsia="zh-CN"/>
              </w:rPr>
              <w:t>AT&amp;T</w:t>
            </w:r>
          </w:p>
        </w:tc>
        <w:tc>
          <w:tcPr>
            <w:tcW w:w="1276" w:type="dxa"/>
          </w:tcPr>
          <w:p w14:paraId="288F414A" w14:textId="77777777" w:rsidR="00C0664B" w:rsidRDefault="00C0664B" w:rsidP="00AE456F">
            <w:pPr>
              <w:spacing w:before="60"/>
              <w:rPr>
                <w:rFonts w:eastAsiaTheme="minorEastAsia"/>
                <w:lang w:eastAsia="zh-CN"/>
              </w:rPr>
            </w:pPr>
            <w:r>
              <w:rPr>
                <w:rFonts w:eastAsiaTheme="minorEastAsia"/>
                <w:lang w:eastAsia="zh-CN"/>
              </w:rPr>
              <w:t>Yes</w:t>
            </w:r>
          </w:p>
        </w:tc>
        <w:tc>
          <w:tcPr>
            <w:tcW w:w="6943" w:type="dxa"/>
          </w:tcPr>
          <w:p w14:paraId="1AC88E8C" w14:textId="77777777" w:rsidR="00C0664B" w:rsidRDefault="00C0664B" w:rsidP="00AE456F">
            <w:pPr>
              <w:spacing w:before="60"/>
              <w:rPr>
                <w:rFonts w:eastAsiaTheme="minorEastAsia"/>
                <w:lang w:eastAsia="zh-CN"/>
              </w:rPr>
            </w:pPr>
            <w:r>
              <w:rPr>
                <w:rFonts w:eastAsiaTheme="minorEastAsia"/>
                <w:lang w:eastAsia="zh-CN"/>
              </w:rPr>
              <w:t xml:space="preserve">Ok with the direction of the proposal, given that the map-based model is not well calibrated in 38.901. </w:t>
            </w:r>
          </w:p>
        </w:tc>
      </w:tr>
      <w:tr w:rsidR="0007586C" w:rsidRPr="005979D4" w14:paraId="73492F94" w14:textId="77777777" w:rsidTr="001664E3">
        <w:tc>
          <w:tcPr>
            <w:tcW w:w="1413" w:type="dxa"/>
          </w:tcPr>
          <w:p w14:paraId="0046AD9E" w14:textId="712E8BCA" w:rsidR="0007586C" w:rsidRDefault="0007586C" w:rsidP="0007586C">
            <w:pPr>
              <w:widowControl w:val="0"/>
              <w:spacing w:before="60"/>
              <w:rPr>
                <w:rFonts w:eastAsiaTheme="minorEastAsia"/>
                <w:lang w:eastAsia="zh-CN"/>
              </w:rPr>
            </w:pPr>
            <w:r w:rsidRPr="00E267FE">
              <w:rPr>
                <w:rFonts w:eastAsiaTheme="minorEastAsia"/>
                <w:lang w:eastAsia="zh-CN"/>
              </w:rPr>
              <w:t>Nokia</w:t>
            </w:r>
          </w:p>
        </w:tc>
        <w:tc>
          <w:tcPr>
            <w:tcW w:w="1276" w:type="dxa"/>
          </w:tcPr>
          <w:p w14:paraId="327F47F6" w14:textId="21B5A5F1" w:rsidR="0007586C" w:rsidRDefault="0007586C" w:rsidP="0007586C">
            <w:pPr>
              <w:widowControl w:val="0"/>
              <w:spacing w:before="60"/>
              <w:rPr>
                <w:rFonts w:eastAsiaTheme="minorEastAsia"/>
                <w:lang w:eastAsia="zh-CN"/>
              </w:rPr>
            </w:pPr>
            <w:r w:rsidRPr="00E267FE">
              <w:rPr>
                <w:rFonts w:eastAsiaTheme="minorEastAsia"/>
                <w:lang w:eastAsia="zh-CN"/>
              </w:rPr>
              <w:t>No</w:t>
            </w:r>
          </w:p>
        </w:tc>
        <w:tc>
          <w:tcPr>
            <w:tcW w:w="6943" w:type="dxa"/>
          </w:tcPr>
          <w:p w14:paraId="57F87FBC" w14:textId="50ABD535" w:rsidR="0007586C" w:rsidRPr="005979D4" w:rsidRDefault="0007586C" w:rsidP="0007586C">
            <w:pPr>
              <w:widowControl w:val="0"/>
              <w:spacing w:before="60"/>
              <w:rPr>
                <w:rFonts w:eastAsiaTheme="minorEastAsia"/>
                <w:lang w:eastAsia="zh-CN"/>
              </w:rPr>
            </w:pPr>
            <w:r w:rsidRPr="00E267FE">
              <w:rPr>
                <w:rFonts w:eastAsiaTheme="minorEastAsia"/>
                <w:lang w:eastAsia="zh-CN"/>
              </w:rPr>
              <w:t>While we think there should be a preference for the legacy SCM-based channel model, we don’t think discussion on alternative modelling methods should be precluded until much later in the study.  Rather, proponents of alternative modelling techniques should address larger concerns related to calibration and empirical validity.</w:t>
            </w:r>
          </w:p>
        </w:tc>
      </w:tr>
      <w:tr w:rsidR="00513EDA" w:rsidRPr="00744802" w14:paraId="5EE9122E" w14:textId="77777777" w:rsidTr="001664E3">
        <w:tc>
          <w:tcPr>
            <w:tcW w:w="1413" w:type="dxa"/>
          </w:tcPr>
          <w:p w14:paraId="0017606E" w14:textId="77777777" w:rsidR="00513EDA" w:rsidRPr="00513EDA" w:rsidRDefault="00513EDA" w:rsidP="00597382">
            <w:pPr>
              <w:spacing w:before="60"/>
              <w:rPr>
                <w:rFonts w:eastAsiaTheme="minorEastAsia"/>
                <w:lang w:val="en-US" w:eastAsia="zh-CN"/>
              </w:rPr>
            </w:pPr>
            <w:r w:rsidRPr="00513EDA">
              <w:rPr>
                <w:rFonts w:eastAsiaTheme="minorEastAsia"/>
                <w:lang w:val="en-US" w:eastAsia="zh-CN"/>
              </w:rPr>
              <w:t>Lenovo</w:t>
            </w:r>
          </w:p>
        </w:tc>
        <w:tc>
          <w:tcPr>
            <w:tcW w:w="1276" w:type="dxa"/>
          </w:tcPr>
          <w:p w14:paraId="1BDB0D91" w14:textId="77777777" w:rsidR="00513EDA" w:rsidRPr="00513EDA" w:rsidRDefault="00513EDA" w:rsidP="00597382">
            <w:pPr>
              <w:spacing w:before="60"/>
              <w:rPr>
                <w:rFonts w:eastAsiaTheme="minorEastAsia"/>
                <w:lang w:val="en-US" w:eastAsia="zh-CN"/>
              </w:rPr>
            </w:pPr>
            <w:r w:rsidRPr="00513EDA">
              <w:rPr>
                <w:rFonts w:eastAsiaTheme="minorEastAsia"/>
                <w:lang w:val="en-US" w:eastAsia="zh-CN"/>
              </w:rPr>
              <w:t>Yes</w:t>
            </w:r>
          </w:p>
        </w:tc>
        <w:tc>
          <w:tcPr>
            <w:tcW w:w="6943" w:type="dxa"/>
          </w:tcPr>
          <w:p w14:paraId="3DA43098" w14:textId="77777777" w:rsidR="00513EDA" w:rsidRPr="00513EDA" w:rsidRDefault="00513EDA" w:rsidP="00597382">
            <w:pPr>
              <w:spacing w:before="60"/>
              <w:rPr>
                <w:rFonts w:eastAsiaTheme="minorEastAsia"/>
                <w:lang w:val="en-US" w:eastAsia="zh-CN"/>
              </w:rPr>
            </w:pPr>
            <w:r w:rsidRPr="00513EDA">
              <w:rPr>
                <w:rFonts w:eastAsiaTheme="minorEastAsia"/>
                <w:lang w:val="en-US" w:eastAsia="zh-CN"/>
              </w:rPr>
              <w:t xml:space="preserve">The hybrid model of 38.901 does not define implementation steps of ray tracing.  Even if we decide to utilize ray tracing principles for modeling of the sensing </w:t>
            </w:r>
            <w:r w:rsidRPr="00513EDA">
              <w:rPr>
                <w:rFonts w:eastAsiaTheme="minorEastAsia"/>
                <w:lang w:val="en-US" w:eastAsia="zh-CN"/>
              </w:rPr>
              <w:lastRenderedPageBreak/>
              <w:t xml:space="preserve">channel, it would not be necessary to utilize ray-tracing modeling for the background channel (as suggested by the hybrid model of 38.901), which adds unnecessary study overhead. </w:t>
            </w:r>
          </w:p>
        </w:tc>
      </w:tr>
      <w:tr w:rsidR="001664E3" w:rsidRPr="002A6594" w14:paraId="1545471C" w14:textId="77777777" w:rsidTr="001664E3">
        <w:tc>
          <w:tcPr>
            <w:tcW w:w="1413" w:type="dxa"/>
          </w:tcPr>
          <w:p w14:paraId="6D96751E" w14:textId="77777777" w:rsidR="001664E3" w:rsidRPr="009368C8" w:rsidRDefault="001664E3" w:rsidP="008965A6">
            <w:pPr>
              <w:spacing w:before="60"/>
              <w:rPr>
                <w:rFonts w:eastAsiaTheme="minorEastAsia"/>
                <w:lang w:eastAsia="zh-CN"/>
              </w:rPr>
            </w:pPr>
            <w:r>
              <w:rPr>
                <w:rFonts w:eastAsiaTheme="minorEastAsia"/>
                <w:lang w:eastAsia="zh-CN"/>
              </w:rPr>
              <w:lastRenderedPageBreak/>
              <w:t>Ericsson</w:t>
            </w:r>
          </w:p>
        </w:tc>
        <w:tc>
          <w:tcPr>
            <w:tcW w:w="1276" w:type="dxa"/>
          </w:tcPr>
          <w:p w14:paraId="4017EEB8" w14:textId="77777777" w:rsidR="001664E3" w:rsidRPr="00391D09" w:rsidRDefault="001664E3" w:rsidP="008965A6">
            <w:pPr>
              <w:spacing w:before="60"/>
              <w:rPr>
                <w:rFonts w:eastAsiaTheme="minorEastAsia"/>
                <w:lang w:eastAsia="zh-CN"/>
              </w:rPr>
            </w:pPr>
            <w:r>
              <w:rPr>
                <w:rFonts w:eastAsiaTheme="minorEastAsia"/>
                <w:lang w:eastAsia="zh-CN"/>
              </w:rPr>
              <w:t>No</w:t>
            </w:r>
          </w:p>
        </w:tc>
        <w:tc>
          <w:tcPr>
            <w:tcW w:w="6943" w:type="dxa"/>
          </w:tcPr>
          <w:p w14:paraId="712DD531" w14:textId="77777777" w:rsidR="001664E3" w:rsidRPr="002A6594" w:rsidRDefault="001664E3" w:rsidP="008965A6">
            <w:pPr>
              <w:spacing w:before="60"/>
              <w:rPr>
                <w:rFonts w:eastAsiaTheme="minorEastAsia"/>
                <w:lang w:val="en-US" w:eastAsia="zh-CN"/>
              </w:rPr>
            </w:pPr>
            <w:r w:rsidRPr="002A6594">
              <w:rPr>
                <w:rFonts w:eastAsiaTheme="minorEastAsia" w:hint="eastAsia"/>
                <w:lang w:eastAsia="zh-CN"/>
              </w:rPr>
              <w:t>The</w:t>
            </w:r>
            <w:r w:rsidRPr="002A6594">
              <w:rPr>
                <w:rFonts w:eastAsiaTheme="minorEastAsia"/>
                <w:lang w:eastAsia="zh-CN"/>
              </w:rPr>
              <w:t xml:space="preserve"> </w:t>
            </w:r>
            <w:r w:rsidRPr="002A6594">
              <w:rPr>
                <w:rFonts w:eastAsiaTheme="minorEastAsia" w:hint="eastAsia"/>
                <w:lang w:eastAsia="zh-CN"/>
              </w:rPr>
              <w:t>word</w:t>
            </w:r>
            <w:r w:rsidRPr="002A6594">
              <w:rPr>
                <w:rFonts w:eastAsiaTheme="minorEastAsia"/>
                <w:lang w:eastAsia="zh-CN"/>
              </w:rPr>
              <w:t xml:space="preserve"> ‘stochastic’</w:t>
            </w:r>
            <w:r w:rsidRPr="002A6594">
              <w:rPr>
                <w:rFonts w:eastAsiaTheme="minorEastAsia"/>
                <w:lang w:val="en-US" w:eastAsia="zh-CN"/>
              </w:rPr>
              <w:t xml:space="preserve"> in the first bullet leads to an impression that sensing targets are modelled in stochastic way. A suggestion is to remove this word.</w:t>
            </w:r>
          </w:p>
          <w:p w14:paraId="0658BC87" w14:textId="77777777" w:rsidR="001664E3" w:rsidRPr="002A6594" w:rsidRDefault="001664E3" w:rsidP="008965A6">
            <w:pPr>
              <w:spacing w:before="60"/>
              <w:rPr>
                <w:rFonts w:eastAsiaTheme="minorEastAsia"/>
                <w:lang w:val="en-US" w:eastAsia="zh-CN"/>
              </w:rPr>
            </w:pPr>
            <w:r w:rsidRPr="002A6594">
              <w:rPr>
                <w:rFonts w:eastAsiaTheme="minorEastAsia"/>
                <w:lang w:eastAsia="zh-CN"/>
              </w:rPr>
              <w:t>The second bullet can be discussed in RAN plenary. There is no need for RAN1 to discuss.</w:t>
            </w:r>
          </w:p>
        </w:tc>
      </w:tr>
      <w:tr w:rsidR="0039438E" w:rsidRPr="002A6594" w14:paraId="212B2341" w14:textId="77777777" w:rsidTr="00D97922">
        <w:tc>
          <w:tcPr>
            <w:tcW w:w="1413" w:type="dxa"/>
            <w:shd w:val="clear" w:color="auto" w:fill="FFC000"/>
          </w:tcPr>
          <w:p w14:paraId="285D3EFA" w14:textId="45CF2F84" w:rsidR="0039438E" w:rsidRDefault="0039438E" w:rsidP="008965A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9E390D3" w14:textId="7F015DFB" w:rsidR="0034425B" w:rsidRDefault="0034425B" w:rsidP="008965A6">
            <w:pPr>
              <w:spacing w:before="60"/>
              <w:rPr>
                <w:rFonts w:eastAsiaTheme="minorEastAsia"/>
                <w:lang w:eastAsia="zh-CN"/>
              </w:rPr>
            </w:pPr>
            <w:r>
              <w:rPr>
                <w:rFonts w:eastAsiaTheme="minorEastAsia" w:hint="eastAsia"/>
                <w:lang w:eastAsia="zh-CN"/>
              </w:rPr>
              <w:t>@</w:t>
            </w:r>
            <w:r>
              <w:rPr>
                <w:rFonts w:eastAsiaTheme="minorEastAsia"/>
                <w:lang w:eastAsia="zh-CN"/>
              </w:rPr>
              <w:t>ZTE: there are two aspects. First, we need a model of the target. It may be as simple as single point with a fixed RCS, or it can be complicated multiple points</w:t>
            </w:r>
            <w:r w:rsidR="00BE3A58">
              <w:rPr>
                <w:rFonts w:eastAsiaTheme="minorEastAsia"/>
                <w:lang w:eastAsia="zh-CN"/>
              </w:rPr>
              <w:t xml:space="preserve"> with different RCS for each point depending on incident/reflected angle</w:t>
            </w:r>
            <w:r>
              <w:rPr>
                <w:rFonts w:eastAsiaTheme="minorEastAsia"/>
                <w:lang w:eastAsia="zh-CN"/>
              </w:rPr>
              <w:t xml:space="preserve">. </w:t>
            </w:r>
            <w:r w:rsidR="00BE3A58">
              <w:rPr>
                <w:rFonts w:eastAsiaTheme="minorEastAsia"/>
                <w:lang w:eastAsia="zh-CN"/>
              </w:rPr>
              <w:t xml:space="preserve">Secondly, we need to model the radio signal affected by the target considering the adopted target model. I agree these two are tightly related, but it seems better to mention both aspect (finally, we may have separate sub-sections for target model and fast fading model). Deleting the first sub-bullet is also fine for me, but let see more inputs. </w:t>
            </w:r>
          </w:p>
          <w:p w14:paraId="1CF72355" w14:textId="77777777" w:rsidR="00BE3A58" w:rsidRDefault="00BE3A58" w:rsidP="008965A6">
            <w:pPr>
              <w:spacing w:before="60"/>
              <w:rPr>
                <w:rFonts w:eastAsiaTheme="minorEastAsia"/>
                <w:lang w:eastAsia="zh-CN"/>
              </w:rPr>
            </w:pPr>
          </w:p>
          <w:p w14:paraId="51A46115" w14:textId="6AEAB9B7" w:rsidR="0039438E" w:rsidRDefault="0039438E" w:rsidP="008965A6">
            <w:pPr>
              <w:spacing w:before="60"/>
              <w:rPr>
                <w:rFonts w:eastAsiaTheme="minorEastAsia"/>
                <w:lang w:eastAsia="zh-CN"/>
              </w:rPr>
            </w:pPr>
            <w:r>
              <w:rPr>
                <w:rFonts w:eastAsiaTheme="minorEastAsia" w:hint="eastAsia"/>
                <w:lang w:eastAsia="zh-CN"/>
              </w:rPr>
              <w:t>@</w:t>
            </w:r>
            <w:r>
              <w:rPr>
                <w:rFonts w:eastAsiaTheme="minorEastAsia"/>
                <w:lang w:eastAsia="zh-CN"/>
              </w:rPr>
              <w:t>ZTE @NVIDIA @Toyota ITC</w:t>
            </w:r>
            <w:r w:rsidR="004D3B35">
              <w:rPr>
                <w:rFonts w:eastAsiaTheme="minorEastAsia"/>
                <w:lang w:eastAsia="zh-CN"/>
              </w:rPr>
              <w:t xml:space="preserve"> @Nokia</w:t>
            </w:r>
            <w:r>
              <w:rPr>
                <w:rFonts w:eastAsiaTheme="minorEastAsia"/>
                <w:lang w:eastAsia="zh-CN"/>
              </w:rPr>
              <w:t>: to reflect your concern, I will remove ‘</w:t>
            </w:r>
            <w:r>
              <w:rPr>
                <w:lang w:eastAsia="zh-CN"/>
              </w:rPr>
              <w:t>Check after September 2024</w:t>
            </w:r>
            <w:r>
              <w:rPr>
                <w:rFonts w:eastAsiaTheme="minorEastAsia"/>
                <w:lang w:eastAsia="zh-CN"/>
              </w:rPr>
              <w:t>’. However, given there is a clear majority to enhance stochastic channel model, let’s keep ray-tracing as FFS for the time being</w:t>
            </w:r>
          </w:p>
          <w:p w14:paraId="09C52D73" w14:textId="60AABEEB" w:rsidR="004D3B35" w:rsidRDefault="004D3B35" w:rsidP="008965A6">
            <w:pPr>
              <w:spacing w:before="60"/>
              <w:rPr>
                <w:rFonts w:eastAsiaTheme="minorEastAsia"/>
                <w:lang w:eastAsia="zh-CN"/>
              </w:rPr>
            </w:pPr>
          </w:p>
          <w:p w14:paraId="116B241A" w14:textId="3799B705" w:rsidR="004D3B35" w:rsidRDefault="004D3B35" w:rsidP="008965A6">
            <w:pPr>
              <w:spacing w:before="60"/>
              <w:rPr>
                <w:rFonts w:eastAsiaTheme="minorEastAsia"/>
                <w:lang w:eastAsia="zh-CN"/>
              </w:rPr>
            </w:pPr>
            <w:r>
              <w:rPr>
                <w:rFonts w:eastAsiaTheme="minorEastAsia" w:hint="eastAsia"/>
                <w:lang w:eastAsia="zh-CN"/>
              </w:rPr>
              <w:t>@</w:t>
            </w:r>
            <w:proofErr w:type="gramStart"/>
            <w:r>
              <w:rPr>
                <w:rFonts w:eastAsiaTheme="minorEastAsia"/>
                <w:lang w:eastAsia="zh-CN"/>
              </w:rPr>
              <w:t>vivo</w:t>
            </w:r>
            <w:proofErr w:type="gramEnd"/>
            <w:r>
              <w:rPr>
                <w:rFonts w:eastAsiaTheme="minorEastAsia"/>
                <w:lang w:eastAsia="zh-CN"/>
              </w:rPr>
              <w:t xml:space="preserve">: not sure if you are proposing to do ray-tracing as a standalone channel model, or just one tool for validation the </w:t>
            </w:r>
            <w:r>
              <w:rPr>
                <w:rFonts w:eastAsiaTheme="minorEastAsia" w:hint="eastAsia"/>
                <w:lang w:eastAsia="zh-CN"/>
              </w:rPr>
              <w:t>ISAC</w:t>
            </w:r>
            <w:r>
              <w:rPr>
                <w:rFonts w:eastAsiaTheme="minorEastAsia"/>
                <w:lang w:eastAsia="zh-CN"/>
              </w:rPr>
              <w:t xml:space="preserve"> channel model </w:t>
            </w:r>
            <w:r>
              <w:rPr>
                <w:rFonts w:eastAsiaTheme="minorEastAsia" w:hint="eastAsia"/>
                <w:lang w:eastAsia="zh-CN"/>
              </w:rPr>
              <w:t>en</w:t>
            </w:r>
            <w:r>
              <w:rPr>
                <w:rFonts w:eastAsiaTheme="minorEastAsia"/>
                <w:lang w:eastAsia="zh-CN"/>
              </w:rPr>
              <w:t xml:space="preserve">hanced from stochastic channel model in TR 38.901. </w:t>
            </w:r>
          </w:p>
          <w:p w14:paraId="1F0EFDCE" w14:textId="77777777" w:rsidR="004D3B35" w:rsidRDefault="004D3B35" w:rsidP="008965A6">
            <w:pPr>
              <w:spacing w:before="60"/>
              <w:rPr>
                <w:rFonts w:eastAsiaTheme="minorEastAsia"/>
                <w:lang w:eastAsia="zh-CN"/>
              </w:rPr>
            </w:pPr>
          </w:p>
          <w:p w14:paraId="6B2619FD" w14:textId="7FA3CF6F" w:rsidR="0039438E" w:rsidRDefault="004D3B35" w:rsidP="008965A6">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Ericssson: ‘stochastic’ in main bullet is removed. </w:t>
            </w:r>
            <w:r w:rsidR="00BE3A58">
              <w:rPr>
                <w:rFonts w:eastAsiaTheme="minorEastAsia"/>
                <w:lang w:eastAsia="zh-CN"/>
              </w:rPr>
              <w:t xml:space="preserve">I also directly add ‘deterministic’ in sub-bullets. Note: it means the target itself is deterministic, but not that the channel to/from the target is deterministic. Hope it is not confused with ray-tracing. </w:t>
            </w:r>
            <w:r>
              <w:rPr>
                <w:rFonts w:eastAsiaTheme="minorEastAsia"/>
                <w:lang w:eastAsia="zh-CN"/>
              </w:rPr>
              <w:t xml:space="preserve">Let’s see if we can progress and avoid RAN plenary discussion </w:t>
            </w:r>
          </w:p>
          <w:p w14:paraId="705DB34D" w14:textId="77777777" w:rsidR="004D3B35" w:rsidRDefault="004D3B35" w:rsidP="008965A6">
            <w:pPr>
              <w:spacing w:before="60"/>
              <w:rPr>
                <w:rFonts w:eastAsiaTheme="minorEastAsia"/>
                <w:lang w:eastAsia="zh-CN"/>
              </w:rPr>
            </w:pPr>
          </w:p>
          <w:p w14:paraId="3B5AB053" w14:textId="5A7BF675" w:rsidR="004D3B35" w:rsidRPr="002A6594" w:rsidRDefault="004D3B35" w:rsidP="008965A6">
            <w:pPr>
              <w:spacing w:before="60"/>
              <w:rPr>
                <w:rFonts w:eastAsiaTheme="minorEastAsia"/>
                <w:lang w:eastAsia="zh-CN"/>
              </w:rPr>
            </w:pPr>
            <w:r>
              <w:rPr>
                <w:rFonts w:eastAsiaTheme="minorEastAsia" w:hint="eastAsia"/>
                <w:lang w:eastAsia="zh-CN"/>
              </w:rPr>
              <w:t>P</w:t>
            </w:r>
            <w:r>
              <w:rPr>
                <w:rFonts w:eastAsiaTheme="minorEastAsia"/>
                <w:lang w:eastAsia="zh-CN"/>
              </w:rPr>
              <w:t xml:space="preserve">lease continue discussion on the updated proposal 4.1.2-1a. </w:t>
            </w:r>
          </w:p>
        </w:tc>
      </w:tr>
    </w:tbl>
    <w:p w14:paraId="5A2E7775" w14:textId="1DC3EC18" w:rsidR="00250010" w:rsidRDefault="00250010">
      <w:pPr>
        <w:rPr>
          <w:rFonts w:eastAsiaTheme="minorEastAsia"/>
          <w:lang w:val="en-US" w:eastAsia="zh-CN"/>
        </w:rPr>
      </w:pPr>
    </w:p>
    <w:p w14:paraId="76F8AE10" w14:textId="279E0DF3" w:rsidR="0039438E" w:rsidRDefault="0039438E" w:rsidP="0039438E">
      <w:pPr>
        <w:pStyle w:val="4"/>
        <w:numPr>
          <w:ilvl w:val="0"/>
          <w:numId w:val="0"/>
        </w:numPr>
        <w:ind w:left="864" w:hanging="864"/>
      </w:pPr>
      <w:r>
        <w:rPr>
          <w:highlight w:val="yellow"/>
        </w:rPr>
        <w:t>[High] Proposal 4.1.2-1a: -[ACTIVE]</w:t>
      </w:r>
    </w:p>
    <w:p w14:paraId="3D3A80D1" w14:textId="7623E6EF" w:rsidR="0039438E" w:rsidRDefault="0039438E" w:rsidP="0039438E">
      <w:pPr>
        <w:pStyle w:val="af6"/>
        <w:numPr>
          <w:ilvl w:val="0"/>
          <w:numId w:val="9"/>
        </w:numPr>
        <w:rPr>
          <w:lang w:eastAsia="zh-CN"/>
        </w:rPr>
      </w:pPr>
      <w:r>
        <w:rPr>
          <w:lang w:eastAsia="zh-CN"/>
        </w:rPr>
        <w:t xml:space="preserve">The existing </w:t>
      </w:r>
      <w:del w:id="24" w:author="Yingyang" w:date="2024-02-27T05:56:00Z">
        <w:r w:rsidDel="004D3B35">
          <w:rPr>
            <w:lang w:eastAsia="zh-CN"/>
          </w:rPr>
          <w:delText xml:space="preserve">stochastic </w:delText>
        </w:r>
      </w:del>
      <w:r>
        <w:rPr>
          <w:lang w:eastAsia="zh-CN"/>
        </w:rPr>
        <w:t xml:space="preserve">channel model in section 7, TR 38.901 is enhanced to support ISAC evaluations </w:t>
      </w:r>
    </w:p>
    <w:p w14:paraId="086CB476" w14:textId="6ECB9C56" w:rsidR="0039438E" w:rsidRDefault="0039438E" w:rsidP="0039438E">
      <w:pPr>
        <w:pStyle w:val="af6"/>
        <w:numPr>
          <w:ilvl w:val="1"/>
          <w:numId w:val="9"/>
        </w:numPr>
        <w:rPr>
          <w:lang w:eastAsia="zh-CN"/>
        </w:rPr>
      </w:pPr>
      <w:r>
        <w:rPr>
          <w:lang w:eastAsia="zh-CN"/>
        </w:rPr>
        <w:t>Adding a model for the</w:t>
      </w:r>
      <w:ins w:id="25" w:author="Yingyang" w:date="2024-02-27T05:53:00Z">
        <w:r>
          <w:rPr>
            <w:lang w:eastAsia="zh-CN"/>
          </w:rPr>
          <w:t xml:space="preserve"> deterministic</w:t>
        </w:r>
      </w:ins>
      <w:r>
        <w:rPr>
          <w:lang w:eastAsia="zh-CN"/>
        </w:rPr>
        <w:t xml:space="preserve"> sensing target </w:t>
      </w:r>
    </w:p>
    <w:p w14:paraId="4D53C0DF" w14:textId="0517B8A0" w:rsidR="0039438E" w:rsidRDefault="0039438E" w:rsidP="0039438E">
      <w:pPr>
        <w:pStyle w:val="af6"/>
        <w:numPr>
          <w:ilvl w:val="1"/>
          <w:numId w:val="9"/>
        </w:numPr>
        <w:rPr>
          <w:lang w:eastAsia="zh-CN"/>
        </w:rPr>
      </w:pPr>
      <w:r>
        <w:rPr>
          <w:lang w:eastAsia="zh-CN"/>
        </w:rPr>
        <w:t xml:space="preserve">Adding a model for the channel component impacted by the </w:t>
      </w:r>
      <w:ins w:id="26" w:author="Yingyang" w:date="2024-02-27T06:00:00Z">
        <w:r w:rsidR="004D3B35">
          <w:rPr>
            <w:lang w:eastAsia="zh-CN"/>
          </w:rPr>
          <w:t xml:space="preserve">deterministic </w:t>
        </w:r>
      </w:ins>
      <w:r>
        <w:rPr>
          <w:lang w:eastAsia="zh-CN"/>
        </w:rPr>
        <w:t xml:space="preserve">sensing target, i.e., target specific channel, using section 7, TR 38.901 as start point.  </w:t>
      </w:r>
    </w:p>
    <w:p w14:paraId="211B1915" w14:textId="31F2DDC8" w:rsidR="0039438E" w:rsidRDefault="0039438E" w:rsidP="0039438E">
      <w:pPr>
        <w:pStyle w:val="af6"/>
        <w:numPr>
          <w:ilvl w:val="0"/>
          <w:numId w:val="9"/>
        </w:numPr>
        <w:rPr>
          <w:lang w:eastAsia="zh-CN"/>
        </w:rPr>
      </w:pPr>
      <w:del w:id="27" w:author="Yingyang" w:date="2024-02-27T05:54:00Z">
        <w:r w:rsidDel="0039438E">
          <w:rPr>
            <w:lang w:eastAsia="zh-CN"/>
          </w:rPr>
          <w:delText>Check after September 2024</w:delText>
        </w:r>
      </w:del>
      <w:ins w:id="28" w:author="Yingyang" w:date="2024-02-27T05:54:00Z">
        <w:r>
          <w:rPr>
            <w:lang w:eastAsia="zh-CN"/>
          </w:rPr>
          <w:t>FFS</w:t>
        </w:r>
      </w:ins>
      <w:r>
        <w:rPr>
          <w:lang w:eastAsia="zh-CN"/>
        </w:rPr>
        <w:t xml:space="preserve"> whether an alternative ISAC channel model based on [ray tracing/hybrid channel model] can be supported or not.</w:t>
      </w:r>
    </w:p>
    <w:p w14:paraId="35D056F7" w14:textId="77777777" w:rsidR="004D3B35" w:rsidRPr="004D3B35" w:rsidRDefault="004D3B35" w:rsidP="004D3B3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4D3B35" w14:paraId="18ED7AB0" w14:textId="77777777" w:rsidTr="005E3CD3">
        <w:tc>
          <w:tcPr>
            <w:tcW w:w="1413" w:type="dxa"/>
            <w:shd w:val="clear" w:color="auto" w:fill="D9E2F3" w:themeFill="accent1" w:themeFillTint="33"/>
          </w:tcPr>
          <w:p w14:paraId="14A511AF" w14:textId="77777777" w:rsidR="004D3B35" w:rsidRDefault="004D3B35"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A412C9" w14:textId="77777777" w:rsidR="004D3B35" w:rsidRDefault="004D3B35"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07162F1" w14:textId="77777777" w:rsidR="004D3B35" w:rsidRDefault="004D3B35" w:rsidP="005E3CD3">
            <w:pPr>
              <w:widowControl w:val="0"/>
              <w:spacing w:before="60"/>
              <w:rPr>
                <w:rFonts w:eastAsiaTheme="minorEastAsia"/>
                <w:b/>
                <w:bCs/>
                <w:lang w:eastAsia="zh-CN"/>
              </w:rPr>
            </w:pPr>
            <w:r>
              <w:rPr>
                <w:rFonts w:eastAsiaTheme="minorEastAsia"/>
                <w:b/>
                <w:bCs/>
                <w:lang w:eastAsia="zh-CN"/>
              </w:rPr>
              <w:t>Comments</w:t>
            </w:r>
          </w:p>
        </w:tc>
      </w:tr>
      <w:tr w:rsidR="004D3B35" w14:paraId="151F62D1" w14:textId="77777777" w:rsidTr="005E3CD3">
        <w:tc>
          <w:tcPr>
            <w:tcW w:w="1413" w:type="dxa"/>
          </w:tcPr>
          <w:p w14:paraId="6988822F" w14:textId="77777777" w:rsidR="004D3B35" w:rsidRDefault="004D3B35" w:rsidP="005E3CD3">
            <w:pPr>
              <w:widowControl w:val="0"/>
              <w:spacing w:before="60"/>
              <w:rPr>
                <w:rFonts w:eastAsiaTheme="minorEastAsia"/>
                <w:lang w:val="en-US" w:eastAsia="zh-CN"/>
              </w:rPr>
            </w:pPr>
          </w:p>
        </w:tc>
        <w:tc>
          <w:tcPr>
            <w:tcW w:w="1276" w:type="dxa"/>
          </w:tcPr>
          <w:p w14:paraId="34F73F05" w14:textId="77777777" w:rsidR="004D3B35" w:rsidRDefault="004D3B35" w:rsidP="005E3CD3">
            <w:pPr>
              <w:widowControl w:val="0"/>
              <w:spacing w:before="60"/>
              <w:rPr>
                <w:rFonts w:eastAsiaTheme="minorEastAsia"/>
                <w:lang w:val="en-US" w:eastAsia="zh-CN"/>
              </w:rPr>
            </w:pPr>
          </w:p>
        </w:tc>
        <w:tc>
          <w:tcPr>
            <w:tcW w:w="6943" w:type="dxa"/>
          </w:tcPr>
          <w:p w14:paraId="0C39813B" w14:textId="77777777" w:rsidR="004D3B35" w:rsidRDefault="004D3B35" w:rsidP="005E3CD3">
            <w:pPr>
              <w:widowControl w:val="0"/>
              <w:spacing w:before="60"/>
              <w:rPr>
                <w:rFonts w:eastAsiaTheme="minorEastAsia"/>
                <w:b/>
                <w:bCs/>
                <w:lang w:eastAsia="zh-CN"/>
              </w:rPr>
            </w:pPr>
          </w:p>
        </w:tc>
      </w:tr>
      <w:tr w:rsidR="004D3B35" w14:paraId="08B08DB4" w14:textId="77777777" w:rsidTr="005E3CD3">
        <w:tc>
          <w:tcPr>
            <w:tcW w:w="1413" w:type="dxa"/>
          </w:tcPr>
          <w:p w14:paraId="701EB01C" w14:textId="77777777" w:rsidR="004D3B35" w:rsidRDefault="004D3B35" w:rsidP="005E3CD3">
            <w:pPr>
              <w:widowControl w:val="0"/>
              <w:spacing w:before="60"/>
              <w:rPr>
                <w:rFonts w:eastAsiaTheme="minorEastAsia"/>
                <w:lang w:eastAsia="zh-CN"/>
              </w:rPr>
            </w:pPr>
          </w:p>
        </w:tc>
        <w:tc>
          <w:tcPr>
            <w:tcW w:w="1276" w:type="dxa"/>
          </w:tcPr>
          <w:p w14:paraId="64570740" w14:textId="77777777" w:rsidR="004D3B35" w:rsidRDefault="004D3B35" w:rsidP="005E3CD3">
            <w:pPr>
              <w:widowControl w:val="0"/>
              <w:spacing w:before="60"/>
              <w:rPr>
                <w:rFonts w:eastAsiaTheme="minorEastAsia"/>
                <w:lang w:eastAsia="zh-CN"/>
              </w:rPr>
            </w:pPr>
          </w:p>
        </w:tc>
        <w:tc>
          <w:tcPr>
            <w:tcW w:w="6943" w:type="dxa"/>
          </w:tcPr>
          <w:p w14:paraId="79BDFD6F" w14:textId="77777777" w:rsidR="004D3B35" w:rsidRDefault="004D3B35" w:rsidP="005E3CD3">
            <w:pPr>
              <w:widowControl w:val="0"/>
              <w:spacing w:before="60"/>
              <w:rPr>
                <w:rFonts w:eastAsiaTheme="minorEastAsia"/>
                <w:b/>
                <w:bCs/>
                <w:lang w:eastAsia="zh-CN"/>
              </w:rPr>
            </w:pPr>
          </w:p>
        </w:tc>
      </w:tr>
      <w:tr w:rsidR="004D3B35" w14:paraId="5D37AE5A" w14:textId="77777777" w:rsidTr="005E3CD3">
        <w:tc>
          <w:tcPr>
            <w:tcW w:w="1413" w:type="dxa"/>
          </w:tcPr>
          <w:p w14:paraId="7838E7F6" w14:textId="77777777" w:rsidR="004D3B35" w:rsidRDefault="004D3B35" w:rsidP="005E3CD3">
            <w:pPr>
              <w:spacing w:before="60"/>
              <w:rPr>
                <w:rFonts w:eastAsiaTheme="minorEastAsia"/>
                <w:lang w:val="en-US" w:eastAsia="zh-CN"/>
              </w:rPr>
            </w:pPr>
          </w:p>
        </w:tc>
        <w:tc>
          <w:tcPr>
            <w:tcW w:w="1276" w:type="dxa"/>
          </w:tcPr>
          <w:p w14:paraId="3A27C3B3" w14:textId="77777777" w:rsidR="004D3B35" w:rsidRDefault="004D3B35" w:rsidP="005E3CD3">
            <w:pPr>
              <w:spacing w:before="60"/>
              <w:rPr>
                <w:rFonts w:eastAsiaTheme="minorEastAsia"/>
                <w:lang w:val="en-US" w:eastAsia="zh-CN"/>
              </w:rPr>
            </w:pPr>
          </w:p>
        </w:tc>
        <w:tc>
          <w:tcPr>
            <w:tcW w:w="6943" w:type="dxa"/>
          </w:tcPr>
          <w:p w14:paraId="228B8345" w14:textId="77777777" w:rsidR="004D3B35" w:rsidRDefault="004D3B35" w:rsidP="005E3CD3">
            <w:pPr>
              <w:spacing w:before="60"/>
              <w:rPr>
                <w:rFonts w:eastAsiaTheme="minorEastAsia"/>
                <w:lang w:val="en-US" w:eastAsia="zh-CN"/>
              </w:rPr>
            </w:pPr>
          </w:p>
        </w:tc>
      </w:tr>
    </w:tbl>
    <w:p w14:paraId="00452067" w14:textId="77777777" w:rsidR="0039438E" w:rsidRPr="0039438E" w:rsidRDefault="0039438E">
      <w:pPr>
        <w:rPr>
          <w:rFonts w:eastAsiaTheme="minorEastAsia"/>
          <w:lang w:eastAsia="zh-CN"/>
        </w:rPr>
      </w:pPr>
    </w:p>
    <w:p w14:paraId="43A997B9" w14:textId="77777777" w:rsidR="00250010" w:rsidRDefault="007A08AC">
      <w:pPr>
        <w:pStyle w:val="3"/>
      </w:pPr>
      <w:r>
        <w:t>Components of ISAC channel model</w:t>
      </w:r>
    </w:p>
    <w:tbl>
      <w:tblPr>
        <w:tblStyle w:val="af1"/>
        <w:tblW w:w="9632" w:type="dxa"/>
        <w:tblLayout w:type="fixed"/>
        <w:tblLook w:val="04A0" w:firstRow="1" w:lastRow="0" w:firstColumn="1" w:lastColumn="0" w:noHBand="0" w:noVBand="1"/>
      </w:tblPr>
      <w:tblGrid>
        <w:gridCol w:w="1413"/>
        <w:gridCol w:w="8219"/>
      </w:tblGrid>
      <w:tr w:rsidR="00250010" w14:paraId="03968F1E" w14:textId="77777777">
        <w:tc>
          <w:tcPr>
            <w:tcW w:w="1413" w:type="dxa"/>
            <w:shd w:val="clear" w:color="auto" w:fill="D9E2F3" w:themeFill="accent1" w:themeFillTint="33"/>
          </w:tcPr>
          <w:p w14:paraId="5C2E745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D32092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5250425" w14:textId="77777777">
        <w:tc>
          <w:tcPr>
            <w:tcW w:w="1413" w:type="dxa"/>
          </w:tcPr>
          <w:p w14:paraId="41FD12F1" w14:textId="77777777" w:rsidR="00250010" w:rsidRDefault="007A08AC">
            <w:pPr>
              <w:widowControl w:val="0"/>
              <w:spacing w:before="60"/>
              <w:rPr>
                <w:lang w:eastAsia="zh-CN"/>
              </w:rPr>
            </w:pPr>
            <w:r>
              <w:rPr>
                <w:rFonts w:eastAsiaTheme="minorEastAsia"/>
                <w:lang w:eastAsia="zh-CN"/>
              </w:rPr>
              <w:t>Ericsson</w:t>
            </w:r>
          </w:p>
        </w:tc>
        <w:tc>
          <w:tcPr>
            <w:tcW w:w="8218" w:type="dxa"/>
          </w:tcPr>
          <w:p w14:paraId="24CC855D" w14:textId="77777777" w:rsidR="00250010" w:rsidRDefault="007A08AC">
            <w:pPr>
              <w:widowControl w:val="0"/>
              <w:spacing w:before="60"/>
              <w:rPr>
                <w:rFonts w:cs="Times"/>
                <w:szCs w:val="20"/>
                <w:lang w:eastAsia="zh-CN"/>
              </w:rPr>
            </w:pPr>
            <w:r>
              <w:rPr>
                <w:rFonts w:cs="Times"/>
                <w:szCs w:val="20"/>
                <w:lang w:val="en-US" w:eastAsia="zh-CN"/>
              </w:rPr>
              <w:t>Proposal 4</w:t>
            </w:r>
            <w:r>
              <w:rPr>
                <w:rFonts w:cs="Times"/>
                <w:szCs w:val="20"/>
                <w:lang w:val="en-US" w:eastAsia="zh-CN"/>
              </w:rPr>
              <w:tab/>
              <w:t>Model the ISAC channel as the superposition of 1) a background channel and 2) a geometrical channel. The background channel models stochastic clutter and is based on the existing TR 38.901. The geometrical channel models targets and geometrical clutter. The geometrical channel is based on the radar equation and a set of scatterers, each characterized by, e.g., its radar cross-</w:t>
            </w:r>
            <w:r>
              <w:rPr>
                <w:rFonts w:cs="Times"/>
                <w:szCs w:val="20"/>
                <w:lang w:val="en-US" w:eastAsia="zh-CN"/>
              </w:rPr>
              <w:lastRenderedPageBreak/>
              <w:t>section and time-varying position and orientation.</w:t>
            </w:r>
          </w:p>
        </w:tc>
      </w:tr>
      <w:tr w:rsidR="00250010" w14:paraId="3D8DC71C" w14:textId="77777777">
        <w:tc>
          <w:tcPr>
            <w:tcW w:w="1413" w:type="dxa"/>
          </w:tcPr>
          <w:p w14:paraId="081CE499" w14:textId="77777777" w:rsidR="00250010" w:rsidRDefault="007A08AC">
            <w:pPr>
              <w:widowControl w:val="0"/>
              <w:spacing w:before="60"/>
              <w:rPr>
                <w:rFonts w:eastAsiaTheme="minorEastAsia"/>
                <w:lang w:eastAsia="zh-CN"/>
              </w:rPr>
            </w:pPr>
            <w:r>
              <w:rPr>
                <w:rFonts w:eastAsiaTheme="minorEastAsia"/>
                <w:lang w:eastAsia="zh-CN"/>
              </w:rPr>
              <w:lastRenderedPageBreak/>
              <w:t>Huawei</w:t>
            </w:r>
          </w:p>
        </w:tc>
        <w:tc>
          <w:tcPr>
            <w:tcW w:w="8218" w:type="dxa"/>
          </w:tcPr>
          <w:p w14:paraId="577A7D4C" w14:textId="77777777" w:rsidR="00250010" w:rsidRDefault="00BD26E5">
            <w:pPr>
              <w:pStyle w:val="af0"/>
              <w:widowControl w:val="0"/>
              <w:spacing w:beforeAutospacing="0" w:afterAutospacing="0"/>
              <w:jc w:val="center"/>
              <w:rPr>
                <w:rFonts w:ascii="Times" w:hAnsi="Times" w:cs="Times"/>
                <w:sz w:val="20"/>
                <w:szCs w:val="20"/>
              </w:rPr>
            </w:pPr>
            <m:oMathPara>
              <m:oMathParaPr>
                <m:jc m:val="center"/>
              </m:oMathParaPr>
              <m:oMath>
                <m:sSub>
                  <m:sSubPr>
                    <m:ctrlPr>
                      <w:rPr>
                        <w:rFonts w:ascii="Cambria Math" w:hAnsi="Cambria Math"/>
                      </w:rPr>
                    </m:ctrlPr>
                  </m:sSubPr>
                  <m:e>
                    <m:r>
                      <w:rPr>
                        <w:rFonts w:ascii="Cambria Math" w:hAnsi="Cambria Math"/>
                      </w:rPr>
                      <m:t>channel</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SensingTarget</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enviromenttarget</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clutter</m:t>
                    </m:r>
                  </m:sub>
                </m:sSub>
              </m:oMath>
            </m:oMathPara>
          </w:p>
          <w:p w14:paraId="1125C3E6" w14:textId="77777777" w:rsidR="00250010" w:rsidRDefault="007A08AC">
            <w:pPr>
              <w:widowControl w:val="0"/>
              <w:spacing w:after="120"/>
              <w:rPr>
                <w:rFonts w:eastAsia="宋体" w:cs="Times"/>
                <w:i/>
                <w:szCs w:val="20"/>
                <w:lang w:eastAsia="zh-CN"/>
              </w:rPr>
            </w:pPr>
            <w:r>
              <w:rPr>
                <w:rFonts w:eastAsia="宋体" w:cs="Times"/>
                <w:i/>
                <w:szCs w:val="20"/>
                <w:lang w:eastAsia="zh-CN"/>
              </w:rPr>
              <w:t xml:space="preserve">Proposal 1: A unified hybrid framework for the ISAC channel model consists of sensing target and background, and the background can be divided into environment target and clutter in further. </w:t>
            </w:r>
          </w:p>
          <w:p w14:paraId="70D9089F" w14:textId="77777777" w:rsidR="00250010" w:rsidRDefault="007A08AC">
            <w:pPr>
              <w:widowControl w:val="0"/>
              <w:spacing w:after="120"/>
              <w:rPr>
                <w:rFonts w:eastAsia="宋体" w:cs="Times"/>
                <w:i/>
                <w:szCs w:val="20"/>
                <w:lang w:eastAsia="zh-CN"/>
              </w:rPr>
            </w:pPr>
            <w:r>
              <w:rPr>
                <w:rFonts w:eastAsia="宋体" w:cs="Times"/>
                <w:i/>
                <w:szCs w:val="20"/>
                <w:lang w:eastAsia="zh-CN"/>
              </w:rPr>
              <w:t>Proposal 2: For scenarios with simple background, only clutters need to be considered for the background. A single-scattering centre can be considered in the sensing target modelling.</w:t>
            </w:r>
          </w:p>
          <w:p w14:paraId="512CB332"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3AE373AF"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the spatial consistency, and</w:t>
            </w:r>
          </w:p>
          <w:p w14:paraId="42D9D757"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p w14:paraId="3A270B7C" w14:textId="77777777" w:rsidR="00250010" w:rsidRDefault="007A08AC">
            <w:pPr>
              <w:widowControl w:val="0"/>
              <w:spacing w:after="120"/>
              <w:contextualSpacing/>
              <w:rPr>
                <w:rFonts w:eastAsia="宋体" w:cs="Times"/>
                <w:i/>
                <w:szCs w:val="20"/>
                <w:lang w:eastAsia="zh-CN"/>
              </w:rPr>
            </w:pPr>
            <w:r>
              <w:rPr>
                <w:rFonts w:eastAsia="宋体" w:cs="Times"/>
                <w:i/>
                <w:szCs w:val="20"/>
                <w:lang w:eastAsia="zh-CN"/>
              </w:rPr>
              <w:t>Proposal 4: Ray tracing can be simplified for modelling and calibration with:</w:t>
            </w:r>
          </w:p>
          <w:p w14:paraId="06F05696" w14:textId="77777777" w:rsidR="00250010" w:rsidRDefault="007A08AC">
            <w:pPr>
              <w:pStyle w:val="af6"/>
              <w:widowControl w:val="0"/>
              <w:numPr>
                <w:ilvl w:val="0"/>
                <w:numId w:val="17"/>
              </w:numPr>
              <w:spacing w:after="120"/>
              <w:contextualSpacing/>
              <w:rPr>
                <w:rFonts w:eastAsia="宋体" w:cs="Times"/>
                <w:i/>
                <w:szCs w:val="20"/>
                <w:lang w:eastAsia="zh-CN"/>
              </w:rPr>
            </w:pPr>
            <w:r>
              <w:rPr>
                <w:rFonts w:eastAsia="宋体" w:cs="Times"/>
                <w:i/>
                <w:szCs w:val="20"/>
                <w:lang w:eastAsia="zh-CN"/>
              </w:rPr>
              <w:t xml:space="preserve">only LOS, 1 order specular reflection, and 2 order specular reflection considered, and </w:t>
            </w:r>
          </w:p>
          <w:p w14:paraId="4D36775B" w14:textId="77777777" w:rsidR="00250010" w:rsidRDefault="007A08AC">
            <w:pPr>
              <w:pStyle w:val="af6"/>
              <w:widowControl w:val="0"/>
              <w:numPr>
                <w:ilvl w:val="0"/>
                <w:numId w:val="17"/>
              </w:numPr>
              <w:spacing w:after="120"/>
              <w:contextualSpacing/>
              <w:rPr>
                <w:rFonts w:eastAsia="宋体" w:cs="Times"/>
                <w:i/>
                <w:szCs w:val="20"/>
                <w:lang w:eastAsia="zh-CN"/>
              </w:rPr>
            </w:pPr>
            <w:r>
              <w:rPr>
                <w:rFonts w:eastAsia="宋体" w:cs="Times"/>
                <w:i/>
                <w:szCs w:val="20"/>
                <w:lang w:eastAsia="zh-CN"/>
              </w:rPr>
              <w:t>a simple layout including digital map with urban case in TR 36.885 and METIS reused.</w:t>
            </w:r>
          </w:p>
        </w:tc>
      </w:tr>
      <w:tr w:rsidR="00250010" w14:paraId="274FDA62" w14:textId="77777777">
        <w:tc>
          <w:tcPr>
            <w:tcW w:w="1413" w:type="dxa"/>
          </w:tcPr>
          <w:p w14:paraId="031C49FA"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6F4EB643" w14:textId="77777777" w:rsidR="00250010" w:rsidRDefault="007A08AC">
            <w:pPr>
              <w:widowControl w:val="0"/>
              <w:spacing w:after="120"/>
              <w:rPr>
                <w:rFonts w:cs="Times"/>
                <w:i/>
                <w:iCs/>
                <w:szCs w:val="20"/>
              </w:rPr>
            </w:pPr>
            <w:r>
              <w:rPr>
                <w:rFonts w:cs="Times"/>
                <w:i/>
                <w:iCs/>
                <w:szCs w:val="20"/>
              </w:rPr>
              <w:t>Proposal 2: The sensing channel can be separately modelled for sensing targets and environment as follows:</w:t>
            </w:r>
          </w:p>
          <w:p w14:paraId="39B31C42" w14:textId="77777777" w:rsidR="00250010" w:rsidRDefault="00E54F66">
            <w:pPr>
              <w:widowControl w:val="0"/>
              <w:spacing w:after="120"/>
              <w:jc w:val="center"/>
              <w:rPr>
                <w:rFonts w:cs="Times"/>
                <w:i/>
                <w:iCs/>
                <w:szCs w:val="20"/>
              </w:rPr>
            </w:pPr>
            <w:r>
              <w:rPr>
                <w:noProof/>
              </w:rPr>
              <w:object w:dxaOrig="1925" w:dyaOrig="550" w14:anchorId="79A56EEB">
                <v:shape id="_x0000_i1026" type="#_x0000_t75" alt="" style="width:97.95pt;height:28.1pt;mso-width-percent:0;mso-height-percent:0;mso-width-percent:0;mso-height-percent:0" o:ole="">
                  <v:imagedata r:id="rId10" o:title=""/>
                </v:shape>
                <o:OLEObject Type="Embed" ProgID="Equation.3" ShapeID="_x0000_i1026" DrawAspect="Content" ObjectID="_1770553872" r:id="rId11"/>
              </w:object>
            </w:r>
          </w:p>
        </w:tc>
      </w:tr>
      <w:tr w:rsidR="00250010" w14:paraId="3E2154CC" w14:textId="77777777">
        <w:tc>
          <w:tcPr>
            <w:tcW w:w="1413" w:type="dxa"/>
          </w:tcPr>
          <w:p w14:paraId="3D79A33D"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Xiaomi</w:t>
            </w:r>
          </w:p>
        </w:tc>
        <w:tc>
          <w:tcPr>
            <w:tcW w:w="8218" w:type="dxa"/>
          </w:tcPr>
          <w:p w14:paraId="7E78397E" w14:textId="77777777" w:rsidR="00250010" w:rsidRDefault="007A08AC">
            <w:pPr>
              <w:widowControl w:val="0"/>
              <w:overflowPunct w:val="0"/>
              <w:snapToGrid w:val="0"/>
              <w:spacing w:after="120"/>
              <w:textAlignment w:val="baseline"/>
              <w:rPr>
                <w:rFonts w:eastAsia="Yu Mincho" w:cs="Times"/>
                <w:i/>
                <w:iCs/>
                <w:szCs w:val="20"/>
                <w:lang w:eastAsia="ja-JP"/>
              </w:rPr>
            </w:pPr>
            <w:r>
              <w:rPr>
                <w:rFonts w:eastAsia="Yu Mincho" w:cs="Times"/>
                <w:i/>
                <w:iCs/>
                <w:szCs w:val="20"/>
                <w:lang w:eastAsia="ja-JP"/>
              </w:rPr>
              <w:fldChar w:fldCharType="begin"/>
            </w:r>
            <w:r>
              <w:rPr>
                <w:rFonts w:eastAsia="Yu Mincho" w:cs="Times"/>
                <w:i/>
                <w:iCs/>
                <w:szCs w:val="20"/>
                <w:lang w:eastAsia="ja-JP"/>
              </w:rPr>
              <w:instrText xml:space="preserve"> REF _Ref157766114 \h </w:instrText>
            </w:r>
            <w:r>
              <w:rPr>
                <w:rFonts w:eastAsia="Yu Mincho" w:cs="Times"/>
                <w:i/>
                <w:iCs/>
                <w:szCs w:val="20"/>
                <w:lang w:eastAsia="ja-JP"/>
              </w:rPr>
            </w:r>
            <w:r>
              <w:rPr>
                <w:rFonts w:eastAsia="Yu Mincho" w:cs="Times"/>
                <w:i/>
                <w:iCs/>
                <w:szCs w:val="20"/>
                <w:lang w:eastAsia="ja-JP"/>
              </w:rPr>
              <w:fldChar w:fldCharType="separate"/>
            </w:r>
            <w:r>
              <w:rPr>
                <w:rFonts w:eastAsia="Yu Mincho" w:cs="Times"/>
                <w:i/>
                <w:iCs/>
                <w:szCs w:val="20"/>
                <w:lang w:eastAsia="ja-JP"/>
              </w:rPr>
              <w:t>Error: Reference source not found</w:t>
            </w:r>
            <w:r>
              <w:rPr>
                <w:rFonts w:eastAsia="Yu Mincho" w:cs="Times"/>
                <w:i/>
                <w:iCs/>
                <w:szCs w:val="20"/>
                <w:lang w:eastAsia="ja-JP"/>
              </w:rPr>
              <w:fldChar w:fldCharType="end"/>
            </w:r>
          </w:p>
          <w:p w14:paraId="65428AE9" w14:textId="77777777" w:rsidR="00250010" w:rsidRDefault="00BD26E5">
            <w:pPr>
              <w:widowControl w:val="0"/>
              <w:snapToGrid w:val="0"/>
              <w:spacing w:after="120"/>
              <w:jc w:val="center"/>
              <w:rPr>
                <w:rFonts w:cs="Times"/>
                <w:i/>
                <w:iC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4D7FB77" w14:textId="77777777" w:rsidR="00250010" w:rsidRDefault="007A08AC">
            <w:pPr>
              <w:pStyle w:val="af6"/>
              <w:widowControl w:val="0"/>
              <w:numPr>
                <w:ilvl w:val="0"/>
                <w:numId w:val="18"/>
              </w:numPr>
              <w:snapToGrid w:val="0"/>
              <w:spacing w:after="120"/>
              <w:rPr>
                <w:rFonts w:cs="Times"/>
                <w:i/>
                <w:iCs/>
                <w:szCs w:val="20"/>
              </w:rPr>
            </w:pPr>
            <w:r>
              <w:rPr>
                <w:rFonts w:cs="Times"/>
                <w:i/>
                <w:iCs/>
                <w:szCs w:val="20"/>
              </w:rPr>
              <w:t>The interaction of a target on the received signal is modelled by the target specific channel.</w:t>
            </w:r>
          </w:p>
          <w:p w14:paraId="2CD6D082" w14:textId="77777777" w:rsidR="00250010" w:rsidRDefault="007A08AC">
            <w:pPr>
              <w:pStyle w:val="af6"/>
              <w:widowControl w:val="0"/>
              <w:numPr>
                <w:ilvl w:val="0"/>
                <w:numId w:val="18"/>
              </w:numPr>
              <w:snapToGrid w:val="0"/>
              <w:spacing w:after="120"/>
              <w:rPr>
                <w:rFonts w:cs="Times"/>
                <w:i/>
                <w:iCs/>
                <w:szCs w:val="20"/>
              </w:rPr>
            </w:pPr>
            <w:r>
              <w:rPr>
                <w:rFonts w:cs="Times"/>
                <w:i/>
                <w:iCs/>
                <w:szCs w:val="20"/>
              </w:rPr>
              <w:t>The interaction of environment except target on the received signal is modelled by the background channel.</w:t>
            </w:r>
          </w:p>
          <w:p w14:paraId="4809E19E" w14:textId="77777777" w:rsidR="00250010" w:rsidRDefault="00250010">
            <w:pPr>
              <w:widowControl w:val="0"/>
              <w:spacing w:after="120"/>
              <w:rPr>
                <w:rFonts w:cs="Times"/>
                <w:i/>
                <w:iCs/>
                <w:szCs w:val="20"/>
              </w:rPr>
            </w:pPr>
          </w:p>
        </w:tc>
      </w:tr>
      <w:tr w:rsidR="00250010" w14:paraId="58549B82" w14:textId="77777777">
        <w:tc>
          <w:tcPr>
            <w:tcW w:w="1413" w:type="dxa"/>
          </w:tcPr>
          <w:p w14:paraId="1FBEED4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AA0939A" w14:textId="77777777" w:rsidR="00250010" w:rsidRDefault="007A08AC">
            <w:pPr>
              <w:widowControl w:val="0"/>
              <w:jc w:val="center"/>
              <w:rPr>
                <w:rFonts w:cs="Times"/>
                <w:szCs w:val="20"/>
                <w:lang w:eastAsia="zh-CN"/>
              </w:rPr>
            </w:pPr>
            <m:oMathPara>
              <m:oMathParaPr>
                <m:jc m:val="center"/>
              </m:oMathParaPr>
              <m:oMath>
                <m:r>
                  <w:rPr>
                    <w:rFonts w:ascii="Cambria Math" w:hAnsi="Cambria Math"/>
                  </w:rPr>
                  <m:t>H=</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snt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qd</m:t>
                    </m:r>
                  </m:sub>
                </m:sSub>
              </m:oMath>
            </m:oMathPara>
          </w:p>
          <w:p w14:paraId="7D4B7599" w14:textId="77777777" w:rsidR="00250010" w:rsidRDefault="007A08AC">
            <w:pPr>
              <w:widowControl w:val="0"/>
              <w:rPr>
                <w:rFonts w:cs="Times"/>
                <w:szCs w:val="20"/>
                <w:lang w:eastAsia="zh-CN"/>
              </w:rPr>
            </w:pPr>
            <w:r>
              <w:rPr>
                <w:rFonts w:cs="Times"/>
                <w:szCs w:val="20"/>
                <w:lang w:eastAsia="zh-CN"/>
              </w:rPr>
              <w:t>Proposal 2</w:t>
            </w:r>
          </w:p>
          <w:p w14:paraId="52EB7C1F"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ISAC channel is modelled as a superposition of the following separately generated components:</w:t>
            </w:r>
          </w:p>
          <w:p w14:paraId="2F058FBF"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(Quasi-)deterministic component representing a target related channel and a significant non-target related channel,</w:t>
            </w:r>
          </w:p>
          <w:p w14:paraId="03686E1A"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Stochastic component representing environment related channel.</w:t>
            </w:r>
          </w:p>
        </w:tc>
      </w:tr>
      <w:tr w:rsidR="00250010" w14:paraId="0FEB475D" w14:textId="77777777">
        <w:tc>
          <w:tcPr>
            <w:tcW w:w="1413" w:type="dxa"/>
          </w:tcPr>
          <w:p w14:paraId="40DEAFAE"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3A067DCE" w14:textId="77777777" w:rsidR="00250010" w:rsidRDefault="007A08AC">
            <w:pPr>
              <w:widowControl w:val="0"/>
              <w:rPr>
                <w:rFonts w:eastAsiaTheme="minorEastAsia" w:cs="Times"/>
                <w:szCs w:val="20"/>
                <w:lang w:val="en-US" w:eastAsia="zh-CN"/>
              </w:rPr>
            </w:pPr>
            <w:r>
              <w:rPr>
                <w:rFonts w:eastAsiaTheme="minorEastAsia" w:cs="Times"/>
                <w:szCs w:val="20"/>
                <w:lang w:val="en-US" w:eastAsia="zh-CN"/>
              </w:rPr>
              <w:t xml:space="preserve">Proposal 1: </w:t>
            </w:r>
            <w:r>
              <w:rPr>
                <w:rFonts w:eastAsiaTheme="minorEastAsia" w:cs="Times"/>
                <w:szCs w:val="20"/>
                <w:lang w:val="en-US" w:eastAsia="zh-CN"/>
              </w:rPr>
              <w:tab/>
              <w:t>RAN1 studies a common channel model formed by two components: one for sensing target(s) and the other for background, both containing a set of common parameters.</w:t>
            </w:r>
          </w:p>
          <w:p w14:paraId="26150847" w14:textId="77777777" w:rsidR="00250010" w:rsidRDefault="007A08AC">
            <w:pPr>
              <w:widowControl w:val="0"/>
              <w:rPr>
                <w:rFonts w:eastAsiaTheme="minorEastAsia" w:cs="Times"/>
                <w:szCs w:val="20"/>
                <w:lang w:val="en-US" w:eastAsia="zh-CN"/>
              </w:rPr>
            </w:pPr>
            <w:r>
              <w:rPr>
                <w:rFonts w:eastAsiaTheme="minorEastAsia" w:cs="Times"/>
                <w:szCs w:val="20"/>
                <w:lang w:val="en-US" w:eastAsia="zh-CN"/>
              </w:rPr>
              <w:t xml:space="preserve">Proposal 12: RAN1 studies a sensing channel formed by both sensing target channel component and environment channel component, i.e., </w:t>
            </w:r>
            <w:proofErr w:type="spellStart"/>
            <w:r>
              <w:rPr>
                <w:rFonts w:eastAsiaTheme="minorEastAsia" w:cs="Times"/>
                <w:szCs w:val="20"/>
                <w:lang w:val="en-US" w:eastAsia="zh-CN"/>
              </w:rPr>
              <w:t>H_sensing</w:t>
            </w:r>
            <w:proofErr w:type="spellEnd"/>
            <w:r>
              <w:rPr>
                <w:rFonts w:eastAsiaTheme="minorEastAsia" w:cs="Times"/>
                <w:szCs w:val="20"/>
                <w:lang w:val="en-US" w:eastAsia="zh-CN"/>
              </w:rPr>
              <w:t xml:space="preserve">= </w:t>
            </w:r>
            <w:proofErr w:type="spellStart"/>
            <w:r>
              <w:rPr>
                <w:rFonts w:eastAsiaTheme="minorEastAsia" w:cs="Times"/>
                <w:szCs w:val="20"/>
                <w:lang w:val="en-US" w:eastAsia="zh-CN"/>
              </w:rPr>
              <w:t>H_target+H_environment</w:t>
            </w:r>
            <w:proofErr w:type="spellEnd"/>
            <w:r>
              <w:rPr>
                <w:rFonts w:eastAsiaTheme="minorEastAsia" w:cs="Times"/>
                <w:szCs w:val="20"/>
                <w:lang w:val="en-US" w:eastAsia="zh-CN"/>
              </w:rPr>
              <w:t>, as a starting point.</w:t>
            </w:r>
          </w:p>
        </w:tc>
      </w:tr>
      <w:tr w:rsidR="00250010" w14:paraId="282B4F9E" w14:textId="77777777">
        <w:tc>
          <w:tcPr>
            <w:tcW w:w="1413" w:type="dxa"/>
          </w:tcPr>
          <w:p w14:paraId="501D7DC5" w14:textId="77777777" w:rsidR="00250010" w:rsidRDefault="007A08AC">
            <w:pPr>
              <w:widowControl w:val="0"/>
              <w:spacing w:before="60"/>
              <w:rPr>
                <w:rFonts w:eastAsiaTheme="minorEastAsia"/>
                <w:lang w:eastAsia="zh-CN"/>
              </w:rPr>
            </w:pPr>
            <w:r>
              <w:rPr>
                <w:rFonts w:eastAsiaTheme="minorEastAsia"/>
                <w:lang w:eastAsia="zh-CN"/>
              </w:rPr>
              <w:t xml:space="preserve">Apple </w:t>
            </w:r>
          </w:p>
        </w:tc>
        <w:tc>
          <w:tcPr>
            <w:tcW w:w="8218" w:type="dxa"/>
          </w:tcPr>
          <w:p w14:paraId="166ED73E" w14:textId="77777777" w:rsidR="00250010" w:rsidRDefault="007A08AC">
            <w:pPr>
              <w:widowControl w:val="0"/>
              <w:rPr>
                <w:rFonts w:cs="Times"/>
                <w:i/>
                <w:iCs/>
                <w:szCs w:val="20"/>
                <w:lang w:eastAsia="ko-KR"/>
              </w:rPr>
            </w:pPr>
            <w:r>
              <w:rPr>
                <w:rFonts w:cs="Times"/>
                <w:i/>
                <w:iCs/>
                <w:szCs w:val="20"/>
                <w:lang w:eastAsia="ko-KR"/>
              </w:rPr>
              <w:t xml:space="preserve">Proposal 1: For future discussions, we propose defining the following channels: </w:t>
            </w:r>
          </w:p>
          <w:p w14:paraId="354435D9"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Target-related channel: The channel can be generated by a target to be sensed. </w:t>
            </w:r>
          </w:p>
          <w:p w14:paraId="14D294E2"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Target-unrelated/Background channel: The channel can be generated by the surrounding environment or clutter. </w:t>
            </w:r>
          </w:p>
          <w:p w14:paraId="6DA66DC7"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lastRenderedPageBreak/>
              <w:t xml:space="preserve">Sensing channel: The channel can be generated by summation of the target-related channel and the target-unrelated channel. This is to be used for sensing performance evaluation only. </w:t>
            </w:r>
          </w:p>
          <w:p w14:paraId="24CE56AB"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Communication channel: The channel can be generated between Tx device and Rx device. This is to be used for communication performance evaluation.</w:t>
            </w:r>
          </w:p>
          <w:p w14:paraId="1ADF9CD7"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ISAC Channel: this is the channel generated by the union of the sensing channel and the communications channel to be used in scenarios with both sensing and communications use cases. </w:t>
            </w:r>
          </w:p>
          <w:p w14:paraId="0F9098DC" w14:textId="77777777" w:rsidR="00250010" w:rsidRDefault="007A08AC">
            <w:pPr>
              <w:widowControl w:val="0"/>
              <w:rPr>
                <w:rFonts w:cs="Times"/>
                <w:i/>
                <w:iCs/>
                <w:szCs w:val="20"/>
                <w:lang w:eastAsia="zh-CN"/>
              </w:rPr>
            </w:pPr>
            <w:r>
              <w:rPr>
                <w:rFonts w:cs="Times"/>
                <w:i/>
                <w:iCs/>
                <w:szCs w:val="20"/>
                <w:lang w:eastAsia="zh-CN"/>
              </w:rPr>
              <w:t xml:space="preserve">Proposal 3: To model the ISAC channel </w:t>
            </w:r>
          </w:p>
          <w:p w14:paraId="3944DE9A" w14:textId="77777777" w:rsidR="00250010" w:rsidRDefault="007A08AC">
            <w:pPr>
              <w:pStyle w:val="af6"/>
              <w:widowControl w:val="0"/>
              <w:numPr>
                <w:ilvl w:val="0"/>
                <w:numId w:val="13"/>
              </w:numPr>
              <w:ind w:left="1080"/>
              <w:rPr>
                <w:rFonts w:cs="Times"/>
                <w:i/>
                <w:iCs/>
                <w:szCs w:val="20"/>
                <w:lang w:eastAsia="zh-CN"/>
              </w:rPr>
            </w:pPr>
            <w:r>
              <w:rPr>
                <w:rFonts w:cs="Times"/>
                <w:i/>
                <w:iCs/>
                <w:szCs w:val="20"/>
                <w:lang w:eastAsia="zh-CN"/>
              </w:rPr>
              <w:t xml:space="preserve">Channel model should consider impact of both sensing and communications with </w:t>
            </w:r>
          </w:p>
          <w:p w14:paraId="221C9A01" w14:textId="77777777" w:rsidR="00250010" w:rsidRDefault="007A08AC">
            <w:pPr>
              <w:widowControl w:val="0"/>
              <w:jc w:val="center"/>
              <w:rPr>
                <w:rFonts w:cs="Times"/>
                <w:i/>
                <w:iCs/>
                <w:szCs w:val="20"/>
                <w:lang w:eastAsia="zh-CN"/>
              </w:rPr>
            </w:pPr>
            <w:r>
              <w:rPr>
                <w:rFonts w:cs="Times"/>
                <w:i/>
                <w:iCs/>
                <w:szCs w:val="20"/>
                <w:lang w:eastAsia="zh-CN"/>
              </w:rPr>
              <w:t>H</w:t>
            </w:r>
            <w:r>
              <w:rPr>
                <w:rFonts w:cs="Times"/>
                <w:i/>
                <w:iCs/>
                <w:szCs w:val="20"/>
                <w:vertAlign w:val="subscript"/>
                <w:lang w:eastAsia="zh-CN"/>
              </w:rPr>
              <w:t>ISAC</w:t>
            </w:r>
            <w:r>
              <w:rPr>
                <w:rFonts w:cs="Times"/>
                <w:i/>
                <w:iCs/>
                <w:szCs w:val="20"/>
                <w:lang w:eastAsia="zh-CN"/>
              </w:rPr>
              <w:t xml:space="preserve"> = </w:t>
            </w:r>
            <w:proofErr w:type="spellStart"/>
            <w:r>
              <w:rPr>
                <w:rFonts w:cs="Times"/>
                <w:i/>
                <w:iCs/>
                <w:szCs w:val="20"/>
                <w:lang w:eastAsia="zh-CN"/>
              </w:rPr>
              <w:t>H</w:t>
            </w:r>
            <w:r>
              <w:rPr>
                <w:rFonts w:cs="Times"/>
                <w:i/>
                <w:iCs/>
                <w:szCs w:val="20"/>
                <w:vertAlign w:val="subscript"/>
                <w:lang w:eastAsia="zh-CN"/>
              </w:rPr>
              <w:t>target</w:t>
            </w:r>
            <w:proofErr w:type="spellEnd"/>
            <w:r>
              <w:rPr>
                <w:rFonts w:cs="Times"/>
                <w:i/>
                <w:iCs/>
                <w:szCs w:val="20"/>
                <w:vertAlign w:val="subscript"/>
                <w:lang w:eastAsia="zh-CN"/>
              </w:rPr>
              <w:t xml:space="preserve">-related </w:t>
            </w:r>
            <w:r>
              <w:rPr>
                <w:rFonts w:cs="Times"/>
                <w:i/>
                <w:iCs/>
                <w:szCs w:val="20"/>
                <w:lang w:eastAsia="zh-CN"/>
              </w:rPr>
              <w:t xml:space="preserve">+ </w:t>
            </w:r>
            <w:proofErr w:type="spellStart"/>
            <w:r>
              <w:rPr>
                <w:rFonts w:cs="Times"/>
                <w:i/>
                <w:iCs/>
                <w:szCs w:val="20"/>
                <w:lang w:eastAsia="zh-CN"/>
              </w:rPr>
              <w:t>H</w:t>
            </w:r>
            <w:r>
              <w:rPr>
                <w:rFonts w:cs="Times"/>
                <w:i/>
                <w:iCs/>
                <w:szCs w:val="20"/>
                <w:vertAlign w:val="subscript"/>
                <w:lang w:eastAsia="zh-CN"/>
              </w:rPr>
              <w:t>target</w:t>
            </w:r>
            <w:proofErr w:type="spellEnd"/>
            <w:r>
              <w:rPr>
                <w:rFonts w:cs="Times"/>
                <w:i/>
                <w:iCs/>
                <w:szCs w:val="20"/>
                <w:vertAlign w:val="subscript"/>
                <w:lang w:eastAsia="zh-CN"/>
              </w:rPr>
              <w:t>-unrelated/background</w:t>
            </w:r>
            <w:r>
              <w:rPr>
                <w:rFonts w:cs="Times"/>
                <w:i/>
                <w:iCs/>
                <w:szCs w:val="20"/>
                <w:lang w:eastAsia="zh-CN"/>
              </w:rPr>
              <w:t xml:space="preserve"> + </w:t>
            </w:r>
            <w:proofErr w:type="spellStart"/>
            <w:r>
              <w:rPr>
                <w:rFonts w:cs="Times"/>
                <w:i/>
                <w:iCs/>
                <w:szCs w:val="20"/>
                <w:lang w:eastAsia="zh-CN"/>
              </w:rPr>
              <w:t>H</w:t>
            </w:r>
            <w:r>
              <w:rPr>
                <w:rFonts w:cs="Times"/>
                <w:i/>
                <w:iCs/>
                <w:szCs w:val="20"/>
                <w:vertAlign w:val="subscript"/>
                <w:lang w:eastAsia="zh-CN"/>
              </w:rPr>
              <w:t>communications</w:t>
            </w:r>
            <w:proofErr w:type="spellEnd"/>
          </w:p>
          <w:p w14:paraId="3E4CECF5" w14:textId="77777777" w:rsidR="00250010" w:rsidRDefault="00250010">
            <w:pPr>
              <w:widowControl w:val="0"/>
              <w:spacing w:after="120"/>
              <w:rPr>
                <w:rFonts w:cs="Times"/>
                <w:i/>
                <w:iCs/>
                <w:szCs w:val="20"/>
              </w:rPr>
            </w:pPr>
          </w:p>
        </w:tc>
      </w:tr>
      <w:tr w:rsidR="00250010" w14:paraId="631E1352" w14:textId="77777777">
        <w:tc>
          <w:tcPr>
            <w:tcW w:w="1413" w:type="dxa"/>
          </w:tcPr>
          <w:p w14:paraId="209A275C" w14:textId="77777777" w:rsidR="00250010" w:rsidRDefault="007A08AC">
            <w:pPr>
              <w:widowControl w:val="0"/>
              <w:spacing w:before="60"/>
              <w:rPr>
                <w:rFonts w:eastAsiaTheme="minorEastAsia"/>
                <w:lang w:eastAsia="zh-CN"/>
              </w:rPr>
            </w:pPr>
            <w:r>
              <w:rPr>
                <w:rFonts w:eastAsiaTheme="minorEastAsia"/>
                <w:lang w:eastAsia="zh-CN"/>
              </w:rPr>
              <w:lastRenderedPageBreak/>
              <w:t>AT&amp;T</w:t>
            </w:r>
          </w:p>
        </w:tc>
        <w:tc>
          <w:tcPr>
            <w:tcW w:w="8218" w:type="dxa"/>
          </w:tcPr>
          <w:p w14:paraId="54E4A86C" w14:textId="77777777" w:rsidR="00250010" w:rsidRDefault="007A08AC">
            <w:pPr>
              <w:widowControl w:val="0"/>
              <w:spacing w:after="120"/>
              <w:rPr>
                <w:rFonts w:cs="Times"/>
                <w:szCs w:val="20"/>
              </w:rPr>
            </w:pPr>
            <w:r>
              <w:rPr>
                <w:rFonts w:cs="Times"/>
                <w:szCs w:val="20"/>
              </w:rPr>
              <w:t>Proposal 1: For 3GPP channel modelling, model both channels generated by the target and channels generated by the surrounding environment. Channels generated by the environment are distinguished from the channels generated by the target.</w:t>
            </w:r>
          </w:p>
        </w:tc>
      </w:tr>
      <w:tr w:rsidR="00250010" w14:paraId="1EA18ECA" w14:textId="77777777">
        <w:tc>
          <w:tcPr>
            <w:tcW w:w="1413" w:type="dxa"/>
          </w:tcPr>
          <w:p w14:paraId="13D813B3"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63786483" w14:textId="77777777" w:rsidR="00250010" w:rsidRDefault="007A08AC">
            <w:pPr>
              <w:widowControl w:val="0"/>
              <w:spacing w:before="240"/>
              <w:rPr>
                <w:rFonts w:cs="Times"/>
                <w:szCs w:val="20"/>
                <w:lang w:eastAsia="zh-CN"/>
              </w:rPr>
            </w:pPr>
            <w:r>
              <w:rPr>
                <w:rFonts w:cs="Times"/>
                <w:szCs w:val="20"/>
                <w:lang w:eastAsia="zh-CN"/>
              </w:rPr>
              <w:t>We can model the ISAC channel as follows.</w:t>
            </w:r>
          </w:p>
          <w:p w14:paraId="1CB4CF0F" w14:textId="77777777" w:rsidR="00250010" w:rsidRDefault="00BD26E5">
            <w:pPr>
              <w:widowControl w:val="0"/>
              <w:spacing w:before="240"/>
              <w:jc w:val="center"/>
              <w:rPr>
                <w:rFonts w:cs="Time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F782147" w14:textId="77777777" w:rsidR="00250010" w:rsidRDefault="00BD26E5">
            <w:pPr>
              <w:widowControl w:val="0"/>
              <w:spacing w:before="240"/>
              <w:rPr>
                <w:rFonts w:cs="Times"/>
                <w:szCs w:val="20"/>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7A08AC">
              <w:rPr>
                <w:rFonts w:cs="Times"/>
                <w:szCs w:val="20"/>
              </w:rPr>
              <w:t xml:space="preserve"> can be modeled using channel generation described in TR 38.901.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007A08AC">
              <w:rPr>
                <w:rFonts w:cs="Times"/>
                <w:szCs w:val="20"/>
              </w:rPr>
              <w:t xml:space="preserve"> needs to consider two links, namely one path between Tx and target (Tx2T link) and another path target and Rx (T2Rx link) as illustrated in </w:t>
            </w:r>
            <w:r w:rsidR="007A08AC">
              <w:rPr>
                <w:rFonts w:cs="Times"/>
                <w:szCs w:val="20"/>
              </w:rPr>
              <w:fldChar w:fldCharType="begin"/>
            </w:r>
            <w:r w:rsidR="007A08AC">
              <w:rPr>
                <w:rFonts w:cs="Times"/>
                <w:szCs w:val="20"/>
              </w:rPr>
              <w:instrText xml:space="preserve"> REF _Ref158986044 \h </w:instrText>
            </w:r>
            <w:r w:rsidR="007A08AC">
              <w:rPr>
                <w:rFonts w:cs="Times"/>
                <w:szCs w:val="20"/>
              </w:rPr>
            </w:r>
            <w:r w:rsidR="007A08AC">
              <w:rPr>
                <w:rFonts w:cs="Times"/>
                <w:szCs w:val="20"/>
              </w:rPr>
              <w:fldChar w:fldCharType="separate"/>
            </w:r>
            <w:r w:rsidR="007A08AC">
              <w:rPr>
                <w:rFonts w:cs="Times"/>
                <w:szCs w:val="20"/>
              </w:rPr>
              <w:t>Error: Reference source not found</w:t>
            </w:r>
            <w:r w:rsidR="007A08AC">
              <w:rPr>
                <w:rFonts w:cs="Times"/>
                <w:szCs w:val="20"/>
              </w:rPr>
              <w:fldChar w:fldCharType="end"/>
            </w:r>
            <w:r w:rsidR="007A08AC">
              <w:rPr>
                <w:rFonts w:cs="Times"/>
                <w:szCs w:val="20"/>
              </w:rPr>
              <w:t xml:space="preserve">. Whether Tx2T and T2Rx link should be </w:t>
            </w:r>
            <w:proofErr w:type="spellStart"/>
            <w:r w:rsidR="007A08AC">
              <w:rPr>
                <w:rFonts w:cs="Times"/>
                <w:szCs w:val="20"/>
              </w:rPr>
              <w:t>modeled</w:t>
            </w:r>
            <w:proofErr w:type="spellEnd"/>
            <w:r w:rsidR="007A08AC">
              <w:rPr>
                <w:rFonts w:cs="Times"/>
                <w:szCs w:val="20"/>
              </w:rPr>
              <w:t xml:space="preserve"> separately should be discussed.</w:t>
            </w:r>
          </w:p>
        </w:tc>
      </w:tr>
      <w:tr w:rsidR="00250010" w14:paraId="4B010BED" w14:textId="77777777">
        <w:tc>
          <w:tcPr>
            <w:tcW w:w="1413" w:type="dxa"/>
          </w:tcPr>
          <w:p w14:paraId="36EFA7BC"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2302B4A9" w14:textId="77777777" w:rsidR="00250010" w:rsidRDefault="007A08AC">
            <w:pPr>
              <w:widowControl w:val="0"/>
              <w:ind w:left="1418" w:hanging="1134"/>
              <w:rPr>
                <w:rFonts w:cs="Times"/>
                <w:i/>
                <w:iCs/>
                <w:szCs w:val="20"/>
                <w:lang w:val="en-US"/>
              </w:rPr>
            </w:pPr>
            <w:r>
              <w:rPr>
                <w:rFonts w:cs="Times"/>
                <w:i/>
                <w:iCs/>
                <w:szCs w:val="20"/>
                <w:lang w:val="en-US"/>
              </w:rPr>
              <w:t>Proposal 3:</w:t>
            </w:r>
            <w:r>
              <w:rPr>
                <w:rFonts w:cs="Times"/>
                <w:i/>
                <w:iCs/>
                <w:szCs w:val="20"/>
                <w:lang w:val="en-US"/>
              </w:rPr>
              <w:tab/>
              <w:t>Target component channel model defines the set of all multi-path propagation components between the sounder and the sensor that interact, i.e. reflection, refraction, scattering with an ISAC target.</w:t>
            </w:r>
          </w:p>
          <w:p w14:paraId="39D9774F" w14:textId="77777777" w:rsidR="00250010" w:rsidRDefault="007A08AC">
            <w:pPr>
              <w:pStyle w:val="af6"/>
              <w:widowControl w:val="0"/>
              <w:numPr>
                <w:ilvl w:val="0"/>
                <w:numId w:val="20"/>
              </w:numPr>
              <w:contextualSpacing/>
              <w:rPr>
                <w:rFonts w:cs="Times"/>
                <w:i/>
                <w:iCs/>
                <w:szCs w:val="20"/>
                <w:lang w:val="en-US"/>
              </w:rPr>
            </w:pPr>
            <w:r>
              <w:rPr>
                <w:rFonts w:cs="Times"/>
                <w:i/>
                <w:iCs/>
                <w:szCs w:val="20"/>
                <w:lang w:val="en-US"/>
              </w:rPr>
              <w:t>FFS single-point vs. multi-point modeling of target</w:t>
            </w:r>
          </w:p>
          <w:p w14:paraId="66C2E937" w14:textId="77777777" w:rsidR="00250010" w:rsidRDefault="00250010">
            <w:pPr>
              <w:pStyle w:val="af6"/>
              <w:widowControl w:val="0"/>
              <w:ind w:left="2136" w:firstLine="400"/>
              <w:rPr>
                <w:rFonts w:cs="Times"/>
                <w:i/>
                <w:iCs/>
                <w:szCs w:val="20"/>
                <w:lang w:val="en-US"/>
              </w:rPr>
            </w:pPr>
          </w:p>
          <w:p w14:paraId="5E79C2D0" w14:textId="77777777" w:rsidR="00250010" w:rsidRDefault="007A08AC">
            <w:pPr>
              <w:widowControl w:val="0"/>
              <w:ind w:left="1418" w:hanging="1134"/>
              <w:rPr>
                <w:rFonts w:cs="Times"/>
                <w:i/>
                <w:iCs/>
                <w:szCs w:val="20"/>
                <w:lang w:val="en-US"/>
              </w:rPr>
            </w:pPr>
            <w:r>
              <w:rPr>
                <w:rFonts w:cs="Times"/>
                <w:i/>
                <w:iCs/>
                <w:szCs w:val="20"/>
                <w:lang w:val="en-US"/>
              </w:rPr>
              <w:t>Proposal 4:</w:t>
            </w:r>
            <w:r>
              <w:rPr>
                <w:rFonts w:cs="Times"/>
                <w:szCs w:val="20"/>
                <w:lang w:val="en-US"/>
              </w:rPr>
              <w:tab/>
            </w:r>
            <w:r>
              <w:rPr>
                <w:rFonts w:cs="Times"/>
                <w:i/>
                <w:iCs/>
                <w:szCs w:val="20"/>
                <w:lang w:val="en-US"/>
              </w:rPr>
              <w:t>Clutter component channel model defines the set of all multi-path propagation components between the sounder and the sensor that do not interact, i.e. reflection, refraction, scattering with an ISAC target.</w:t>
            </w:r>
          </w:p>
          <w:p w14:paraId="00338B9E" w14:textId="77777777" w:rsidR="00250010" w:rsidRDefault="007A08AC">
            <w:pPr>
              <w:widowControl w:val="0"/>
              <w:ind w:left="1418" w:hanging="1134"/>
              <w:rPr>
                <w:rFonts w:cs="Times"/>
                <w:i/>
                <w:iCs/>
                <w:szCs w:val="20"/>
                <w:lang w:val="en-US"/>
              </w:rPr>
            </w:pPr>
            <w:r>
              <w:rPr>
                <w:rFonts w:cs="Times"/>
                <w:i/>
                <w:iCs/>
                <w:szCs w:val="20"/>
                <w:lang w:val="en-US"/>
              </w:rPr>
              <w:t>Proposal 5:</w:t>
            </w:r>
            <w:r>
              <w:rPr>
                <w:rFonts w:cs="Times"/>
                <w:i/>
                <w:iCs/>
                <w:szCs w:val="20"/>
                <w:lang w:val="en-US"/>
              </w:rPr>
              <w:tab/>
              <w:t>ISAC channel is modeled as the linear superposition of the target and clutter component channel models.</w:t>
            </w:r>
          </w:p>
          <w:p w14:paraId="547FEF02" w14:textId="77777777" w:rsidR="00250010" w:rsidRDefault="00250010">
            <w:pPr>
              <w:widowControl w:val="0"/>
              <w:spacing w:after="120"/>
              <w:rPr>
                <w:rFonts w:cs="Times"/>
                <w:i/>
                <w:iCs/>
                <w:szCs w:val="20"/>
              </w:rPr>
            </w:pPr>
          </w:p>
        </w:tc>
      </w:tr>
      <w:tr w:rsidR="00250010" w14:paraId="5E1FA785" w14:textId="77777777">
        <w:tc>
          <w:tcPr>
            <w:tcW w:w="1413" w:type="dxa"/>
          </w:tcPr>
          <w:p w14:paraId="0233500E"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592CB1B" w14:textId="77777777" w:rsidR="00250010" w:rsidRDefault="007A08AC">
            <w:pPr>
              <w:widowControl w:val="0"/>
              <w:snapToGrid w:val="0"/>
              <w:spacing w:after="120" w:line="240" w:lineRule="auto"/>
              <w:rPr>
                <w:rFonts w:cs="Times"/>
                <w:szCs w:val="20"/>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9</w:t>
            </w:r>
            <w:r>
              <w:rPr>
                <w:rFonts w:cs="Times"/>
                <w:szCs w:val="20"/>
              </w:rPr>
              <w:fldChar w:fldCharType="end"/>
            </w:r>
            <w:r>
              <w:rPr>
                <w:rFonts w:cs="Times"/>
                <w:szCs w:val="20"/>
              </w:rPr>
              <w:t xml:space="preserve">: The following definitions can be adopted to better describe the ISAC channel </w:t>
            </w:r>
            <w:proofErr w:type="spellStart"/>
            <w:r>
              <w:rPr>
                <w:rFonts w:cs="Times"/>
                <w:szCs w:val="20"/>
              </w:rPr>
              <w:t>modeling</w:t>
            </w:r>
            <w:proofErr w:type="spellEnd"/>
            <w:r>
              <w:rPr>
                <w:rFonts w:cs="Times"/>
                <w:szCs w:val="20"/>
              </w:rPr>
              <w:t xml:space="preserve"> elements in the follow up discussions, considering a sensing transmission point (sensing Tx) and a sensing reception point (sensing Rx)</w:t>
            </w:r>
          </w:p>
          <w:p w14:paraId="6B86901E"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 xml:space="preserve">Sensing channel: the propagation channel comprising rays initiated from the sensing Tx node and impacted (e.g., reflected, blocked, refracted, etc.) by the one or more sensing target objects and terminated at the sensing Rx node; </w:t>
            </w:r>
          </w:p>
          <w:p w14:paraId="2453C068"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Background/environment channel: the propagation channel comprising rays initiated from the sensing Tx node and terminated at the sensing Rx node at the absence of the sensing target objects;</w:t>
            </w:r>
          </w:p>
          <w:p w14:paraId="3C092787"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 xml:space="preserve">ISAC channel: the propagation channel between the sensing Tx node and the sensing Rx node comprising one or more sensing target objects as well as the background/environment where the </w:t>
            </w:r>
            <w:r>
              <w:rPr>
                <w:rFonts w:eastAsia="宋体" w:cs="Times"/>
                <w:szCs w:val="20"/>
                <w:lang w:eastAsia="zh-CN"/>
              </w:rPr>
              <w:lastRenderedPageBreak/>
              <w:t>target objects are present;</w:t>
            </w:r>
          </w:p>
          <w:p w14:paraId="463E4667" w14:textId="77777777" w:rsidR="00250010" w:rsidRDefault="00250010">
            <w:pPr>
              <w:widowControl w:val="0"/>
              <w:spacing w:after="120"/>
              <w:rPr>
                <w:rFonts w:cs="Times"/>
                <w:i/>
                <w:iCs/>
                <w:szCs w:val="20"/>
              </w:rPr>
            </w:pPr>
          </w:p>
        </w:tc>
      </w:tr>
      <w:tr w:rsidR="00250010" w14:paraId="268C9CA5" w14:textId="77777777">
        <w:tc>
          <w:tcPr>
            <w:tcW w:w="1413" w:type="dxa"/>
          </w:tcPr>
          <w:p w14:paraId="7F6A8BCE" w14:textId="77777777" w:rsidR="00250010" w:rsidRDefault="007A08AC">
            <w:pPr>
              <w:widowControl w:val="0"/>
              <w:spacing w:before="60"/>
              <w:rPr>
                <w:rFonts w:eastAsiaTheme="minorEastAsia"/>
                <w:lang w:eastAsia="zh-CN"/>
              </w:rPr>
            </w:pPr>
            <w:r>
              <w:rPr>
                <w:rFonts w:eastAsiaTheme="minorEastAsia"/>
                <w:lang w:eastAsia="zh-CN"/>
              </w:rPr>
              <w:lastRenderedPageBreak/>
              <w:t>Sony</w:t>
            </w:r>
          </w:p>
        </w:tc>
        <w:tc>
          <w:tcPr>
            <w:tcW w:w="8218" w:type="dxa"/>
          </w:tcPr>
          <w:p w14:paraId="35824CA8" w14:textId="77777777" w:rsidR="00250010" w:rsidRDefault="007A08AC">
            <w:pPr>
              <w:pStyle w:val="a3"/>
              <w:widowControl w:val="0"/>
              <w:rPr>
                <w:rFonts w:ascii="Times" w:hAnsi="Times" w:cs="Times"/>
                <w:b w:val="0"/>
                <w:i/>
                <w:iCs/>
              </w:rPr>
            </w:pPr>
            <w:bookmarkStart w:id="29" w:name="_Toc159230598"/>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10</w:t>
            </w:r>
            <w:r>
              <w:rPr>
                <w:rFonts w:ascii="Times" w:hAnsi="Times" w:cs="Times"/>
                <w:b w:val="0"/>
                <w:i/>
                <w:iCs/>
              </w:rPr>
              <w:fldChar w:fldCharType="end"/>
            </w:r>
            <w:r>
              <w:rPr>
                <w:rFonts w:ascii="Times" w:hAnsi="Times" w:cs="Times"/>
                <w:b w:val="0"/>
              </w:rPr>
              <w:t xml:space="preserve">: The following two new </w:t>
            </w:r>
            <w:proofErr w:type="spellStart"/>
            <w:r>
              <w:rPr>
                <w:rFonts w:ascii="Times" w:hAnsi="Times" w:cs="Times"/>
                <w:b w:val="0"/>
              </w:rPr>
              <w:t>modeling</w:t>
            </w:r>
            <w:proofErr w:type="spellEnd"/>
            <w:r>
              <w:rPr>
                <w:rFonts w:ascii="Times" w:hAnsi="Times" w:cs="Times"/>
                <w:b w:val="0"/>
              </w:rPr>
              <w:t xml:space="preserve"> procedures should be further studied in order to support ISAC channel model:</w:t>
            </w:r>
            <w:bookmarkEnd w:id="29"/>
          </w:p>
          <w:p w14:paraId="62C39562" w14:textId="77777777" w:rsidR="00250010" w:rsidRDefault="007A08AC">
            <w:pPr>
              <w:pStyle w:val="af6"/>
              <w:widowControl w:val="0"/>
              <w:numPr>
                <w:ilvl w:val="0"/>
                <w:numId w:val="22"/>
              </w:numPr>
              <w:snapToGrid w:val="0"/>
              <w:spacing w:after="120"/>
              <w:rPr>
                <w:rFonts w:cs="Times"/>
                <w:szCs w:val="20"/>
              </w:rPr>
            </w:pPr>
            <w:r>
              <w:rPr>
                <w:rFonts w:cs="Times"/>
                <w:szCs w:val="20"/>
              </w:rPr>
              <w:t>Deployment of target/environmental objects, including configuring the location of objects and the RCS of objects.</w:t>
            </w:r>
          </w:p>
          <w:p w14:paraId="0446ADF7" w14:textId="77777777" w:rsidR="00250010" w:rsidRDefault="007A08AC">
            <w:pPr>
              <w:pStyle w:val="af6"/>
              <w:widowControl w:val="0"/>
              <w:numPr>
                <w:ilvl w:val="0"/>
                <w:numId w:val="22"/>
              </w:numPr>
              <w:snapToGrid w:val="0"/>
              <w:spacing w:after="120"/>
              <w:rPr>
                <w:rFonts w:cs="Times"/>
                <w:szCs w:val="20"/>
              </w:rPr>
            </w:pPr>
            <w:r>
              <w:rPr>
                <w:rFonts w:cs="Times"/>
                <w:szCs w:val="20"/>
              </w:rPr>
              <w:t>Combination the channel coefficients of the Tx-to-Object link and the channel coefficients of Object-to-Rx link.</w:t>
            </w:r>
          </w:p>
        </w:tc>
      </w:tr>
      <w:tr w:rsidR="00250010" w14:paraId="62C0765E" w14:textId="77777777">
        <w:tc>
          <w:tcPr>
            <w:tcW w:w="1413" w:type="dxa"/>
          </w:tcPr>
          <w:p w14:paraId="7B623D74"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02DC9157" w14:textId="77777777" w:rsidR="00250010" w:rsidRDefault="007A08AC">
            <w:pPr>
              <w:widowControl w:val="0"/>
              <w:overflowPunct w:val="0"/>
              <w:textAlignment w:val="baseline"/>
              <w:rPr>
                <w:rFonts w:cs="Times"/>
                <w:szCs w:val="20"/>
                <w:lang w:eastAsia="zh-CN"/>
              </w:rPr>
            </w:pPr>
            <w:r>
              <w:rPr>
                <w:rFonts w:cs="Times"/>
                <w:i/>
                <w:iCs/>
                <w:szCs w:val="20"/>
                <w:u w:val="single"/>
                <w:lang w:eastAsia="zh-CN"/>
              </w:rPr>
              <w:t xml:space="preserve">Proposal5: </w:t>
            </w:r>
            <w:r>
              <w:rPr>
                <w:rFonts w:cs="Times"/>
                <w:szCs w:val="20"/>
                <w:lang w:eastAsia="zh-CN"/>
              </w:rPr>
              <w:t xml:space="preserve">Fast fading model for ISAC channel can be modelled as a combination of target-related components and background components. </w:t>
            </w:r>
          </w:p>
        </w:tc>
      </w:tr>
    </w:tbl>
    <w:p w14:paraId="0C89E419" w14:textId="77777777" w:rsidR="00250010" w:rsidRDefault="007A08AC">
      <w:pPr>
        <w:pStyle w:val="4"/>
        <w:numPr>
          <w:ilvl w:val="0"/>
          <w:numId w:val="0"/>
        </w:numPr>
        <w:ind w:left="864" w:hanging="864"/>
      </w:pPr>
      <w:r>
        <w:t>Summary on company views</w:t>
      </w:r>
    </w:p>
    <w:p w14:paraId="21004570" w14:textId="77777777" w:rsidR="00250010" w:rsidRDefault="007A08AC">
      <w:pPr>
        <w:rPr>
          <w:rFonts w:eastAsiaTheme="minorEastAsia"/>
          <w:lang w:eastAsia="zh-CN"/>
        </w:rPr>
      </w:pPr>
      <w:r>
        <w:rPr>
          <w:rFonts w:eastAsiaTheme="minorEastAsia"/>
          <w:color w:val="00B0F0"/>
          <w:lang w:eastAsia="zh-CN"/>
        </w:rPr>
        <w:t>Ericsson, vivo, Xiaomi, ZTE, Apple, AT&amp;T, IDC, Xiaomi, Nokia, Lenovo, CAICT, Sony, IDC</w:t>
      </w:r>
      <w:r>
        <w:rPr>
          <w:rFonts w:eastAsiaTheme="minorEastAsia"/>
          <w:lang w:eastAsia="zh-CN"/>
        </w:rPr>
        <w:t xml:space="preserve"> proposed that the ISAC channel is composed of two components, i.e., the target specific channel and background channel. All radio signals that are transmitted from the transmitter, impacted by a sensing target, then arrived at the receiver, is categorized to the target specific channel for the sensing target. All other radio signals from the transmitter to the receiver belong to the background channel. Among the proponents, some companies further clarify that the background channel includes the received signals coming from the environment targets with known location and stochastic clutters.</w:t>
      </w:r>
    </w:p>
    <w:p w14:paraId="22748F90" w14:textId="77777777" w:rsidR="00250010" w:rsidRDefault="00250010">
      <w:pPr>
        <w:rPr>
          <w:rFonts w:eastAsiaTheme="minorEastAsia"/>
          <w:lang w:eastAsia="zh-CN"/>
        </w:rPr>
      </w:pPr>
    </w:p>
    <w:p w14:paraId="6CB451CA" w14:textId="77777777" w:rsidR="00250010" w:rsidRDefault="007A08AC">
      <w:pPr>
        <w:rPr>
          <w:rFonts w:eastAsiaTheme="minorEastAsia"/>
          <w:lang w:eastAsia="zh-CN"/>
        </w:rPr>
      </w:pPr>
      <w:r>
        <w:rPr>
          <w:rFonts w:eastAsiaTheme="minorEastAsia"/>
          <w:color w:val="00B0F0"/>
          <w:lang w:eastAsia="zh-CN"/>
        </w:rPr>
        <w:t xml:space="preserve">Huawei </w:t>
      </w:r>
      <w:r>
        <w:rPr>
          <w:rFonts w:eastAsiaTheme="minorEastAsia"/>
          <w:lang w:eastAsia="zh-CN"/>
        </w:rPr>
        <w:t xml:space="preserve">proposes to define 3 components of the ISAC channel, i.e., the background channel can be further divided into a channel impacted by the environment targets with known location and a channel of stochastic clusters. In case of simple background for which the component of environment target can be neglected, the proposal is same as the proposal with two components. </w:t>
      </w:r>
    </w:p>
    <w:p w14:paraId="5CB2A15A" w14:textId="77777777" w:rsidR="00250010" w:rsidRDefault="00250010">
      <w:pPr>
        <w:rPr>
          <w:rFonts w:eastAsiaTheme="minorEastAsia"/>
          <w:lang w:eastAsia="zh-CN"/>
        </w:rPr>
      </w:pPr>
    </w:p>
    <w:p w14:paraId="4BE4D3FC" w14:textId="77777777" w:rsidR="00250010" w:rsidRDefault="007A08AC">
      <w:pPr>
        <w:rPr>
          <w:rFonts w:eastAsiaTheme="minorEastAsia"/>
          <w:lang w:eastAsia="zh-CN"/>
        </w:rPr>
      </w:pPr>
      <w:r>
        <w:rPr>
          <w:rFonts w:eastAsiaTheme="minorEastAsia"/>
          <w:color w:val="00B0F0"/>
          <w:lang w:eastAsia="zh-CN"/>
        </w:rPr>
        <w:t xml:space="preserve">Intel </w:t>
      </w:r>
      <w:r>
        <w:rPr>
          <w:rFonts w:eastAsiaTheme="minorEastAsia"/>
          <w:lang w:eastAsia="zh-CN"/>
        </w:rPr>
        <w:t xml:space="preserve">also mentions the 3 components of the ISAC channel. However, a different combining way is proposed to get 2 final components. Since the radio signal passing an environment target can be modelled in the same manner as a sensing target, the component of environment target and sensing target are merged. </w:t>
      </w:r>
    </w:p>
    <w:p w14:paraId="24A53FAB" w14:textId="77777777" w:rsidR="00250010" w:rsidRDefault="00250010">
      <w:pPr>
        <w:rPr>
          <w:rFonts w:eastAsiaTheme="minorEastAsia"/>
          <w:lang w:eastAsia="zh-CN"/>
        </w:rPr>
      </w:pPr>
    </w:p>
    <w:p w14:paraId="728843C8" w14:textId="77777777" w:rsidR="00250010" w:rsidRDefault="007A08AC">
      <w:r>
        <w:t xml:space="preserve">[Moderators’ note] All companies essentially have same understanding that the radio signal scattered by the sensing target is a component of the ISAC channel mode. </w:t>
      </w:r>
      <w:r>
        <w:rPr>
          <w:rFonts w:eastAsiaTheme="minorEastAsia"/>
          <w:lang w:eastAsia="zh-CN"/>
        </w:rPr>
        <w:t xml:space="preserve">Companies are encouraged to provide views on the following proposal.  </w:t>
      </w:r>
      <w:r>
        <w:t xml:space="preserve">  </w:t>
      </w:r>
    </w:p>
    <w:p w14:paraId="709D467D" w14:textId="77777777" w:rsidR="00250010" w:rsidRDefault="007A08AC">
      <w:pPr>
        <w:pStyle w:val="4"/>
        <w:numPr>
          <w:ilvl w:val="0"/>
          <w:numId w:val="0"/>
        </w:numPr>
        <w:ind w:left="864" w:hanging="864"/>
      </w:pPr>
      <w:r>
        <w:rPr>
          <w:highlight w:val="yellow"/>
        </w:rPr>
        <w:t>[High] Proposal 4.1.3-1: -[ACTIVE]</w:t>
      </w:r>
    </w:p>
    <w:p w14:paraId="5CA62CE8" w14:textId="77777777" w:rsidR="00250010" w:rsidRDefault="007A08AC">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6E15B817" w14:textId="77777777" w:rsidR="00250010" w:rsidRDefault="00BD26E5">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2443534" w14:textId="77777777" w:rsidR="00250010" w:rsidRDefault="007A08AC">
      <w:pPr>
        <w:pStyle w:val="af6"/>
        <w:numPr>
          <w:ilvl w:val="1"/>
          <w:numId w:val="23"/>
        </w:numPr>
        <w:rPr>
          <w:lang w:eastAsia="zh-CN"/>
        </w:rPr>
      </w:pPr>
      <w:r>
        <w:rPr>
          <w:lang w:eastAsia="zh-CN"/>
        </w:rPr>
        <w:t xml:space="preserve">The interaction of the sensing target(s) on the received signal is modelled by the target specific channel. </w:t>
      </w:r>
    </w:p>
    <w:p w14:paraId="1DB9E6A2" w14:textId="77777777" w:rsidR="00250010" w:rsidRDefault="007A08AC">
      <w:pPr>
        <w:pStyle w:val="af6"/>
        <w:numPr>
          <w:ilvl w:val="2"/>
          <w:numId w:val="23"/>
        </w:numPr>
        <w:rPr>
          <w:lang w:eastAsia="zh-CN"/>
        </w:rPr>
      </w:pPr>
      <w:r>
        <w:rPr>
          <w:lang w:eastAsia="zh-CN"/>
        </w:rPr>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7FD1870D" w14:textId="77777777" w:rsidR="00250010" w:rsidRDefault="007A08AC">
      <w:pPr>
        <w:pStyle w:val="af6"/>
        <w:numPr>
          <w:ilvl w:val="2"/>
          <w:numId w:val="23"/>
        </w:numPr>
        <w:rPr>
          <w:lang w:eastAsia="zh-CN"/>
        </w:rPr>
      </w:pPr>
      <w:r>
        <w:rPr>
          <w:lang w:eastAsia="zh-CN"/>
        </w:rPr>
        <w:t xml:space="preserve">FFS details of the target specific channel </w:t>
      </w:r>
    </w:p>
    <w:p w14:paraId="2436F263" w14:textId="77777777" w:rsidR="00250010" w:rsidRDefault="007A08AC">
      <w:pPr>
        <w:pStyle w:val="af6"/>
        <w:numPr>
          <w:ilvl w:val="1"/>
          <w:numId w:val="23"/>
        </w:numPr>
        <w:rPr>
          <w:lang w:eastAsia="zh-CN"/>
        </w:rPr>
      </w:pPr>
      <w:r>
        <w:rPr>
          <w:lang w:eastAsia="zh-CN"/>
        </w:rPr>
        <w:t>The interaction of environment except the target(s) on the received signal is modelled by the background channel</w:t>
      </w:r>
    </w:p>
    <w:p w14:paraId="6AFD92C2" w14:textId="77777777" w:rsidR="00250010" w:rsidRDefault="007A08AC">
      <w:pPr>
        <w:pStyle w:val="af6"/>
        <w:numPr>
          <w:ilvl w:val="2"/>
          <w:numId w:val="23"/>
        </w:numPr>
        <w:rPr>
          <w:lang w:eastAsia="zh-CN"/>
        </w:rPr>
      </w:pPr>
      <w:r>
        <w:rPr>
          <w:lang w:eastAsia="zh-CN"/>
        </w:rPr>
        <w:t>FFS details of the background channel</w:t>
      </w:r>
    </w:p>
    <w:p w14:paraId="1CF411AB"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698E0F82" w14:textId="77777777" w:rsidTr="001664E3">
        <w:tc>
          <w:tcPr>
            <w:tcW w:w="1413" w:type="dxa"/>
            <w:shd w:val="clear" w:color="auto" w:fill="D9E2F3" w:themeFill="accent1" w:themeFillTint="33"/>
          </w:tcPr>
          <w:p w14:paraId="5A5683E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0EB99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F1AD32"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28E9A993" w14:textId="77777777" w:rsidTr="001664E3">
        <w:tc>
          <w:tcPr>
            <w:tcW w:w="1413" w:type="dxa"/>
          </w:tcPr>
          <w:p w14:paraId="09F5DED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3872DE89"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29CFEDFC" w14:textId="77777777" w:rsidR="00250010" w:rsidRDefault="00250010">
            <w:pPr>
              <w:widowControl w:val="0"/>
              <w:spacing w:before="60"/>
              <w:rPr>
                <w:rFonts w:eastAsiaTheme="minorEastAsia"/>
                <w:b/>
                <w:bCs/>
                <w:lang w:eastAsia="zh-CN"/>
              </w:rPr>
            </w:pPr>
          </w:p>
        </w:tc>
      </w:tr>
      <w:tr w:rsidR="00250010" w14:paraId="67F42E6C" w14:textId="77777777" w:rsidTr="001664E3">
        <w:tc>
          <w:tcPr>
            <w:tcW w:w="1413" w:type="dxa"/>
          </w:tcPr>
          <w:p w14:paraId="271B3BC1" w14:textId="77777777" w:rsidR="00250010" w:rsidRDefault="007A08AC">
            <w:pPr>
              <w:widowControl w:val="0"/>
              <w:spacing w:before="60"/>
              <w:rPr>
                <w:rFonts w:eastAsiaTheme="minorEastAsia"/>
                <w:lang w:eastAsia="zh-CN"/>
              </w:rPr>
            </w:pPr>
            <w:r>
              <w:rPr>
                <w:rFonts w:eastAsiaTheme="minorEastAsia"/>
                <w:lang w:eastAsia="zh-CN"/>
              </w:rPr>
              <w:t>EURECOM</w:t>
            </w:r>
          </w:p>
        </w:tc>
        <w:tc>
          <w:tcPr>
            <w:tcW w:w="1276" w:type="dxa"/>
          </w:tcPr>
          <w:p w14:paraId="5AD01C4D"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7CDA90DB" w14:textId="77777777" w:rsidR="00250010" w:rsidRDefault="00250010">
            <w:pPr>
              <w:widowControl w:val="0"/>
              <w:spacing w:before="60"/>
              <w:rPr>
                <w:rFonts w:eastAsiaTheme="minorEastAsia"/>
                <w:b/>
                <w:bCs/>
                <w:lang w:eastAsia="zh-CN"/>
              </w:rPr>
            </w:pPr>
          </w:p>
        </w:tc>
      </w:tr>
      <w:tr w:rsidR="00250010" w14:paraId="7A478154" w14:textId="77777777" w:rsidTr="001664E3">
        <w:tc>
          <w:tcPr>
            <w:tcW w:w="1413" w:type="dxa"/>
          </w:tcPr>
          <w:p w14:paraId="1DA5D1A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7D68ED7F"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3D6C2EAD" w14:textId="77777777" w:rsidR="00250010" w:rsidRDefault="007A08AC">
            <w:pPr>
              <w:spacing w:before="60"/>
              <w:rPr>
                <w:rFonts w:eastAsiaTheme="minorEastAsia"/>
                <w:lang w:val="en-US" w:eastAsia="zh-CN"/>
              </w:rPr>
            </w:pPr>
            <w:r>
              <w:rPr>
                <w:rFonts w:eastAsiaTheme="minorEastAsia" w:hint="eastAsia"/>
                <w:lang w:val="en-US" w:eastAsia="zh-CN"/>
              </w:rPr>
              <w:t>We think this is a clean way and can make progress well</w:t>
            </w:r>
          </w:p>
        </w:tc>
      </w:tr>
      <w:tr w:rsidR="00816A7D" w14:paraId="528A3A77" w14:textId="77777777" w:rsidTr="001664E3">
        <w:tc>
          <w:tcPr>
            <w:tcW w:w="1413" w:type="dxa"/>
          </w:tcPr>
          <w:p w14:paraId="487777C8" w14:textId="3A78C6FE"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2A3B1345" w14:textId="3F538D64"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375EFFDB" w14:textId="77777777" w:rsidR="00816A7D" w:rsidRDefault="00816A7D">
            <w:pPr>
              <w:spacing w:before="60"/>
              <w:rPr>
                <w:rFonts w:eastAsiaTheme="minorEastAsia"/>
                <w:lang w:val="en-US" w:eastAsia="zh-CN"/>
              </w:rPr>
            </w:pPr>
          </w:p>
        </w:tc>
      </w:tr>
      <w:tr w:rsidR="007273A5" w:rsidRPr="003D2251" w14:paraId="7EF1AA11" w14:textId="77777777" w:rsidTr="001664E3">
        <w:tc>
          <w:tcPr>
            <w:tcW w:w="1413" w:type="dxa"/>
          </w:tcPr>
          <w:p w14:paraId="36044CED"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lastRenderedPageBreak/>
              <w:t>C</w:t>
            </w:r>
            <w:r w:rsidRPr="003D2251">
              <w:rPr>
                <w:rFonts w:eastAsiaTheme="minorEastAsia"/>
                <w:lang w:eastAsia="zh-CN"/>
              </w:rPr>
              <w:t>MCC</w:t>
            </w:r>
          </w:p>
        </w:tc>
        <w:tc>
          <w:tcPr>
            <w:tcW w:w="1276" w:type="dxa"/>
          </w:tcPr>
          <w:p w14:paraId="5E07EB06"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Y</w:t>
            </w:r>
            <w:r w:rsidRPr="003D2251">
              <w:rPr>
                <w:rFonts w:eastAsiaTheme="minorEastAsia"/>
                <w:lang w:eastAsia="zh-CN"/>
              </w:rPr>
              <w:t>es</w:t>
            </w:r>
          </w:p>
        </w:tc>
        <w:tc>
          <w:tcPr>
            <w:tcW w:w="6943" w:type="dxa"/>
          </w:tcPr>
          <w:p w14:paraId="70D03798"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S</w:t>
            </w:r>
            <w:r w:rsidRPr="003D2251">
              <w:rPr>
                <w:rFonts w:eastAsiaTheme="minorEastAsia"/>
                <w:lang w:eastAsia="zh-CN"/>
              </w:rPr>
              <w:t>upport the proposal. Additionally, the coupling between target related channel and environment related channel should be further studied, such as the normalization of cluster power of target-related channel together with background channel.</w:t>
            </w:r>
          </w:p>
        </w:tc>
      </w:tr>
      <w:tr w:rsidR="00330DDB" w:rsidRPr="003D2251" w14:paraId="0E8CB78A" w14:textId="77777777" w:rsidTr="001664E3">
        <w:tc>
          <w:tcPr>
            <w:tcW w:w="1413" w:type="dxa"/>
          </w:tcPr>
          <w:p w14:paraId="7DD985BB" w14:textId="4769EEBE" w:rsidR="00330DDB" w:rsidRPr="003D2251" w:rsidRDefault="00330DDB" w:rsidP="006C4D00">
            <w:pPr>
              <w:spacing w:before="60"/>
              <w:rPr>
                <w:rFonts w:eastAsiaTheme="minorEastAsia"/>
                <w:lang w:eastAsia="zh-CN"/>
              </w:rPr>
            </w:pPr>
            <w:proofErr w:type="spellStart"/>
            <w:r w:rsidRPr="00205E2B">
              <w:rPr>
                <w:rFonts w:eastAsiaTheme="minorEastAsia"/>
                <w:lang w:val="en-US" w:eastAsia="zh-CN"/>
              </w:rPr>
              <w:t>InterDigital</w:t>
            </w:r>
            <w:proofErr w:type="spellEnd"/>
          </w:p>
        </w:tc>
        <w:tc>
          <w:tcPr>
            <w:tcW w:w="1276" w:type="dxa"/>
          </w:tcPr>
          <w:p w14:paraId="1CEC563D" w14:textId="7D6F58AB" w:rsidR="00330DDB" w:rsidRPr="003D2251" w:rsidRDefault="00330DDB" w:rsidP="006C4D00">
            <w:pPr>
              <w:spacing w:before="60"/>
              <w:rPr>
                <w:rFonts w:eastAsiaTheme="minorEastAsia"/>
                <w:lang w:eastAsia="zh-CN"/>
              </w:rPr>
            </w:pPr>
            <w:r>
              <w:rPr>
                <w:rFonts w:eastAsiaTheme="minorEastAsia"/>
                <w:lang w:eastAsia="zh-CN"/>
              </w:rPr>
              <w:t>Y</w:t>
            </w:r>
          </w:p>
        </w:tc>
        <w:tc>
          <w:tcPr>
            <w:tcW w:w="6943" w:type="dxa"/>
          </w:tcPr>
          <w:p w14:paraId="31B52D04" w14:textId="77777777" w:rsidR="00330DDB" w:rsidRPr="003D2251" w:rsidRDefault="00330DDB" w:rsidP="006C4D00">
            <w:pPr>
              <w:spacing w:before="60"/>
              <w:rPr>
                <w:rFonts w:eastAsiaTheme="minorEastAsia"/>
                <w:lang w:eastAsia="zh-CN"/>
              </w:rPr>
            </w:pPr>
          </w:p>
        </w:tc>
      </w:tr>
      <w:tr w:rsidR="00B30007" w:rsidRPr="003D2251" w14:paraId="18D31F12" w14:textId="77777777" w:rsidTr="001664E3">
        <w:tc>
          <w:tcPr>
            <w:tcW w:w="1413" w:type="dxa"/>
          </w:tcPr>
          <w:p w14:paraId="5E264CB0" w14:textId="4CF23539" w:rsidR="00B30007" w:rsidRPr="00205E2B" w:rsidRDefault="00B30007" w:rsidP="00B30007">
            <w:pPr>
              <w:spacing w:before="60"/>
              <w:rPr>
                <w:rFonts w:eastAsiaTheme="minorEastAsia"/>
                <w:lang w:val="en-US" w:eastAsia="zh-CN"/>
              </w:rPr>
            </w:pPr>
            <w:r>
              <w:rPr>
                <w:rFonts w:eastAsiaTheme="minorEastAsia"/>
                <w:lang w:val="en-US" w:eastAsia="zh-CN"/>
              </w:rPr>
              <w:t>Xiaomi</w:t>
            </w:r>
          </w:p>
        </w:tc>
        <w:tc>
          <w:tcPr>
            <w:tcW w:w="1276" w:type="dxa"/>
          </w:tcPr>
          <w:p w14:paraId="7E58F146" w14:textId="02F0B5BC" w:rsidR="00B30007" w:rsidRDefault="00B30007" w:rsidP="00B30007">
            <w:pPr>
              <w:spacing w:before="60"/>
              <w:rPr>
                <w:rFonts w:eastAsiaTheme="minorEastAsia"/>
                <w:lang w:eastAsia="zh-CN"/>
              </w:rPr>
            </w:pPr>
            <w:r>
              <w:rPr>
                <w:rFonts w:eastAsiaTheme="minorEastAsia"/>
                <w:lang w:val="en-US" w:eastAsia="zh-CN"/>
              </w:rPr>
              <w:t>Yes</w:t>
            </w:r>
          </w:p>
        </w:tc>
        <w:tc>
          <w:tcPr>
            <w:tcW w:w="6943" w:type="dxa"/>
          </w:tcPr>
          <w:p w14:paraId="352CF581" w14:textId="6778A198" w:rsidR="00B30007" w:rsidRPr="003D2251" w:rsidRDefault="00B30007" w:rsidP="00B30007">
            <w:pPr>
              <w:spacing w:before="60"/>
              <w:rPr>
                <w:rFonts w:eastAsiaTheme="minorEastAsia"/>
                <w:lang w:eastAsia="zh-CN"/>
              </w:rPr>
            </w:pPr>
            <w:r>
              <w:rPr>
                <w:rFonts w:eastAsiaTheme="minorEastAsia"/>
                <w:lang w:val="en-US" w:eastAsia="zh-CN"/>
              </w:rPr>
              <w:t>Support</w:t>
            </w:r>
          </w:p>
        </w:tc>
      </w:tr>
      <w:tr w:rsidR="002F2FBF" w:rsidRPr="003D2251" w14:paraId="217B2464" w14:textId="77777777" w:rsidTr="001664E3">
        <w:tc>
          <w:tcPr>
            <w:tcW w:w="1413" w:type="dxa"/>
          </w:tcPr>
          <w:p w14:paraId="09802CDF" w14:textId="3C137194" w:rsidR="002F2FBF" w:rsidRDefault="002F2FBF" w:rsidP="002F2FBF">
            <w:pPr>
              <w:spacing w:before="60"/>
              <w:rPr>
                <w:rFonts w:eastAsiaTheme="minorEastAsia"/>
                <w:lang w:val="en-US" w:eastAsia="zh-CN"/>
              </w:rPr>
            </w:pPr>
            <w:r>
              <w:rPr>
                <w:rFonts w:eastAsia="Malgun Gothic" w:hint="eastAsia"/>
                <w:lang w:val="en-US" w:eastAsia="ko-KR"/>
              </w:rPr>
              <w:t>LGE</w:t>
            </w:r>
          </w:p>
        </w:tc>
        <w:tc>
          <w:tcPr>
            <w:tcW w:w="1276" w:type="dxa"/>
          </w:tcPr>
          <w:p w14:paraId="15460DE7" w14:textId="50F91700" w:rsidR="002F2FBF" w:rsidRDefault="002F2FBF" w:rsidP="002F2FBF">
            <w:pPr>
              <w:spacing w:before="60"/>
              <w:rPr>
                <w:rFonts w:eastAsiaTheme="minorEastAsia"/>
                <w:lang w:val="en-US" w:eastAsia="zh-CN"/>
              </w:rPr>
            </w:pPr>
            <w:r>
              <w:rPr>
                <w:rFonts w:eastAsia="Malgun Gothic" w:hint="eastAsia"/>
                <w:lang w:val="en-US" w:eastAsia="ko-KR"/>
              </w:rPr>
              <w:t>Y</w:t>
            </w:r>
          </w:p>
        </w:tc>
        <w:tc>
          <w:tcPr>
            <w:tcW w:w="6943" w:type="dxa"/>
          </w:tcPr>
          <w:p w14:paraId="3B9014CF" w14:textId="77777777" w:rsidR="002F2FBF" w:rsidRDefault="002F2FBF" w:rsidP="002F2FBF">
            <w:pPr>
              <w:spacing w:before="60"/>
              <w:rPr>
                <w:rFonts w:eastAsiaTheme="minorEastAsia"/>
                <w:lang w:val="en-US" w:eastAsia="zh-CN"/>
              </w:rPr>
            </w:pPr>
          </w:p>
        </w:tc>
      </w:tr>
      <w:tr w:rsidR="00113C46" w:rsidRPr="003D2251" w14:paraId="2CC2F295" w14:textId="77777777" w:rsidTr="001664E3">
        <w:tc>
          <w:tcPr>
            <w:tcW w:w="1413" w:type="dxa"/>
          </w:tcPr>
          <w:p w14:paraId="7C38B8E4" w14:textId="41089C27" w:rsidR="00113C46" w:rsidRDefault="00113C46" w:rsidP="00113C46">
            <w:pPr>
              <w:spacing w:before="60"/>
              <w:rPr>
                <w:rFonts w:eastAsia="Malgun Gothic"/>
                <w:lang w:val="en-US" w:eastAsia="ko-KR"/>
              </w:rPr>
            </w:pPr>
            <w:r w:rsidRPr="009F513D">
              <w:rPr>
                <w:rFonts w:eastAsia="Yu Mincho" w:hint="eastAsia"/>
                <w:lang w:eastAsia="ja-JP"/>
              </w:rPr>
              <w:t>v</w:t>
            </w:r>
            <w:r w:rsidRPr="009F513D">
              <w:rPr>
                <w:rFonts w:eastAsia="Yu Mincho"/>
                <w:lang w:eastAsia="ja-JP"/>
              </w:rPr>
              <w:t>ivo</w:t>
            </w:r>
          </w:p>
        </w:tc>
        <w:tc>
          <w:tcPr>
            <w:tcW w:w="1276" w:type="dxa"/>
          </w:tcPr>
          <w:p w14:paraId="2719F4F2" w14:textId="025B5BFD" w:rsidR="00113C46" w:rsidRDefault="00113C46" w:rsidP="00113C46">
            <w:pPr>
              <w:spacing w:before="60"/>
              <w:rPr>
                <w:rFonts w:eastAsia="Malgun Gothic"/>
                <w:lang w:val="en-US" w:eastAsia="ko-KR"/>
              </w:rPr>
            </w:pPr>
            <w:r w:rsidRPr="009F513D">
              <w:rPr>
                <w:rFonts w:eastAsia="Yu Mincho" w:hint="eastAsia"/>
                <w:lang w:eastAsia="ja-JP"/>
              </w:rPr>
              <w:t>Y</w:t>
            </w:r>
            <w:r w:rsidRPr="009F513D">
              <w:rPr>
                <w:rFonts w:eastAsia="Yu Mincho"/>
                <w:lang w:eastAsia="ja-JP"/>
              </w:rPr>
              <w:t>es</w:t>
            </w:r>
          </w:p>
        </w:tc>
        <w:tc>
          <w:tcPr>
            <w:tcW w:w="6943" w:type="dxa"/>
          </w:tcPr>
          <w:p w14:paraId="29D6B3F8" w14:textId="77777777" w:rsidR="00113C46" w:rsidRDefault="00113C46" w:rsidP="00113C46">
            <w:pPr>
              <w:spacing w:before="60"/>
              <w:rPr>
                <w:rFonts w:eastAsiaTheme="minorEastAsia"/>
                <w:lang w:val="en-US" w:eastAsia="zh-CN"/>
              </w:rPr>
            </w:pPr>
          </w:p>
        </w:tc>
      </w:tr>
      <w:tr w:rsidR="008804BB" w:rsidRPr="003D2251" w14:paraId="2A16B4D9" w14:textId="77777777" w:rsidTr="001664E3">
        <w:tc>
          <w:tcPr>
            <w:tcW w:w="1413" w:type="dxa"/>
          </w:tcPr>
          <w:p w14:paraId="77A3AD54" w14:textId="6A4CBDE5" w:rsidR="008804BB" w:rsidRPr="009F513D" w:rsidRDefault="008804BB" w:rsidP="00113C46">
            <w:pPr>
              <w:spacing w:before="60"/>
              <w:rPr>
                <w:rFonts w:eastAsia="Yu Mincho"/>
                <w:lang w:eastAsia="ja-JP"/>
              </w:rPr>
            </w:pPr>
            <w:r>
              <w:rPr>
                <w:rFonts w:eastAsia="Yu Mincho"/>
                <w:lang w:eastAsia="ja-JP"/>
              </w:rPr>
              <w:t>Toyota ITC</w:t>
            </w:r>
          </w:p>
        </w:tc>
        <w:tc>
          <w:tcPr>
            <w:tcW w:w="1276" w:type="dxa"/>
          </w:tcPr>
          <w:p w14:paraId="5D3D5AD0" w14:textId="721C8B10" w:rsidR="008804BB" w:rsidRPr="009F513D" w:rsidRDefault="008804BB" w:rsidP="00113C46">
            <w:pPr>
              <w:spacing w:before="60"/>
              <w:rPr>
                <w:rFonts w:eastAsia="Yu Mincho"/>
                <w:lang w:eastAsia="ja-JP"/>
              </w:rPr>
            </w:pPr>
            <w:r>
              <w:rPr>
                <w:rFonts w:eastAsia="Yu Mincho"/>
                <w:lang w:eastAsia="ja-JP"/>
              </w:rPr>
              <w:t>Yes</w:t>
            </w:r>
          </w:p>
        </w:tc>
        <w:tc>
          <w:tcPr>
            <w:tcW w:w="6943" w:type="dxa"/>
          </w:tcPr>
          <w:p w14:paraId="15D1BB9A" w14:textId="77777777" w:rsidR="008804BB" w:rsidRDefault="008804BB" w:rsidP="00113C46">
            <w:pPr>
              <w:spacing w:before="60"/>
              <w:rPr>
                <w:rFonts w:eastAsiaTheme="minorEastAsia"/>
                <w:lang w:val="en-US" w:eastAsia="zh-CN"/>
              </w:rPr>
            </w:pPr>
          </w:p>
        </w:tc>
      </w:tr>
      <w:tr w:rsidR="00A42F76" w:rsidRPr="003D2251" w14:paraId="081E2BF1" w14:textId="77777777" w:rsidTr="001664E3">
        <w:tc>
          <w:tcPr>
            <w:tcW w:w="1413" w:type="dxa"/>
          </w:tcPr>
          <w:p w14:paraId="3F48573A" w14:textId="1A8BC513" w:rsidR="00A42F76"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554721B6" w14:textId="7F143128" w:rsidR="00A42F76" w:rsidRDefault="00A42F76" w:rsidP="00A42F76">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24E53490" w14:textId="77777777" w:rsidR="00A42F76" w:rsidRDefault="00A42F76" w:rsidP="00A42F76">
            <w:pPr>
              <w:spacing w:before="60"/>
              <w:rPr>
                <w:rFonts w:eastAsiaTheme="minorEastAsia"/>
                <w:lang w:val="en-US" w:eastAsia="zh-CN"/>
              </w:rPr>
            </w:pPr>
          </w:p>
        </w:tc>
      </w:tr>
      <w:tr w:rsidR="00B1604A" w:rsidRPr="003D2251" w14:paraId="4D9BA538" w14:textId="77777777" w:rsidTr="001664E3">
        <w:tc>
          <w:tcPr>
            <w:tcW w:w="1413" w:type="dxa"/>
          </w:tcPr>
          <w:p w14:paraId="12687C13" w14:textId="19435E90" w:rsidR="00B1604A" w:rsidRPr="00E42024" w:rsidRDefault="00B1604A"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4D6CB2FA" w14:textId="2733C7F9" w:rsidR="00B1604A" w:rsidRPr="00E42024" w:rsidRDefault="00B1604A" w:rsidP="00A42F76">
            <w:pPr>
              <w:spacing w:before="60"/>
              <w:rPr>
                <w:rFonts w:eastAsiaTheme="minorEastAsia"/>
                <w:lang w:eastAsia="zh-CN"/>
              </w:rPr>
            </w:pPr>
            <w:r>
              <w:rPr>
                <w:rFonts w:eastAsiaTheme="minorEastAsia"/>
                <w:lang w:eastAsia="zh-CN"/>
              </w:rPr>
              <w:t xml:space="preserve">Yes </w:t>
            </w:r>
          </w:p>
        </w:tc>
        <w:tc>
          <w:tcPr>
            <w:tcW w:w="6943" w:type="dxa"/>
          </w:tcPr>
          <w:p w14:paraId="5E1B04FF" w14:textId="77777777" w:rsidR="00B1604A" w:rsidRDefault="00B1604A" w:rsidP="00A42F76">
            <w:pPr>
              <w:spacing w:before="60"/>
              <w:rPr>
                <w:rFonts w:eastAsiaTheme="minorEastAsia"/>
                <w:lang w:val="en-US" w:eastAsia="zh-CN"/>
              </w:rPr>
            </w:pPr>
          </w:p>
        </w:tc>
      </w:tr>
      <w:tr w:rsidR="005C7ED4" w14:paraId="4CA27585" w14:textId="77777777" w:rsidTr="001664E3">
        <w:tc>
          <w:tcPr>
            <w:tcW w:w="1413" w:type="dxa"/>
          </w:tcPr>
          <w:p w14:paraId="579CCD53"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357DDEF1" w14:textId="789A851D" w:rsidR="005C7ED4" w:rsidRDefault="005C7ED4" w:rsidP="00A137EF">
            <w:pPr>
              <w:spacing w:before="60"/>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943" w:type="dxa"/>
          </w:tcPr>
          <w:p w14:paraId="38DE8BB5" w14:textId="77777777" w:rsidR="005C7ED4" w:rsidRDefault="005C7ED4" w:rsidP="00A137EF">
            <w:pPr>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hile we support the proposed methodology, the FFS of background/target specific channel we should clearly define what is considered in background channel and target channel. We may need further discussion on “unintended target” and “shared clusters” and </w:t>
            </w:r>
            <w:proofErr w:type="gramStart"/>
            <w:r>
              <w:rPr>
                <w:rFonts w:eastAsiaTheme="minorEastAsia"/>
                <w:lang w:val="en-US" w:eastAsia="zh-CN"/>
              </w:rPr>
              <w:t>If</w:t>
            </w:r>
            <w:proofErr w:type="gramEnd"/>
            <w:r>
              <w:rPr>
                <w:rFonts w:eastAsiaTheme="minorEastAsia"/>
                <w:lang w:val="en-US" w:eastAsia="zh-CN"/>
              </w:rPr>
              <w:t xml:space="preserve"> they should be a part of background or treated independently. </w:t>
            </w:r>
          </w:p>
        </w:tc>
      </w:tr>
      <w:tr w:rsidR="00A952A9" w:rsidRPr="003D2251" w14:paraId="4585DD4D" w14:textId="77777777" w:rsidTr="001664E3">
        <w:tc>
          <w:tcPr>
            <w:tcW w:w="1413" w:type="dxa"/>
          </w:tcPr>
          <w:p w14:paraId="59BC6E87"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2CE92183"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06B76AB9" w14:textId="77777777" w:rsidR="00A952A9" w:rsidRDefault="00A952A9" w:rsidP="003C5A5D">
            <w:pPr>
              <w:spacing w:before="60"/>
              <w:rPr>
                <w:rFonts w:eastAsiaTheme="minorEastAsia"/>
                <w:lang w:val="en-US" w:eastAsia="zh-CN"/>
              </w:rPr>
            </w:pPr>
          </w:p>
        </w:tc>
      </w:tr>
      <w:tr w:rsidR="00513B1B" w:rsidRPr="003D2251" w14:paraId="08BA19F9" w14:textId="77777777" w:rsidTr="001664E3">
        <w:tc>
          <w:tcPr>
            <w:tcW w:w="1413" w:type="dxa"/>
          </w:tcPr>
          <w:p w14:paraId="29CA47A6" w14:textId="77777777" w:rsidR="00513B1B" w:rsidRDefault="00513B1B" w:rsidP="00AE456F">
            <w:pPr>
              <w:spacing w:before="60"/>
              <w:rPr>
                <w:rFonts w:eastAsiaTheme="minorEastAsia"/>
                <w:lang w:eastAsia="zh-CN"/>
              </w:rPr>
            </w:pPr>
            <w:r>
              <w:rPr>
                <w:rFonts w:eastAsiaTheme="minorEastAsia"/>
                <w:lang w:eastAsia="zh-CN"/>
              </w:rPr>
              <w:t>AT&amp;T</w:t>
            </w:r>
          </w:p>
        </w:tc>
        <w:tc>
          <w:tcPr>
            <w:tcW w:w="1276" w:type="dxa"/>
          </w:tcPr>
          <w:p w14:paraId="502B825F" w14:textId="77777777" w:rsidR="00513B1B" w:rsidRDefault="00513B1B" w:rsidP="00AE456F">
            <w:pPr>
              <w:spacing w:before="60"/>
              <w:rPr>
                <w:rFonts w:eastAsiaTheme="minorEastAsia"/>
                <w:lang w:eastAsia="zh-CN"/>
              </w:rPr>
            </w:pPr>
          </w:p>
        </w:tc>
        <w:tc>
          <w:tcPr>
            <w:tcW w:w="6943" w:type="dxa"/>
          </w:tcPr>
          <w:p w14:paraId="303552E6" w14:textId="77777777" w:rsidR="00513B1B" w:rsidRDefault="00513B1B" w:rsidP="00AE456F">
            <w:pPr>
              <w:spacing w:before="60"/>
              <w:rPr>
                <w:rFonts w:eastAsiaTheme="minorEastAsia"/>
                <w:lang w:val="en-US" w:eastAsia="zh-CN"/>
              </w:rPr>
            </w:pPr>
            <w:r>
              <w:rPr>
                <w:rFonts w:eastAsiaTheme="minorEastAsia"/>
                <w:lang w:val="en-US" w:eastAsia="zh-CN"/>
              </w:rPr>
              <w:t>Need clarification on what is meant by K sensing targets. How many targets at a time are we considering to develop the channel model framework</w:t>
            </w:r>
          </w:p>
        </w:tc>
      </w:tr>
      <w:tr w:rsidR="0007586C" w14:paraId="446B0C1C" w14:textId="77777777" w:rsidTr="001664E3">
        <w:tc>
          <w:tcPr>
            <w:tcW w:w="1413" w:type="dxa"/>
          </w:tcPr>
          <w:p w14:paraId="0AF2D34F" w14:textId="2FD33334"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20A12D22" w14:textId="54602A61" w:rsidR="0007586C" w:rsidRDefault="0007586C" w:rsidP="0007586C">
            <w:pPr>
              <w:spacing w:before="60"/>
              <w:rPr>
                <w:rFonts w:eastAsiaTheme="minorEastAsia"/>
                <w:lang w:val="en-US" w:eastAsia="zh-CN"/>
              </w:rPr>
            </w:pPr>
            <w:r>
              <w:rPr>
                <w:rFonts w:eastAsiaTheme="minorEastAsia"/>
                <w:lang w:eastAsia="zh-CN"/>
              </w:rPr>
              <w:t>Yes</w:t>
            </w:r>
          </w:p>
        </w:tc>
        <w:tc>
          <w:tcPr>
            <w:tcW w:w="6943" w:type="dxa"/>
          </w:tcPr>
          <w:p w14:paraId="624D2400" w14:textId="77777777" w:rsidR="0007586C" w:rsidRDefault="0007586C" w:rsidP="0007586C">
            <w:pPr>
              <w:spacing w:before="60"/>
              <w:rPr>
                <w:rFonts w:eastAsiaTheme="minorEastAsia"/>
                <w:lang w:val="en-US" w:eastAsia="zh-CN"/>
              </w:rPr>
            </w:pPr>
          </w:p>
        </w:tc>
      </w:tr>
      <w:tr w:rsidR="00E87672" w:rsidRPr="00A431CE" w14:paraId="614B64A1" w14:textId="77777777" w:rsidTr="001664E3">
        <w:tc>
          <w:tcPr>
            <w:tcW w:w="1413" w:type="dxa"/>
          </w:tcPr>
          <w:p w14:paraId="00C40E2D" w14:textId="77777777" w:rsidR="00E87672" w:rsidRPr="00E87672" w:rsidRDefault="00E87672" w:rsidP="00597382">
            <w:pPr>
              <w:spacing w:before="60"/>
              <w:rPr>
                <w:rFonts w:eastAsiaTheme="minorEastAsia"/>
                <w:lang w:val="en-US" w:eastAsia="zh-CN"/>
              </w:rPr>
            </w:pPr>
            <w:r w:rsidRPr="00E87672">
              <w:rPr>
                <w:rFonts w:eastAsiaTheme="minorEastAsia"/>
                <w:lang w:val="en-US" w:eastAsia="zh-CN"/>
              </w:rPr>
              <w:t>Lenovo</w:t>
            </w:r>
          </w:p>
        </w:tc>
        <w:tc>
          <w:tcPr>
            <w:tcW w:w="1276" w:type="dxa"/>
          </w:tcPr>
          <w:p w14:paraId="7C608127" w14:textId="77777777" w:rsidR="00E87672" w:rsidRPr="00E87672" w:rsidRDefault="00E87672" w:rsidP="00597382">
            <w:pPr>
              <w:spacing w:before="60"/>
              <w:rPr>
                <w:rFonts w:eastAsiaTheme="minorEastAsia"/>
                <w:lang w:val="en-US" w:eastAsia="zh-CN"/>
              </w:rPr>
            </w:pPr>
          </w:p>
        </w:tc>
        <w:tc>
          <w:tcPr>
            <w:tcW w:w="6943" w:type="dxa"/>
          </w:tcPr>
          <w:p w14:paraId="1D47A6D6" w14:textId="77777777" w:rsidR="00E87672" w:rsidRPr="00E87672" w:rsidRDefault="00E87672" w:rsidP="00597382">
            <w:pPr>
              <w:spacing w:before="60"/>
              <w:rPr>
                <w:rFonts w:eastAsiaTheme="minorEastAsia"/>
                <w:lang w:val="en-US" w:eastAsia="zh-CN"/>
              </w:rPr>
            </w:pPr>
            <w:r w:rsidRPr="00E87672">
              <w:rPr>
                <w:rFonts w:eastAsiaTheme="minorEastAsia"/>
                <w:lang w:val="en-US" w:eastAsia="zh-CN"/>
              </w:rPr>
              <w:t>When adding a target object to an environment, the blockage effect impacts the sensing and background channel in a different/separate manner and prior to combining of the rays; including blockage of sensing channel by the environment and blockage of environment channel rays via the sensing target. Hence, it needs to be taken into account before summation of the two channels. We suggest the following amendment:</w:t>
            </w:r>
          </w:p>
          <w:p w14:paraId="60D833E3" w14:textId="77777777" w:rsidR="00E87672" w:rsidRPr="00E87672" w:rsidRDefault="00E87672" w:rsidP="00597382">
            <w:pPr>
              <w:spacing w:before="60"/>
              <w:jc w:val="center"/>
              <w:rPr>
                <w:rFonts w:eastAsiaTheme="minorEastAsia"/>
                <w:lang w:val="en-US" w:eastAsia="zh-CN"/>
              </w:rPr>
            </w:pPr>
            <w:r w:rsidRPr="00E87672">
              <w:rPr>
                <w:rFonts w:eastAsiaTheme="minorEastAsia"/>
                <w:noProof/>
                <w:lang w:val="en-US" w:eastAsia="zh-CN"/>
              </w:rPr>
              <w:drawing>
                <wp:inline distT="0" distB="0" distL="0" distR="0" wp14:anchorId="2460542C" wp14:editId="1E89F41A">
                  <wp:extent cx="3190351" cy="277964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6696" cy="2785169"/>
                          </a:xfrm>
                          <a:prstGeom prst="rect">
                            <a:avLst/>
                          </a:prstGeom>
                        </pic:spPr>
                      </pic:pic>
                    </a:graphicData>
                  </a:graphic>
                </wp:inline>
              </w:drawing>
            </w:r>
          </w:p>
        </w:tc>
      </w:tr>
      <w:tr w:rsidR="001664E3" w:rsidRPr="008C39FD" w14:paraId="6F5C8C49" w14:textId="77777777" w:rsidTr="001664E3">
        <w:tc>
          <w:tcPr>
            <w:tcW w:w="1413" w:type="dxa"/>
          </w:tcPr>
          <w:p w14:paraId="32916833" w14:textId="77777777" w:rsidR="001664E3" w:rsidRPr="00391D09" w:rsidRDefault="001664E3" w:rsidP="008965A6">
            <w:pPr>
              <w:spacing w:before="60"/>
              <w:rPr>
                <w:rFonts w:eastAsiaTheme="minorEastAsia"/>
                <w:lang w:eastAsia="zh-CN"/>
              </w:rPr>
            </w:pPr>
            <w:r>
              <w:rPr>
                <w:rFonts w:eastAsiaTheme="minorEastAsia"/>
                <w:lang w:eastAsia="zh-CN"/>
              </w:rPr>
              <w:t>Ericsson</w:t>
            </w:r>
          </w:p>
        </w:tc>
        <w:tc>
          <w:tcPr>
            <w:tcW w:w="1276" w:type="dxa"/>
          </w:tcPr>
          <w:p w14:paraId="0F5743E6" w14:textId="77777777" w:rsidR="001664E3" w:rsidRPr="003917FA" w:rsidRDefault="001664E3" w:rsidP="008965A6">
            <w:pPr>
              <w:spacing w:before="60"/>
              <w:rPr>
                <w:rFonts w:eastAsiaTheme="minorEastAsia"/>
                <w:lang w:eastAsia="zh-CN"/>
              </w:rPr>
            </w:pPr>
          </w:p>
        </w:tc>
        <w:tc>
          <w:tcPr>
            <w:tcW w:w="6943" w:type="dxa"/>
          </w:tcPr>
          <w:p w14:paraId="21D47A17" w14:textId="22C2DD4A" w:rsidR="001664E3" w:rsidRPr="008C39FD" w:rsidRDefault="001664E3" w:rsidP="008965A6">
            <w:pPr>
              <w:spacing w:before="60"/>
              <w:rPr>
                <w:rFonts w:eastAsiaTheme="minorEastAsia"/>
                <w:lang w:eastAsia="zh-CN"/>
              </w:rPr>
            </w:pPr>
            <w:r>
              <w:rPr>
                <w:rFonts w:eastAsiaTheme="minorEastAsia"/>
                <w:lang w:eastAsia="zh-CN"/>
              </w:rPr>
              <w:t>There may be a need for deterministic modelling of some clutters</w:t>
            </w:r>
            <w:r>
              <w:rPr>
                <w:rFonts w:eastAsiaTheme="minorEastAsia" w:hint="eastAsia"/>
                <w:lang w:eastAsia="zh-CN"/>
              </w:rPr>
              <w:t>,</w:t>
            </w:r>
            <w:r>
              <w:rPr>
                <w:rFonts w:eastAsiaTheme="minorEastAsia"/>
                <w:lang w:eastAsia="zh-CN"/>
              </w:rPr>
              <w:t xml:space="preserve"> also known as environment targets. This can be done by treating such clutters as additional targets. </w:t>
            </w:r>
          </w:p>
        </w:tc>
      </w:tr>
      <w:tr w:rsidR="0050053C" w:rsidRPr="008C39FD" w14:paraId="4E46BA93" w14:textId="77777777" w:rsidTr="0050053C">
        <w:tc>
          <w:tcPr>
            <w:tcW w:w="1413" w:type="dxa"/>
            <w:shd w:val="clear" w:color="auto" w:fill="FFC000"/>
          </w:tcPr>
          <w:p w14:paraId="7C84EDF5" w14:textId="3CD4D931" w:rsidR="0050053C" w:rsidRDefault="0050053C" w:rsidP="0050053C">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C9D01C5" w14:textId="77777777" w:rsidR="0050053C" w:rsidRDefault="0050053C" w:rsidP="0050053C">
            <w:pPr>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current proposal seems agreeable to most companies. </w:t>
            </w:r>
          </w:p>
          <w:p w14:paraId="3E59BBA8" w14:textId="4D08E0A8" w:rsidR="0050053C" w:rsidRDefault="0050053C" w:rsidP="0050053C">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CMCC @Sharp @Ericsson: With the two FFS bullets, your comments can be discussed in later meetings. At this stage, we don’t need to say too much on details of the FFS since anyway all details are open. </w:t>
            </w:r>
            <w:r w:rsidR="00317DDE">
              <w:rPr>
                <w:rFonts w:eastAsiaTheme="minorEastAsia"/>
                <w:lang w:val="en-US" w:eastAsia="zh-CN"/>
              </w:rPr>
              <w:t xml:space="preserve">But we can definitely try to list option </w:t>
            </w:r>
            <w:r w:rsidR="000278CD">
              <w:rPr>
                <w:rFonts w:eastAsiaTheme="minorEastAsia"/>
                <w:lang w:val="en-US" w:eastAsia="zh-CN"/>
              </w:rPr>
              <w:t>after</w:t>
            </w:r>
            <w:r w:rsidR="00317DDE">
              <w:rPr>
                <w:rFonts w:eastAsiaTheme="minorEastAsia"/>
                <w:lang w:val="en-US" w:eastAsia="zh-CN"/>
              </w:rPr>
              <w:t xml:space="preserve"> such </w:t>
            </w:r>
            <w:r w:rsidR="000278CD">
              <w:rPr>
                <w:rFonts w:eastAsiaTheme="minorEastAsia"/>
                <w:lang w:val="en-US" w:eastAsia="zh-CN"/>
              </w:rPr>
              <w:t>general proposal is agreed</w:t>
            </w:r>
          </w:p>
          <w:p w14:paraId="1380F4C0" w14:textId="2EFD8A8B" w:rsidR="0050053C" w:rsidRDefault="0050053C" w:rsidP="0050053C">
            <w:pPr>
              <w:spacing w:before="60"/>
              <w:rPr>
                <w:rFonts w:eastAsiaTheme="minorEastAsia"/>
                <w:lang w:val="en-US" w:eastAsia="zh-CN"/>
              </w:rPr>
            </w:pPr>
            <w:r>
              <w:rPr>
                <w:rFonts w:eastAsiaTheme="minorEastAsia"/>
                <w:lang w:val="en-US" w:eastAsia="zh-CN"/>
              </w:rPr>
              <w:lastRenderedPageBreak/>
              <w:t>@AT&amp;T: ‘K’ in the proposal is to emphasis the number of target</w:t>
            </w:r>
            <w:r w:rsidR="000278CD">
              <w:rPr>
                <w:rFonts w:eastAsiaTheme="minorEastAsia"/>
                <w:lang w:val="en-US" w:eastAsia="zh-CN"/>
              </w:rPr>
              <w:t>s</w:t>
            </w:r>
            <w:r>
              <w:rPr>
                <w:rFonts w:eastAsiaTheme="minorEastAsia"/>
                <w:lang w:val="en-US" w:eastAsia="zh-CN"/>
              </w:rPr>
              <w:t xml:space="preserve"> for a pair of Tx/Rx can be larger than 1. The exact K value will depend on the use cases and also limited by amount of allocation T/F resource</w:t>
            </w:r>
            <w:r w:rsidR="000278CD">
              <w:rPr>
                <w:rFonts w:eastAsiaTheme="minorEastAsia"/>
                <w:lang w:val="en-US" w:eastAsia="zh-CN"/>
              </w:rPr>
              <w:t>, which is kind of implantation choice</w:t>
            </w:r>
            <w:r>
              <w:rPr>
                <w:rFonts w:eastAsiaTheme="minorEastAsia"/>
                <w:lang w:val="en-US" w:eastAsia="zh-CN"/>
              </w:rPr>
              <w:t xml:space="preserve">. I guess we don’t need to explicit limit maximum value of K. </w:t>
            </w:r>
          </w:p>
          <w:p w14:paraId="553A1F9F" w14:textId="103E0599" w:rsidR="0050053C" w:rsidRDefault="0050053C" w:rsidP="0050053C">
            <w:pPr>
              <w:spacing w:before="60"/>
            </w:pPr>
            <w:r>
              <w:rPr>
                <w:rFonts w:eastAsiaTheme="minorEastAsia" w:hint="eastAsia"/>
                <w:lang w:val="en-US" w:eastAsia="zh-CN"/>
              </w:rPr>
              <w:t>@</w:t>
            </w:r>
            <w:r>
              <w:rPr>
                <w:rFonts w:eastAsiaTheme="minorEastAsia"/>
                <w:lang w:val="en-US" w:eastAsia="zh-CN"/>
              </w:rPr>
              <w:t xml:space="preserve">Lenovo: Your comments on blockage </w:t>
            </w:r>
            <w:r w:rsidR="000278CD">
              <w:rPr>
                <w:rFonts w:eastAsiaTheme="minorEastAsia"/>
                <w:lang w:val="en-US" w:eastAsia="zh-CN"/>
              </w:rPr>
              <w:t>are</w:t>
            </w:r>
            <w:r>
              <w:rPr>
                <w:rFonts w:eastAsiaTheme="minorEastAsia"/>
                <w:lang w:val="en-US" w:eastAsia="zh-CN"/>
              </w:rPr>
              <w:t xml:space="preserve"> captured in </w:t>
            </w:r>
            <w:r>
              <w:rPr>
                <w:highlight w:val="cyan"/>
              </w:rPr>
              <w:t>Proposal 4.1.4-4</w:t>
            </w:r>
            <w:r>
              <w:t xml:space="preserve">. If it is agreed that blockage needs to be modelled in the ISAC channel model, we should of course consider its impact to the target specific channel and the background channel, which is already covered by the two FFS points. </w:t>
            </w:r>
          </w:p>
          <w:p w14:paraId="16E79B8A" w14:textId="31DC079B" w:rsidR="0050053C" w:rsidRDefault="0050053C" w:rsidP="0050053C">
            <w:pPr>
              <w:spacing w:before="60"/>
              <w:rPr>
                <w:rFonts w:eastAsiaTheme="minorEastAsia"/>
                <w:lang w:eastAsia="zh-CN"/>
              </w:rPr>
            </w:pPr>
            <w:r>
              <w:rPr>
                <w:rFonts w:eastAsiaTheme="minorEastAsia" w:hint="eastAsia"/>
                <w:lang w:eastAsia="zh-CN"/>
              </w:rPr>
              <w:t>G</w:t>
            </w:r>
            <w:r>
              <w:rPr>
                <w:rFonts w:eastAsiaTheme="minorEastAsia"/>
                <w:lang w:eastAsia="zh-CN"/>
              </w:rPr>
              <w:t>iven the above replies, companies are encouraged to provide more views on the proposal 4.1.3-1</w:t>
            </w:r>
          </w:p>
        </w:tc>
      </w:tr>
      <w:tr w:rsidR="0050053C" w:rsidRPr="008C39FD" w14:paraId="2BB77289" w14:textId="77777777" w:rsidTr="001664E3">
        <w:tc>
          <w:tcPr>
            <w:tcW w:w="1413" w:type="dxa"/>
          </w:tcPr>
          <w:p w14:paraId="360BD672" w14:textId="77777777" w:rsidR="0050053C" w:rsidRPr="0050053C" w:rsidRDefault="0050053C" w:rsidP="0050053C">
            <w:pPr>
              <w:spacing w:before="60"/>
              <w:rPr>
                <w:rFonts w:eastAsiaTheme="minorEastAsia"/>
                <w:lang w:eastAsia="zh-CN"/>
              </w:rPr>
            </w:pPr>
          </w:p>
        </w:tc>
        <w:tc>
          <w:tcPr>
            <w:tcW w:w="1276" w:type="dxa"/>
          </w:tcPr>
          <w:p w14:paraId="7F2EB677" w14:textId="77777777" w:rsidR="0050053C" w:rsidRPr="003917FA" w:rsidRDefault="0050053C" w:rsidP="0050053C">
            <w:pPr>
              <w:spacing w:before="60"/>
              <w:rPr>
                <w:rFonts w:eastAsiaTheme="minorEastAsia"/>
                <w:lang w:eastAsia="zh-CN"/>
              </w:rPr>
            </w:pPr>
          </w:p>
        </w:tc>
        <w:tc>
          <w:tcPr>
            <w:tcW w:w="6943" w:type="dxa"/>
          </w:tcPr>
          <w:p w14:paraId="3E1AF861" w14:textId="77777777" w:rsidR="0050053C" w:rsidRDefault="0050053C" w:rsidP="0050053C">
            <w:pPr>
              <w:spacing w:before="60"/>
              <w:rPr>
                <w:rFonts w:eastAsiaTheme="minorEastAsia"/>
                <w:lang w:eastAsia="zh-CN"/>
              </w:rPr>
            </w:pPr>
          </w:p>
        </w:tc>
      </w:tr>
    </w:tbl>
    <w:p w14:paraId="24397598" w14:textId="77777777" w:rsidR="00250010" w:rsidRPr="007273A5" w:rsidRDefault="00250010">
      <w:pPr>
        <w:rPr>
          <w:lang w:eastAsia="zh-CN"/>
        </w:rPr>
      </w:pPr>
    </w:p>
    <w:p w14:paraId="4B610848" w14:textId="77777777" w:rsidR="00250010" w:rsidRDefault="007A08AC">
      <w:pPr>
        <w:pStyle w:val="3"/>
      </w:pPr>
      <w:r>
        <w:t xml:space="preserve">Additional </w:t>
      </w:r>
      <w:proofErr w:type="spellStart"/>
      <w:r>
        <w:t>modeling</w:t>
      </w:r>
      <w:proofErr w:type="spellEnd"/>
      <w:r>
        <w:t xml:space="preserve"> components in section 7.6, TR 38.901</w:t>
      </w:r>
    </w:p>
    <w:tbl>
      <w:tblPr>
        <w:tblStyle w:val="af1"/>
        <w:tblW w:w="9632" w:type="dxa"/>
        <w:tblLayout w:type="fixed"/>
        <w:tblLook w:val="04A0" w:firstRow="1" w:lastRow="0" w:firstColumn="1" w:lastColumn="0" w:noHBand="0" w:noVBand="1"/>
      </w:tblPr>
      <w:tblGrid>
        <w:gridCol w:w="1413"/>
        <w:gridCol w:w="8219"/>
      </w:tblGrid>
      <w:tr w:rsidR="00250010" w14:paraId="097FD825" w14:textId="77777777">
        <w:tc>
          <w:tcPr>
            <w:tcW w:w="1413" w:type="dxa"/>
            <w:shd w:val="clear" w:color="auto" w:fill="D9E2F3" w:themeFill="accent1" w:themeFillTint="33"/>
          </w:tcPr>
          <w:p w14:paraId="6487979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0D0134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24F1A75" w14:textId="77777777">
        <w:tc>
          <w:tcPr>
            <w:tcW w:w="1413" w:type="dxa"/>
          </w:tcPr>
          <w:p w14:paraId="0893BF03"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7139914" w14:textId="77777777" w:rsidR="00250010" w:rsidRDefault="007A08AC">
            <w:pPr>
              <w:widowControl w:val="0"/>
              <w:spacing w:line="252" w:lineRule="auto"/>
              <w:rPr>
                <w:rFonts w:cs="Times"/>
                <w:szCs w:val="20"/>
              </w:rPr>
            </w:pPr>
            <w:r>
              <w:rPr>
                <w:rFonts w:cs="Times"/>
                <w:szCs w:val="20"/>
              </w:rPr>
              <w:t xml:space="preserve">Proposal 5: Prioritize the </w:t>
            </w:r>
            <w:proofErr w:type="spellStart"/>
            <w:r>
              <w:rPr>
                <w:rFonts w:cs="Times"/>
                <w:szCs w:val="20"/>
              </w:rPr>
              <w:t>modeling</w:t>
            </w:r>
            <w:proofErr w:type="spellEnd"/>
            <w:r>
              <w:rPr>
                <w:rFonts w:cs="Times"/>
                <w:szCs w:val="20"/>
              </w:rPr>
              <w:t xml:space="preserve"> as follows:</w:t>
            </w:r>
          </w:p>
          <w:p w14:paraId="35E45694"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Extension of the basic </w:t>
            </w:r>
            <w:proofErr w:type="spellStart"/>
            <w:r>
              <w:rPr>
                <w:rFonts w:eastAsia="Malgun Gothic" w:cs="Times"/>
                <w:szCs w:val="20"/>
              </w:rPr>
              <w:t>modeling</w:t>
            </w:r>
            <w:proofErr w:type="spellEnd"/>
            <w:r>
              <w:rPr>
                <w:rFonts w:eastAsia="Malgun Gothic" w:cs="Times"/>
                <w:szCs w:val="20"/>
              </w:rPr>
              <w:t xml:space="preserve"> (Section 7.5 of TR38.901) should be considered first. </w:t>
            </w:r>
          </w:p>
          <w:p w14:paraId="13DA3C17"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The advanced </w:t>
            </w:r>
            <w:proofErr w:type="spellStart"/>
            <w:r>
              <w:rPr>
                <w:rFonts w:eastAsia="Malgun Gothic" w:cs="Times"/>
                <w:szCs w:val="20"/>
              </w:rPr>
              <w:t>modeling</w:t>
            </w:r>
            <w:proofErr w:type="spellEnd"/>
            <w:r>
              <w:rPr>
                <w:rFonts w:eastAsia="Malgun Gothic" w:cs="Times"/>
                <w:szCs w:val="20"/>
              </w:rPr>
              <w:t xml:space="preserve"> components in subsections of Section 7.6 should then be prioritized relative to each other and considered in that order, focusing on components more important for sensing (e.g., spatial consistency and dual mobility). </w:t>
            </w:r>
          </w:p>
          <w:p w14:paraId="36400D68"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Approaches used in some of these components (e.g., ground reflection and blockage) may be reused with potential further extensions in order to achieve the extension of the basic Section 7.5 model to sensing. </w:t>
            </w:r>
          </w:p>
        </w:tc>
      </w:tr>
      <w:tr w:rsidR="00250010" w14:paraId="492B0862" w14:textId="77777777">
        <w:tc>
          <w:tcPr>
            <w:tcW w:w="1413" w:type="dxa"/>
          </w:tcPr>
          <w:p w14:paraId="3FB6E5E0" w14:textId="77777777" w:rsidR="00250010" w:rsidRDefault="007A08AC">
            <w:pPr>
              <w:widowControl w:val="0"/>
              <w:tabs>
                <w:tab w:val="left" w:pos="760"/>
              </w:tabs>
              <w:spacing w:before="60"/>
              <w:rPr>
                <w:rFonts w:eastAsiaTheme="minorEastAsia"/>
                <w:lang w:eastAsia="zh-CN"/>
              </w:rPr>
            </w:pPr>
            <w:r>
              <w:rPr>
                <w:rFonts w:eastAsiaTheme="minorEastAsia"/>
                <w:lang w:eastAsia="zh-CN"/>
              </w:rPr>
              <w:t>E//</w:t>
            </w:r>
          </w:p>
        </w:tc>
        <w:tc>
          <w:tcPr>
            <w:tcW w:w="8218" w:type="dxa"/>
          </w:tcPr>
          <w:p w14:paraId="669DA760" w14:textId="77777777" w:rsidR="00250010" w:rsidRDefault="007A08AC">
            <w:pPr>
              <w:widowControl w:val="0"/>
              <w:spacing w:before="60"/>
              <w:rPr>
                <w:rFonts w:cs="Times"/>
                <w:szCs w:val="20"/>
                <w:lang w:val="en-US" w:eastAsia="zh-CN"/>
              </w:rPr>
            </w:pPr>
            <w:r>
              <w:rPr>
                <w:rFonts w:cs="Times"/>
                <w:szCs w:val="20"/>
                <w:lang w:val="en-US" w:eastAsia="zh-CN"/>
              </w:rPr>
              <w:t>Proposal 6</w:t>
            </w:r>
            <w:r>
              <w:rPr>
                <w:rFonts w:cs="Times"/>
                <w:szCs w:val="20"/>
                <w:lang w:val="en-US" w:eastAsia="zh-CN"/>
              </w:rPr>
              <w:tab/>
              <w:t>Study if the propagation phenomena of ghost targets, angular fading, micro-Doppler, blockage, target size, angular spread, environmental Doppler and polarization need to be modeled for the use cases and sensing modes identified in the objective of the study item and, if needed, how these phenomena can be modelled sufficiently simple while still capturing relevant effects on sensing.</w:t>
            </w:r>
          </w:p>
        </w:tc>
      </w:tr>
      <w:tr w:rsidR="00250010" w14:paraId="076F94C9" w14:textId="77777777">
        <w:tc>
          <w:tcPr>
            <w:tcW w:w="1413" w:type="dxa"/>
          </w:tcPr>
          <w:p w14:paraId="12ED70C5"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3A0BEEE3" w14:textId="77777777" w:rsidR="00250010" w:rsidRDefault="007A08AC">
            <w:pPr>
              <w:widowControl w:val="0"/>
              <w:rPr>
                <w:rFonts w:cs="Times"/>
                <w:szCs w:val="20"/>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11</w:t>
            </w:r>
            <w:r>
              <w:rPr>
                <w:rFonts w:cs="Times"/>
                <w:szCs w:val="20"/>
              </w:rPr>
              <w:fldChar w:fldCharType="end"/>
            </w:r>
            <w:r>
              <w:rPr>
                <w:rFonts w:cs="Times"/>
                <w:szCs w:val="20"/>
              </w:rPr>
              <w:t xml:space="preserve">: The ISAC channel </w:t>
            </w:r>
            <w:proofErr w:type="spellStart"/>
            <w:r>
              <w:rPr>
                <w:rFonts w:cs="Times"/>
                <w:szCs w:val="20"/>
              </w:rPr>
              <w:t>modeling</w:t>
            </w:r>
            <w:proofErr w:type="spellEnd"/>
            <w:r>
              <w:rPr>
                <w:rFonts w:cs="Times"/>
                <w:szCs w:val="20"/>
              </w:rPr>
              <w:t xml:space="preserve"> shall at least represent the blockage effect of the rays/paths of the background/environment channel via the sensing target object. </w:t>
            </w:r>
          </w:p>
          <w:p w14:paraId="76D85294"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12</w:t>
            </w:r>
            <w:r>
              <w:rPr>
                <w:rFonts w:ascii="Times" w:hAnsi="Times" w:cs="Times"/>
                <w:b w:val="0"/>
              </w:rPr>
              <w:fldChar w:fldCharType="end"/>
            </w:r>
            <w:r>
              <w:rPr>
                <w:rFonts w:ascii="Times" w:hAnsi="Times" w:cs="Times"/>
                <w:b w:val="0"/>
              </w:rPr>
              <w:t xml:space="preserve">: The ISAC channel </w:t>
            </w:r>
            <w:proofErr w:type="spellStart"/>
            <w:r>
              <w:rPr>
                <w:rFonts w:ascii="Times" w:hAnsi="Times" w:cs="Times"/>
                <w:b w:val="0"/>
              </w:rPr>
              <w:t>modeling</w:t>
            </w:r>
            <w:proofErr w:type="spellEnd"/>
            <w:r>
              <w:rPr>
                <w:rFonts w:ascii="Times" w:hAnsi="Times" w:cs="Times"/>
                <w:b w:val="0"/>
              </w:rPr>
              <w:t xml:space="preserve"> shall at least represent the blockage effect of the direct sensing Tx-target and target-sensing Rx paths, respectively. </w:t>
            </w:r>
          </w:p>
          <w:p w14:paraId="63E4E8FB" w14:textId="77777777" w:rsidR="00250010" w:rsidRDefault="007A08AC">
            <w:pPr>
              <w:pStyle w:val="a3"/>
              <w:widowControl w:val="0"/>
              <w:rPr>
                <w:rFonts w:ascii="Times" w:hAnsi="Times" w:cs="Times"/>
                <w:b w:val="0"/>
              </w:rPr>
            </w:pPr>
            <w:r>
              <w:rPr>
                <w:rFonts w:ascii="Times" w:hAnsi="Times" w:cs="Times"/>
                <w:b w:val="0"/>
              </w:rPr>
              <w:t xml:space="preserve">Observation </w:t>
            </w:r>
            <w:r>
              <w:rPr>
                <w:rFonts w:ascii="Times" w:hAnsi="Times" w:cs="Times"/>
                <w:b w:val="0"/>
              </w:rPr>
              <w:fldChar w:fldCharType="begin"/>
            </w:r>
            <w:r>
              <w:rPr>
                <w:rFonts w:ascii="Times" w:hAnsi="Times" w:cs="Times"/>
                <w:b w:val="0"/>
              </w:rPr>
              <w:instrText xml:space="preserve"> SEQ Observation \* ARABIC </w:instrText>
            </w:r>
            <w:r>
              <w:rPr>
                <w:rFonts w:ascii="Times" w:hAnsi="Times" w:cs="Times"/>
                <w:b w:val="0"/>
              </w:rPr>
              <w:fldChar w:fldCharType="separate"/>
            </w:r>
            <w:r>
              <w:rPr>
                <w:rFonts w:ascii="Times" w:hAnsi="Times" w:cs="Times"/>
                <w:b w:val="0"/>
              </w:rPr>
              <w:t>1</w:t>
            </w:r>
            <w:r>
              <w:rPr>
                <w:rFonts w:ascii="Times" w:hAnsi="Times" w:cs="Times"/>
                <w:b w:val="0"/>
              </w:rPr>
              <w:fldChar w:fldCharType="end"/>
            </w:r>
            <w:r>
              <w:rPr>
                <w:rFonts w:ascii="Times" w:eastAsia="Times New Roman" w:hAnsi="Times" w:cs="Times"/>
                <w:b w:val="0"/>
              </w:rPr>
              <w:t>:  The “Blockage model B” of [1, Subsection 7.6.4] provides a geometrical modelling for blockage of a background/environment channel by an object.</w:t>
            </w:r>
          </w:p>
          <w:p w14:paraId="5FCAD0B4"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13</w:t>
            </w:r>
            <w:r>
              <w:rPr>
                <w:rFonts w:ascii="Times" w:hAnsi="Times" w:cs="Times"/>
                <w:b w:val="0"/>
              </w:rPr>
              <w:fldChar w:fldCharType="end"/>
            </w:r>
            <w:r>
              <w:rPr>
                <w:rFonts w:ascii="Times" w:hAnsi="Times" w:cs="Times"/>
                <w:b w:val="0"/>
              </w:rPr>
              <w:t>: Use the “Blockage model B” of [1, Subsection 7.6.4] as a starting point for step 2 of the general modelling methodology (</w:t>
            </w:r>
            <w:r>
              <w:rPr>
                <w:rFonts w:ascii="Times" w:hAnsi="Times" w:cs="Times"/>
                <w:b w:val="0"/>
              </w:rPr>
              <w:fldChar w:fldCharType="begin"/>
            </w:r>
            <w:r>
              <w:rPr>
                <w:rFonts w:ascii="Times" w:hAnsi="Times" w:cs="Times"/>
                <w:b w:val="0"/>
              </w:rPr>
              <w:instrText xml:space="preserve"> REF _Ref158853812 \h </w:instrText>
            </w:r>
            <w:r>
              <w:rPr>
                <w:rFonts w:ascii="Times" w:hAnsi="Times" w:cs="Times"/>
                <w:b w:val="0"/>
              </w:rPr>
            </w:r>
            <w:r>
              <w:rPr>
                <w:rFonts w:ascii="Times" w:hAnsi="Times" w:cs="Times"/>
                <w:b w:val="0"/>
              </w:rPr>
              <w:fldChar w:fldCharType="separate"/>
            </w:r>
            <w:r>
              <w:rPr>
                <w:rFonts w:ascii="Times" w:hAnsi="Times" w:cs="Times"/>
                <w:b w:val="0"/>
              </w:rPr>
              <w:t>Error: Reference source not found</w:t>
            </w:r>
            <w:r>
              <w:rPr>
                <w:rFonts w:ascii="Times" w:hAnsi="Times" w:cs="Times"/>
                <w:b w:val="0"/>
              </w:rPr>
              <w:fldChar w:fldCharType="end"/>
            </w:r>
            <w:r>
              <w:rPr>
                <w:rFonts w:ascii="Times" w:hAnsi="Times" w:cs="Times"/>
                <w:b w:val="0"/>
              </w:rPr>
              <w:t xml:space="preserve">) and further validate and enhance to model the impact of sensing target rotation, as well as to support different blocker location and deployment setups.   </w:t>
            </w:r>
          </w:p>
          <w:p w14:paraId="02B57C56" w14:textId="77777777" w:rsidR="00250010" w:rsidRDefault="00250010">
            <w:pPr>
              <w:widowControl w:val="0"/>
              <w:rPr>
                <w:rFonts w:cs="Times"/>
                <w:szCs w:val="20"/>
              </w:rPr>
            </w:pPr>
          </w:p>
        </w:tc>
      </w:tr>
      <w:tr w:rsidR="00250010" w14:paraId="0E22FFC5" w14:textId="77777777">
        <w:tc>
          <w:tcPr>
            <w:tcW w:w="1413" w:type="dxa"/>
          </w:tcPr>
          <w:p w14:paraId="5EAB9692" w14:textId="77777777" w:rsidR="00250010" w:rsidRDefault="007A08AC">
            <w:pPr>
              <w:widowControl w:val="0"/>
              <w:rPr>
                <w:rFonts w:eastAsiaTheme="minorEastAsia"/>
                <w:lang w:eastAsia="zh-CN"/>
              </w:rPr>
            </w:pPr>
            <w:r>
              <w:rPr>
                <w:rFonts w:eastAsiaTheme="minorEastAsia"/>
                <w:lang w:eastAsia="zh-CN"/>
              </w:rPr>
              <w:t>LG</w:t>
            </w:r>
          </w:p>
        </w:tc>
        <w:tc>
          <w:tcPr>
            <w:tcW w:w="8218" w:type="dxa"/>
          </w:tcPr>
          <w:p w14:paraId="77BC4EAB" w14:textId="77777777" w:rsidR="00250010" w:rsidRDefault="007A08AC">
            <w:pPr>
              <w:widowControl w:val="0"/>
              <w:snapToGrid w:val="0"/>
              <w:spacing w:line="264" w:lineRule="auto"/>
              <w:rPr>
                <w:rFonts w:cs="Times"/>
                <w:i/>
                <w:szCs w:val="20"/>
              </w:rPr>
            </w:pPr>
            <w:r>
              <w:rPr>
                <w:rFonts w:cs="Times"/>
                <w:i/>
                <w:szCs w:val="20"/>
              </w:rPr>
              <w:t>Proposal 5: For bistatic sensing, RCS for forward scattering is included in the channel model.</w:t>
            </w:r>
          </w:p>
        </w:tc>
      </w:tr>
      <w:tr w:rsidR="00250010" w14:paraId="658BC6A9" w14:textId="77777777">
        <w:tc>
          <w:tcPr>
            <w:tcW w:w="1413" w:type="dxa"/>
          </w:tcPr>
          <w:p w14:paraId="6FBACF9A" w14:textId="7CE04EDE" w:rsidR="00250010" w:rsidRDefault="00D45F5A">
            <w:pPr>
              <w:widowControl w:val="0"/>
              <w:spacing w:before="60"/>
              <w:rPr>
                <w:rFonts w:eastAsiaTheme="minorEastAsia"/>
                <w:lang w:eastAsia="zh-CN"/>
              </w:rPr>
            </w:pPr>
            <w:r>
              <w:rPr>
                <w:rFonts w:eastAsiaTheme="minorEastAsia"/>
                <w:lang w:eastAsia="zh-CN"/>
              </w:rPr>
              <w:t>AT&amp;T</w:t>
            </w:r>
          </w:p>
        </w:tc>
        <w:tc>
          <w:tcPr>
            <w:tcW w:w="8218" w:type="dxa"/>
          </w:tcPr>
          <w:p w14:paraId="6CBB3922" w14:textId="196B6BFE" w:rsidR="00250010" w:rsidRDefault="00D45F5A">
            <w:pPr>
              <w:widowControl w:val="0"/>
            </w:pPr>
            <w:r>
              <w:t>yes</w:t>
            </w:r>
          </w:p>
        </w:tc>
      </w:tr>
    </w:tbl>
    <w:p w14:paraId="3E511E3B" w14:textId="77777777" w:rsidR="00250010" w:rsidRDefault="007A08AC">
      <w:pPr>
        <w:pStyle w:val="4"/>
        <w:numPr>
          <w:ilvl w:val="0"/>
          <w:numId w:val="0"/>
        </w:numPr>
        <w:ind w:left="864" w:hanging="864"/>
      </w:pPr>
      <w:r>
        <w:t>Summary on company views</w:t>
      </w:r>
    </w:p>
    <w:p w14:paraId="4901994C" w14:textId="77777777" w:rsidR="00250010" w:rsidRDefault="007A08AC">
      <w:pPr>
        <w:rPr>
          <w:szCs w:val="14"/>
        </w:rPr>
      </w:pPr>
      <w:r>
        <w:rPr>
          <w:rFonts w:eastAsiaTheme="minorEastAsia"/>
          <w:color w:val="00B0F0"/>
          <w:lang w:eastAsia="zh-CN"/>
        </w:rPr>
        <w:t xml:space="preserve">QC, E// and Lenovo </w:t>
      </w:r>
      <w:r>
        <w:rPr>
          <w:rFonts w:eastAsiaTheme="minorEastAsia"/>
          <w:lang w:eastAsia="zh-CN"/>
        </w:rPr>
        <w:t>discuss the additional components that may/should be considered in ISAC channel modelling, especially the blockage model. Based on the company input,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00B0F0"/>
          <w:szCs w:val="14"/>
        </w:rPr>
        <w:t xml:space="preserve">LG </w:t>
      </w:r>
      <w:r>
        <w:rPr>
          <w:szCs w:val="14"/>
        </w:rPr>
        <w:t xml:space="preserve">discusses forward scattering which is the effect when the target is closed to the line of Tx-Rx. </w:t>
      </w:r>
    </w:p>
    <w:p w14:paraId="5D62C69C" w14:textId="77777777" w:rsidR="00250010" w:rsidRDefault="00250010">
      <w:pPr>
        <w:rPr>
          <w:lang w:eastAsia="zh-CN"/>
        </w:rPr>
      </w:pPr>
    </w:p>
    <w:p w14:paraId="316A2BE2" w14:textId="77777777" w:rsidR="00250010" w:rsidRDefault="007A08AC">
      <w:pPr>
        <w:rPr>
          <w:lang w:eastAsia="zh-CN"/>
        </w:rPr>
      </w:pPr>
      <w:r>
        <w:t xml:space="preserve">[Moderators’ note] Given the blockage aspect get a relative larger support, companies are encouraged to check if the following proposal can be agreeable. </w:t>
      </w:r>
    </w:p>
    <w:p w14:paraId="51225571" w14:textId="63C943D9" w:rsidR="00250010" w:rsidRDefault="007A08AC">
      <w:pPr>
        <w:pStyle w:val="4"/>
        <w:numPr>
          <w:ilvl w:val="0"/>
          <w:numId w:val="0"/>
        </w:numPr>
        <w:ind w:left="864" w:hanging="864"/>
      </w:pPr>
      <w:r>
        <w:rPr>
          <w:highlight w:val="cyan"/>
        </w:rPr>
        <w:lastRenderedPageBreak/>
        <w:t>[Medium] Proposal 4.1.4-</w:t>
      </w:r>
      <w:r w:rsidR="004D3B35">
        <w:rPr>
          <w:highlight w:val="cyan"/>
        </w:rPr>
        <w:t>1</w:t>
      </w:r>
      <w:r>
        <w:rPr>
          <w:highlight w:val="cyan"/>
        </w:rPr>
        <w:t>: -[ACTIVE]</w:t>
      </w:r>
    </w:p>
    <w:p w14:paraId="2D34AFD0" w14:textId="77777777" w:rsidR="00250010" w:rsidRDefault="007A08AC">
      <w:pPr>
        <w:pStyle w:val="af6"/>
        <w:numPr>
          <w:ilvl w:val="0"/>
          <w:numId w:val="9"/>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should be considered in the study on ISAC channel model</w:t>
      </w:r>
    </w:p>
    <w:p w14:paraId="59497748" w14:textId="77777777" w:rsidR="00250010" w:rsidRDefault="007A08AC">
      <w:pPr>
        <w:pStyle w:val="af6"/>
        <w:numPr>
          <w:ilvl w:val="1"/>
          <w:numId w:val="9"/>
        </w:numPr>
        <w:rPr>
          <w:lang w:eastAsia="zh-CN"/>
        </w:rPr>
      </w:pPr>
      <w:r>
        <w:rPr>
          <w:rFonts w:eastAsiaTheme="minorEastAsia"/>
          <w:lang w:eastAsia="zh-CN"/>
        </w:rPr>
        <w:t>FFS any enhancement is necessary</w:t>
      </w:r>
    </w:p>
    <w:p w14:paraId="7271F24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3D22959B" w14:textId="77777777" w:rsidTr="001664E3">
        <w:tc>
          <w:tcPr>
            <w:tcW w:w="1413" w:type="dxa"/>
            <w:shd w:val="clear" w:color="auto" w:fill="D9E2F3" w:themeFill="accent1" w:themeFillTint="33"/>
          </w:tcPr>
          <w:p w14:paraId="18676D1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D0341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86A329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53D07CDD" w14:textId="77777777" w:rsidTr="001664E3">
        <w:tc>
          <w:tcPr>
            <w:tcW w:w="1413" w:type="dxa"/>
          </w:tcPr>
          <w:p w14:paraId="72D2263C"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0311BE3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ABB058B" w14:textId="77777777" w:rsidR="00250010" w:rsidRDefault="00250010">
            <w:pPr>
              <w:widowControl w:val="0"/>
              <w:spacing w:before="60"/>
              <w:rPr>
                <w:rFonts w:eastAsiaTheme="minorEastAsia"/>
                <w:b/>
                <w:bCs/>
                <w:lang w:eastAsia="zh-CN"/>
              </w:rPr>
            </w:pPr>
          </w:p>
        </w:tc>
      </w:tr>
      <w:tr w:rsidR="00250010" w14:paraId="3050575A" w14:textId="77777777" w:rsidTr="001664E3">
        <w:tc>
          <w:tcPr>
            <w:tcW w:w="1413" w:type="dxa"/>
          </w:tcPr>
          <w:p w14:paraId="00531330"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0E13D74E" w14:textId="77777777" w:rsidR="00250010" w:rsidRDefault="007A08AC">
            <w:pPr>
              <w:spacing w:before="60"/>
              <w:rPr>
                <w:rFonts w:eastAsiaTheme="minorEastAsia"/>
                <w:lang w:val="en-US" w:eastAsia="zh-CN"/>
              </w:rPr>
            </w:pPr>
            <w:r>
              <w:rPr>
                <w:rFonts w:eastAsiaTheme="minorEastAsia" w:hint="eastAsia"/>
                <w:lang w:val="en-US" w:eastAsia="zh-CN"/>
              </w:rPr>
              <w:t>No</w:t>
            </w:r>
          </w:p>
        </w:tc>
        <w:tc>
          <w:tcPr>
            <w:tcW w:w="6943" w:type="dxa"/>
          </w:tcPr>
          <w:p w14:paraId="2A378E06" w14:textId="77777777" w:rsidR="00250010" w:rsidRDefault="007A08AC">
            <w:pPr>
              <w:spacing w:before="6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this blockage model should be prioritized here before the RCS modeling is clear. In 38.901, blocker is randomly dropped which is different from the RCS target modeling for ISAC. We prefer a unified procedure to model all types of sensing targets. </w:t>
            </w:r>
          </w:p>
        </w:tc>
      </w:tr>
      <w:tr w:rsidR="00250010" w14:paraId="76208EA1" w14:textId="77777777" w:rsidTr="001664E3">
        <w:tc>
          <w:tcPr>
            <w:tcW w:w="1413" w:type="dxa"/>
          </w:tcPr>
          <w:p w14:paraId="1533D537" w14:textId="099AA6BA"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00875755" w14:textId="477F68F4" w:rsidR="00250010" w:rsidRDefault="00816A7D">
            <w:pPr>
              <w:widowControl w:val="0"/>
              <w:spacing w:before="60"/>
              <w:rPr>
                <w:rFonts w:eastAsiaTheme="minorEastAsia"/>
                <w:b/>
                <w:bCs/>
                <w:lang w:eastAsia="zh-CN"/>
              </w:rPr>
            </w:pPr>
            <w:r>
              <w:rPr>
                <w:rFonts w:eastAsiaTheme="minorEastAsia"/>
                <w:b/>
                <w:bCs/>
                <w:lang w:eastAsia="zh-CN"/>
              </w:rPr>
              <w:t>N</w:t>
            </w:r>
          </w:p>
        </w:tc>
        <w:tc>
          <w:tcPr>
            <w:tcW w:w="6943" w:type="dxa"/>
          </w:tcPr>
          <w:p w14:paraId="632DFBC5" w14:textId="77777777" w:rsidR="00250010" w:rsidRDefault="00250010">
            <w:pPr>
              <w:widowControl w:val="0"/>
              <w:spacing w:before="60"/>
              <w:rPr>
                <w:rFonts w:eastAsiaTheme="minorEastAsia"/>
                <w:b/>
                <w:bCs/>
                <w:lang w:eastAsia="zh-CN"/>
              </w:rPr>
            </w:pPr>
          </w:p>
        </w:tc>
      </w:tr>
      <w:tr w:rsidR="007273A5" w:rsidRPr="00F503F5" w14:paraId="6589A5FC" w14:textId="77777777" w:rsidTr="001664E3">
        <w:tc>
          <w:tcPr>
            <w:tcW w:w="1413" w:type="dxa"/>
          </w:tcPr>
          <w:p w14:paraId="1087B777"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C</w:t>
            </w:r>
            <w:r w:rsidRPr="00F503F5">
              <w:rPr>
                <w:rFonts w:eastAsiaTheme="minorEastAsia"/>
                <w:lang w:eastAsia="zh-CN"/>
              </w:rPr>
              <w:t>MCC</w:t>
            </w:r>
          </w:p>
        </w:tc>
        <w:tc>
          <w:tcPr>
            <w:tcW w:w="1276" w:type="dxa"/>
          </w:tcPr>
          <w:p w14:paraId="41961564"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N</w:t>
            </w:r>
            <w:r w:rsidRPr="00F503F5">
              <w:rPr>
                <w:rFonts w:eastAsiaTheme="minorEastAsia"/>
                <w:lang w:eastAsia="zh-CN"/>
              </w:rPr>
              <w:t>o</w:t>
            </w:r>
          </w:p>
        </w:tc>
        <w:tc>
          <w:tcPr>
            <w:tcW w:w="6943" w:type="dxa"/>
          </w:tcPr>
          <w:p w14:paraId="35BF69E8"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R</w:t>
            </w:r>
            <w:r w:rsidRPr="00F503F5">
              <w:rPr>
                <w:rFonts w:eastAsiaTheme="minorEastAsia"/>
                <w:lang w:eastAsia="zh-CN"/>
              </w:rPr>
              <w:t>egarding the first motivation of “maintain consistency of the ISAC channel model for communication, e.g., when a sensing target blocks an effective path for communication”, if ISAC channel model is prioritized for sensing evaluation, the motivation is not valid.</w:t>
            </w:r>
          </w:p>
          <w:p w14:paraId="0B4EB530"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R</w:t>
            </w:r>
            <w:r w:rsidRPr="00F503F5">
              <w:rPr>
                <w:rFonts w:eastAsiaTheme="minorEastAsia"/>
                <w:lang w:eastAsia="zh-CN"/>
              </w:rPr>
              <w:t xml:space="preserve">egarding the second motivation of “capture the impact of blockage as a means for obtaining valuable sensing information”, the impact on sensing evaluation of blockage may need more evaluation and can be low prioritized at this first stage. </w:t>
            </w:r>
          </w:p>
        </w:tc>
      </w:tr>
      <w:tr w:rsidR="00B30007" w:rsidRPr="00F503F5" w14:paraId="35C12215" w14:textId="77777777" w:rsidTr="001664E3">
        <w:tc>
          <w:tcPr>
            <w:tcW w:w="1413" w:type="dxa"/>
          </w:tcPr>
          <w:p w14:paraId="359977D7" w14:textId="63230BE2" w:rsidR="00B30007" w:rsidRPr="00F503F5" w:rsidRDefault="00B30007" w:rsidP="00B30007">
            <w:pPr>
              <w:spacing w:before="60"/>
              <w:rPr>
                <w:rFonts w:eastAsiaTheme="minorEastAsia"/>
                <w:lang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5B974287" w14:textId="528BCDA5" w:rsidR="00B30007" w:rsidRPr="00F503F5" w:rsidRDefault="00B30007" w:rsidP="00B30007">
            <w:pPr>
              <w:spacing w:before="60"/>
              <w:rPr>
                <w:rFonts w:eastAsiaTheme="minorEastAsia"/>
                <w:lang w:eastAsia="zh-CN"/>
              </w:rPr>
            </w:pPr>
            <w:r w:rsidRPr="007636EB">
              <w:rPr>
                <w:rFonts w:eastAsiaTheme="minorEastAsia"/>
                <w:lang w:eastAsia="zh-CN"/>
              </w:rPr>
              <w:t>comment</w:t>
            </w:r>
          </w:p>
        </w:tc>
        <w:tc>
          <w:tcPr>
            <w:tcW w:w="6943" w:type="dxa"/>
          </w:tcPr>
          <w:p w14:paraId="54E02390" w14:textId="585D0609" w:rsidR="00B30007" w:rsidRPr="00F503F5" w:rsidRDefault="00B30007" w:rsidP="00B30007">
            <w:pPr>
              <w:spacing w:before="60"/>
              <w:rPr>
                <w:rFonts w:eastAsiaTheme="minorEastAsia"/>
                <w:lang w:eastAsia="zh-CN"/>
              </w:rPr>
            </w:pPr>
            <w:r w:rsidRPr="007636EB">
              <w:rPr>
                <w:rFonts w:eastAsiaTheme="minorEastAsia"/>
                <w:lang w:eastAsia="zh-CN"/>
              </w:rPr>
              <w:t>We are open to discuss blockage model in ISAC channel model. Whether/How to include it can be further investigated.</w:t>
            </w:r>
          </w:p>
        </w:tc>
      </w:tr>
      <w:tr w:rsidR="00113C46" w:rsidRPr="00F503F5" w14:paraId="25C10043" w14:textId="77777777" w:rsidTr="001664E3">
        <w:tc>
          <w:tcPr>
            <w:tcW w:w="1413" w:type="dxa"/>
          </w:tcPr>
          <w:p w14:paraId="4E984E0A" w14:textId="3D5FA885" w:rsidR="00113C46" w:rsidRPr="002450D0" w:rsidRDefault="00113C46" w:rsidP="00113C46">
            <w:pPr>
              <w:spacing w:before="60"/>
              <w:rPr>
                <w:rFonts w:eastAsiaTheme="minorEastAsia"/>
                <w:lang w:eastAsia="zh-CN"/>
              </w:rPr>
            </w:pPr>
            <w:r w:rsidRPr="009F513D">
              <w:rPr>
                <w:rFonts w:eastAsia="Yu Mincho" w:hint="eastAsia"/>
                <w:lang w:eastAsia="ja-JP"/>
              </w:rPr>
              <w:t>v</w:t>
            </w:r>
            <w:r w:rsidRPr="009F513D">
              <w:rPr>
                <w:rFonts w:eastAsia="Yu Mincho"/>
                <w:lang w:eastAsia="ja-JP"/>
              </w:rPr>
              <w:t>ivo</w:t>
            </w:r>
          </w:p>
        </w:tc>
        <w:tc>
          <w:tcPr>
            <w:tcW w:w="1276" w:type="dxa"/>
          </w:tcPr>
          <w:p w14:paraId="43F6BFA8" w14:textId="19D0DBB2" w:rsidR="00113C46" w:rsidRPr="007636EB" w:rsidRDefault="00113C46" w:rsidP="00113C46">
            <w:pPr>
              <w:spacing w:before="60"/>
              <w:rPr>
                <w:rFonts w:eastAsiaTheme="minorEastAsia"/>
                <w:lang w:eastAsia="zh-CN"/>
              </w:rPr>
            </w:pPr>
            <w:r w:rsidRPr="009F513D">
              <w:rPr>
                <w:rFonts w:eastAsia="Yu Mincho" w:hint="eastAsia"/>
                <w:lang w:eastAsia="ja-JP"/>
              </w:rPr>
              <w:t>Y</w:t>
            </w:r>
            <w:r w:rsidRPr="009F513D">
              <w:rPr>
                <w:rFonts w:eastAsia="Yu Mincho"/>
                <w:lang w:eastAsia="ja-JP"/>
              </w:rPr>
              <w:t>es</w:t>
            </w:r>
          </w:p>
        </w:tc>
        <w:tc>
          <w:tcPr>
            <w:tcW w:w="6943" w:type="dxa"/>
          </w:tcPr>
          <w:p w14:paraId="6C236AB1" w14:textId="77777777" w:rsidR="00113C46" w:rsidRPr="007636EB" w:rsidRDefault="00113C46" w:rsidP="00113C46">
            <w:pPr>
              <w:spacing w:before="60"/>
              <w:rPr>
                <w:rFonts w:eastAsiaTheme="minorEastAsia"/>
                <w:lang w:eastAsia="zh-CN"/>
              </w:rPr>
            </w:pPr>
          </w:p>
        </w:tc>
      </w:tr>
      <w:tr w:rsidR="00A42F76" w:rsidRPr="00F503F5" w14:paraId="34B6FF48" w14:textId="77777777" w:rsidTr="001664E3">
        <w:tc>
          <w:tcPr>
            <w:tcW w:w="1413" w:type="dxa"/>
          </w:tcPr>
          <w:p w14:paraId="1E9D3F3D" w14:textId="3A297F0C" w:rsidR="00A42F76" w:rsidRPr="009F513D"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118FC341" w14:textId="64FBC66D" w:rsidR="00A42F76" w:rsidRPr="009F513D" w:rsidRDefault="00A42F76" w:rsidP="00A42F76">
            <w:pPr>
              <w:spacing w:before="60"/>
              <w:rPr>
                <w:rFonts w:eastAsia="Yu Mincho"/>
                <w:lang w:eastAsia="ja-JP"/>
              </w:rPr>
            </w:pPr>
            <w:r>
              <w:rPr>
                <w:rFonts w:eastAsiaTheme="minorEastAsia" w:hint="eastAsia"/>
                <w:lang w:eastAsia="zh-CN"/>
              </w:rPr>
              <w:t>N</w:t>
            </w:r>
            <w:r>
              <w:rPr>
                <w:rFonts w:eastAsiaTheme="minorEastAsia"/>
                <w:lang w:eastAsia="zh-CN"/>
              </w:rPr>
              <w:t>o</w:t>
            </w:r>
          </w:p>
        </w:tc>
        <w:tc>
          <w:tcPr>
            <w:tcW w:w="6943" w:type="dxa"/>
          </w:tcPr>
          <w:p w14:paraId="53426203" w14:textId="29F81FFC" w:rsidR="00A42F76" w:rsidRPr="007636EB" w:rsidRDefault="00A42F76" w:rsidP="00A42F76">
            <w:pPr>
              <w:spacing w:before="60"/>
              <w:rPr>
                <w:rFonts w:eastAsiaTheme="minorEastAsia"/>
                <w:lang w:eastAsia="zh-CN"/>
              </w:rPr>
            </w:pPr>
            <w:r w:rsidRPr="00E42024">
              <w:rPr>
                <w:rFonts w:eastAsiaTheme="minorEastAsia" w:hint="eastAsia"/>
                <w:lang w:eastAsia="zh-CN"/>
              </w:rPr>
              <w:t>P</w:t>
            </w:r>
            <w:r w:rsidRPr="00E42024">
              <w:rPr>
                <w:rFonts w:eastAsiaTheme="minorEastAsia"/>
                <w:lang w:eastAsia="zh-CN"/>
              </w:rPr>
              <w:t>refer focus</w:t>
            </w:r>
            <w:r>
              <w:rPr>
                <w:rFonts w:eastAsiaTheme="minorEastAsia"/>
                <w:lang w:eastAsia="zh-CN"/>
              </w:rPr>
              <w:t>ing</w:t>
            </w:r>
            <w:r w:rsidRPr="00E42024">
              <w:rPr>
                <w:rFonts w:eastAsiaTheme="minorEastAsia"/>
                <w:lang w:eastAsia="zh-CN"/>
              </w:rPr>
              <w:t xml:space="preserve"> on the components given in the SID with only considering the spatial consistency as additional modelling components.</w:t>
            </w:r>
          </w:p>
        </w:tc>
      </w:tr>
      <w:tr w:rsidR="00B1604A" w:rsidRPr="00F503F5" w14:paraId="5AF6387E" w14:textId="77777777" w:rsidTr="001664E3">
        <w:tc>
          <w:tcPr>
            <w:tcW w:w="1413" w:type="dxa"/>
          </w:tcPr>
          <w:p w14:paraId="55D52068" w14:textId="4863F59D" w:rsidR="00B1604A" w:rsidRPr="00E42024" w:rsidRDefault="00B1604A"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6C491769" w14:textId="4D7723B9" w:rsidR="00B1604A" w:rsidRDefault="00B1604A" w:rsidP="00A42F76">
            <w:pPr>
              <w:spacing w:before="60"/>
              <w:rPr>
                <w:rFonts w:eastAsiaTheme="minorEastAsia"/>
                <w:lang w:eastAsia="zh-CN"/>
              </w:rPr>
            </w:pPr>
            <w:r>
              <w:rPr>
                <w:rFonts w:eastAsiaTheme="minorEastAsia" w:hint="eastAsia"/>
                <w:lang w:eastAsia="zh-CN"/>
              </w:rPr>
              <w:t>N</w:t>
            </w:r>
            <w:r>
              <w:rPr>
                <w:rFonts w:eastAsiaTheme="minorEastAsia"/>
                <w:lang w:eastAsia="zh-CN"/>
              </w:rPr>
              <w:t>o</w:t>
            </w:r>
          </w:p>
        </w:tc>
        <w:tc>
          <w:tcPr>
            <w:tcW w:w="6943" w:type="dxa"/>
          </w:tcPr>
          <w:p w14:paraId="4B140AFC" w14:textId="299963C0" w:rsidR="00B1604A" w:rsidRPr="00E42024" w:rsidRDefault="00B1604A" w:rsidP="00B1604A">
            <w:pPr>
              <w:spacing w:before="60"/>
              <w:rPr>
                <w:rFonts w:eastAsiaTheme="minorEastAsia"/>
                <w:lang w:eastAsia="zh-CN"/>
              </w:rPr>
            </w:pPr>
            <w:r>
              <w:rPr>
                <w:rFonts w:eastAsiaTheme="minorEastAsia"/>
                <w:lang w:eastAsia="zh-CN"/>
              </w:rPr>
              <w:t xml:space="preserve">We think blockage model should deprioritized. </w:t>
            </w:r>
          </w:p>
        </w:tc>
      </w:tr>
      <w:tr w:rsidR="005C7ED4" w:rsidRPr="004250BF" w14:paraId="276167FB" w14:textId="77777777" w:rsidTr="001664E3">
        <w:tc>
          <w:tcPr>
            <w:tcW w:w="1413" w:type="dxa"/>
          </w:tcPr>
          <w:p w14:paraId="1CC4D178" w14:textId="77777777" w:rsidR="005C7ED4" w:rsidRPr="004250BF" w:rsidRDefault="005C7ED4" w:rsidP="00A137EF">
            <w:pPr>
              <w:widowControl w:val="0"/>
              <w:spacing w:before="60"/>
              <w:rPr>
                <w:rFonts w:eastAsiaTheme="minorEastAsia"/>
                <w:lang w:eastAsia="zh-CN"/>
              </w:rPr>
            </w:pPr>
            <w:r w:rsidRPr="004250BF">
              <w:rPr>
                <w:rFonts w:eastAsiaTheme="minorEastAsia"/>
                <w:lang w:eastAsia="zh-CN"/>
              </w:rPr>
              <w:t>Sharp</w:t>
            </w:r>
          </w:p>
        </w:tc>
        <w:tc>
          <w:tcPr>
            <w:tcW w:w="1276" w:type="dxa"/>
          </w:tcPr>
          <w:p w14:paraId="45A49F84" w14:textId="5166AA62" w:rsidR="005C7ED4" w:rsidRPr="004250BF" w:rsidRDefault="005C7ED4" w:rsidP="00A137EF">
            <w:pPr>
              <w:widowControl w:val="0"/>
              <w:spacing w:before="60"/>
              <w:rPr>
                <w:rFonts w:eastAsiaTheme="minorEastAsia"/>
                <w:lang w:eastAsia="zh-CN"/>
              </w:rPr>
            </w:pPr>
            <w:r>
              <w:rPr>
                <w:rFonts w:eastAsiaTheme="minorEastAsia"/>
                <w:lang w:eastAsia="zh-CN"/>
              </w:rPr>
              <w:t>No</w:t>
            </w:r>
          </w:p>
        </w:tc>
        <w:tc>
          <w:tcPr>
            <w:tcW w:w="6943" w:type="dxa"/>
          </w:tcPr>
          <w:p w14:paraId="57886A43" w14:textId="77777777" w:rsidR="005C7ED4" w:rsidRPr="004250BF" w:rsidRDefault="005C7ED4" w:rsidP="00A137EF">
            <w:pPr>
              <w:widowControl w:val="0"/>
              <w:spacing w:before="60"/>
              <w:rPr>
                <w:rFonts w:eastAsiaTheme="minorEastAsia"/>
                <w:lang w:eastAsia="zh-CN"/>
              </w:rPr>
            </w:pPr>
            <w:r w:rsidRPr="004250BF">
              <w:rPr>
                <w:rStyle w:val="afa"/>
                <w:b w:val="0"/>
                <w:bCs w:val="0"/>
              </w:rPr>
              <w:t>The use of blockage models can be prioritized at a later stage after an agreement on the ISAC channel model framework. FFS on blockage models, we can incorporate relevant enhancements for ISAC model like the one presented in Figure 7.6.4-1 of TR 38.901 after we have an agreement on the ISAC channel model.</w:t>
            </w:r>
          </w:p>
        </w:tc>
      </w:tr>
      <w:tr w:rsidR="0007586C" w:rsidRPr="004250BF" w14:paraId="6A2FA885" w14:textId="77777777" w:rsidTr="001664E3">
        <w:tc>
          <w:tcPr>
            <w:tcW w:w="1413" w:type="dxa"/>
          </w:tcPr>
          <w:p w14:paraId="45DF5680" w14:textId="726483FD" w:rsidR="0007586C" w:rsidRPr="004250BF" w:rsidRDefault="0007586C" w:rsidP="0007586C">
            <w:pPr>
              <w:widowControl w:val="0"/>
              <w:spacing w:before="60"/>
              <w:rPr>
                <w:rFonts w:eastAsiaTheme="minorEastAsia"/>
                <w:lang w:eastAsia="zh-CN"/>
              </w:rPr>
            </w:pPr>
            <w:r w:rsidRPr="00E267FE">
              <w:rPr>
                <w:rFonts w:eastAsiaTheme="minorEastAsia"/>
                <w:lang w:eastAsia="zh-CN"/>
              </w:rPr>
              <w:t>Nokia</w:t>
            </w:r>
          </w:p>
        </w:tc>
        <w:tc>
          <w:tcPr>
            <w:tcW w:w="1276" w:type="dxa"/>
          </w:tcPr>
          <w:p w14:paraId="2406594C" w14:textId="15286970" w:rsidR="0007586C" w:rsidRDefault="0007586C" w:rsidP="0007586C">
            <w:pPr>
              <w:widowControl w:val="0"/>
              <w:spacing w:before="60"/>
              <w:rPr>
                <w:rFonts w:eastAsiaTheme="minorEastAsia"/>
                <w:lang w:eastAsia="zh-CN"/>
              </w:rPr>
            </w:pPr>
            <w:r w:rsidRPr="00E267FE">
              <w:rPr>
                <w:rFonts w:eastAsiaTheme="minorEastAsia"/>
                <w:lang w:eastAsia="zh-CN"/>
              </w:rPr>
              <w:t>Not clear</w:t>
            </w:r>
          </w:p>
        </w:tc>
        <w:tc>
          <w:tcPr>
            <w:tcW w:w="6943" w:type="dxa"/>
          </w:tcPr>
          <w:p w14:paraId="229C888F" w14:textId="4A61B026" w:rsidR="0007586C" w:rsidRPr="004250BF" w:rsidRDefault="0007586C" w:rsidP="0007586C">
            <w:pPr>
              <w:widowControl w:val="0"/>
              <w:spacing w:before="60"/>
              <w:rPr>
                <w:rStyle w:val="afa"/>
                <w:b w:val="0"/>
                <w:bCs w:val="0"/>
              </w:rPr>
            </w:pPr>
            <w:r w:rsidRPr="00E267FE">
              <w:rPr>
                <w:rFonts w:eastAsiaTheme="minorEastAsia"/>
                <w:lang w:eastAsia="zh-CN"/>
              </w:rPr>
              <w:t>Blockage in the context of sensing is less clearly understood.  Is the blockage model here intended to model blockage of the target itself, or blockage between the Tx/Rx and the target.  Additionally, it is not clear if blockage has the same context in the target and background models.</w:t>
            </w:r>
          </w:p>
        </w:tc>
      </w:tr>
      <w:tr w:rsidR="009C6775" w:rsidRPr="001E79A6" w14:paraId="0A363DD4" w14:textId="77777777" w:rsidTr="001664E3">
        <w:tc>
          <w:tcPr>
            <w:tcW w:w="1413" w:type="dxa"/>
          </w:tcPr>
          <w:p w14:paraId="4D181F68" w14:textId="77777777" w:rsidR="009C6775" w:rsidRPr="009C6775" w:rsidRDefault="009C6775" w:rsidP="00597382">
            <w:pPr>
              <w:widowControl w:val="0"/>
              <w:spacing w:before="60"/>
              <w:rPr>
                <w:rFonts w:eastAsiaTheme="minorEastAsia"/>
                <w:lang w:eastAsia="zh-CN"/>
              </w:rPr>
            </w:pPr>
            <w:r w:rsidRPr="009C6775">
              <w:rPr>
                <w:rFonts w:eastAsiaTheme="minorEastAsia"/>
                <w:lang w:eastAsia="zh-CN"/>
              </w:rPr>
              <w:t>Lenovo</w:t>
            </w:r>
          </w:p>
        </w:tc>
        <w:tc>
          <w:tcPr>
            <w:tcW w:w="1276" w:type="dxa"/>
          </w:tcPr>
          <w:p w14:paraId="3179B758" w14:textId="77777777" w:rsidR="009C6775" w:rsidRPr="009C6775" w:rsidRDefault="009C6775" w:rsidP="00597382">
            <w:pPr>
              <w:widowControl w:val="0"/>
              <w:spacing w:before="60"/>
              <w:rPr>
                <w:rFonts w:eastAsiaTheme="minorEastAsia"/>
                <w:lang w:eastAsia="zh-CN"/>
              </w:rPr>
            </w:pPr>
            <w:r w:rsidRPr="009C6775">
              <w:rPr>
                <w:rFonts w:eastAsiaTheme="minorEastAsia"/>
                <w:lang w:eastAsia="zh-CN"/>
              </w:rPr>
              <w:t>Yes</w:t>
            </w:r>
          </w:p>
        </w:tc>
        <w:tc>
          <w:tcPr>
            <w:tcW w:w="6943" w:type="dxa"/>
          </w:tcPr>
          <w:p w14:paraId="257B674A" w14:textId="77777777" w:rsidR="009C6775" w:rsidRPr="009C6775" w:rsidRDefault="009C6775" w:rsidP="00597382">
            <w:pPr>
              <w:widowControl w:val="0"/>
              <w:spacing w:before="60"/>
              <w:rPr>
                <w:rFonts w:eastAsiaTheme="minorEastAsia"/>
                <w:lang w:eastAsia="zh-CN"/>
              </w:rPr>
            </w:pPr>
          </w:p>
        </w:tc>
      </w:tr>
      <w:tr w:rsidR="001664E3" w:rsidRPr="00E4187C" w14:paraId="47E4B8A2" w14:textId="77777777" w:rsidTr="001664E3">
        <w:tc>
          <w:tcPr>
            <w:tcW w:w="1413" w:type="dxa"/>
          </w:tcPr>
          <w:p w14:paraId="0958EC7F" w14:textId="77777777" w:rsidR="001664E3" w:rsidRPr="00E4187C" w:rsidRDefault="001664E3" w:rsidP="008965A6">
            <w:pPr>
              <w:spacing w:before="60"/>
              <w:rPr>
                <w:rFonts w:eastAsiaTheme="minorEastAsia"/>
                <w:lang w:eastAsia="zh-CN"/>
              </w:rPr>
            </w:pPr>
            <w:r>
              <w:rPr>
                <w:rFonts w:eastAsiaTheme="minorEastAsia"/>
                <w:lang w:eastAsia="zh-CN"/>
              </w:rPr>
              <w:t>Ericsson</w:t>
            </w:r>
          </w:p>
        </w:tc>
        <w:tc>
          <w:tcPr>
            <w:tcW w:w="1276" w:type="dxa"/>
          </w:tcPr>
          <w:p w14:paraId="337566D4" w14:textId="77777777" w:rsidR="001664E3" w:rsidRPr="00E4187C" w:rsidRDefault="001664E3" w:rsidP="008965A6">
            <w:pPr>
              <w:spacing w:before="60"/>
              <w:rPr>
                <w:rFonts w:eastAsiaTheme="minorEastAsia"/>
                <w:lang w:eastAsia="zh-CN"/>
              </w:rPr>
            </w:pPr>
            <w:r>
              <w:rPr>
                <w:rFonts w:eastAsiaTheme="minorEastAsia"/>
                <w:lang w:eastAsia="zh-CN"/>
              </w:rPr>
              <w:t>Yes</w:t>
            </w:r>
          </w:p>
        </w:tc>
        <w:tc>
          <w:tcPr>
            <w:tcW w:w="6943" w:type="dxa"/>
          </w:tcPr>
          <w:p w14:paraId="39F6B0AD" w14:textId="77777777" w:rsidR="001664E3" w:rsidRPr="00E4187C" w:rsidRDefault="001664E3" w:rsidP="008965A6">
            <w:pPr>
              <w:spacing w:before="60"/>
              <w:rPr>
                <w:rFonts w:eastAsiaTheme="minorEastAsia"/>
                <w:lang w:eastAsia="zh-CN"/>
              </w:rPr>
            </w:pPr>
            <w:r>
              <w:rPr>
                <w:rFonts w:eastAsiaTheme="minorEastAsia"/>
                <w:lang w:eastAsia="zh-CN"/>
              </w:rPr>
              <w:t xml:space="preserve">A target may not only scatter energy but also block energy from certain directions. The Blockage model B in TR 38.901 clause 7.6.4.2 uses a deterministic blocker location and a blocker size to compute the impact on the channel, which is likely to be the same inputs as to the target specific channel </w:t>
            </w:r>
            <w:proofErr w:type="spellStart"/>
            <w:r>
              <w:rPr>
                <w:rFonts w:eastAsiaTheme="minorEastAsia"/>
                <w:lang w:eastAsia="zh-CN"/>
              </w:rPr>
              <w:t>H_</w:t>
            </w:r>
            <w:proofErr w:type="gramStart"/>
            <w:r>
              <w:rPr>
                <w:rFonts w:eastAsiaTheme="minorEastAsia"/>
                <w:lang w:eastAsia="zh-CN"/>
              </w:rPr>
              <w:t>target,k</w:t>
            </w:r>
            <w:proofErr w:type="spellEnd"/>
            <w:r>
              <w:rPr>
                <w:rFonts w:eastAsiaTheme="minorEastAsia"/>
                <w:lang w:eastAsia="zh-CN"/>
              </w:rPr>
              <w:t>.</w:t>
            </w:r>
            <w:proofErr w:type="gramEnd"/>
            <w:r>
              <w:rPr>
                <w:rFonts w:eastAsiaTheme="minorEastAsia"/>
                <w:lang w:eastAsia="zh-CN"/>
              </w:rPr>
              <w:t xml:space="preserve"> This makes it attractive to consider the use of Blockage model B. </w:t>
            </w:r>
          </w:p>
        </w:tc>
      </w:tr>
      <w:tr w:rsidR="004D3B35" w14:paraId="6D46D24C" w14:textId="77777777" w:rsidTr="005E3CD3">
        <w:tc>
          <w:tcPr>
            <w:tcW w:w="1413" w:type="dxa"/>
            <w:shd w:val="clear" w:color="auto" w:fill="FFC000"/>
          </w:tcPr>
          <w:p w14:paraId="287D189F" w14:textId="77777777" w:rsidR="004D3B35" w:rsidRDefault="004D3B35" w:rsidP="005E3CD3">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D81F2A8" w14:textId="3F3DBA9E" w:rsidR="004D3B35" w:rsidRDefault="004D3B35" w:rsidP="005E3CD3">
            <w:pPr>
              <w:spacing w:before="60"/>
              <w:rPr>
                <w:rFonts w:eastAsiaTheme="minorEastAsia"/>
                <w:lang w:eastAsia="zh-CN"/>
              </w:rPr>
            </w:pPr>
            <w:r>
              <w:rPr>
                <w:rFonts w:eastAsiaTheme="minorEastAsia"/>
                <w:lang w:val="en-US" w:eastAsia="zh-CN"/>
              </w:rPr>
              <w:t>Continue discussion on proposal 4.1.4-1</w:t>
            </w:r>
          </w:p>
        </w:tc>
      </w:tr>
      <w:tr w:rsidR="004D3B35" w14:paraId="21BE42FD" w14:textId="77777777" w:rsidTr="005E3CD3">
        <w:tc>
          <w:tcPr>
            <w:tcW w:w="1413" w:type="dxa"/>
          </w:tcPr>
          <w:p w14:paraId="50FEA173" w14:textId="77777777" w:rsidR="004D3B35" w:rsidRPr="0050053C" w:rsidRDefault="004D3B35" w:rsidP="005E3CD3">
            <w:pPr>
              <w:spacing w:before="60"/>
              <w:rPr>
                <w:rFonts w:eastAsiaTheme="minorEastAsia"/>
                <w:lang w:eastAsia="zh-CN"/>
              </w:rPr>
            </w:pPr>
          </w:p>
        </w:tc>
        <w:tc>
          <w:tcPr>
            <w:tcW w:w="1276" w:type="dxa"/>
          </w:tcPr>
          <w:p w14:paraId="53848BB9" w14:textId="77777777" w:rsidR="004D3B35" w:rsidRPr="003917FA" w:rsidRDefault="004D3B35" w:rsidP="005E3CD3">
            <w:pPr>
              <w:spacing w:before="60"/>
              <w:rPr>
                <w:rFonts w:eastAsiaTheme="minorEastAsia"/>
                <w:lang w:eastAsia="zh-CN"/>
              </w:rPr>
            </w:pPr>
          </w:p>
        </w:tc>
        <w:tc>
          <w:tcPr>
            <w:tcW w:w="6943" w:type="dxa"/>
          </w:tcPr>
          <w:p w14:paraId="1EF114F8" w14:textId="77777777" w:rsidR="004D3B35" w:rsidRDefault="004D3B35" w:rsidP="005E3CD3">
            <w:pPr>
              <w:spacing w:before="60"/>
              <w:rPr>
                <w:rFonts w:eastAsiaTheme="minorEastAsia"/>
                <w:lang w:eastAsia="zh-CN"/>
              </w:rPr>
            </w:pPr>
          </w:p>
        </w:tc>
      </w:tr>
    </w:tbl>
    <w:p w14:paraId="5A0CA887" w14:textId="77777777" w:rsidR="00250010" w:rsidRPr="004D3B35" w:rsidRDefault="00250010">
      <w:pPr>
        <w:rPr>
          <w:lang w:eastAsia="zh-CN"/>
        </w:rPr>
      </w:pPr>
    </w:p>
    <w:p w14:paraId="32AA2E91" w14:textId="77777777" w:rsidR="00250010" w:rsidRDefault="00250010">
      <w:pPr>
        <w:rPr>
          <w:lang w:eastAsia="zh-CN"/>
        </w:rPr>
      </w:pPr>
    </w:p>
    <w:p w14:paraId="45C93D41" w14:textId="77777777" w:rsidR="00250010" w:rsidRDefault="007A08AC">
      <w:pPr>
        <w:pStyle w:val="2"/>
      </w:pPr>
      <w:r>
        <w:t>Validation on the channel model</w:t>
      </w:r>
    </w:p>
    <w:tbl>
      <w:tblPr>
        <w:tblStyle w:val="af1"/>
        <w:tblW w:w="9632" w:type="dxa"/>
        <w:tblLayout w:type="fixed"/>
        <w:tblLook w:val="04A0" w:firstRow="1" w:lastRow="0" w:firstColumn="1" w:lastColumn="0" w:noHBand="0" w:noVBand="1"/>
      </w:tblPr>
      <w:tblGrid>
        <w:gridCol w:w="1413"/>
        <w:gridCol w:w="8219"/>
      </w:tblGrid>
      <w:tr w:rsidR="00250010" w14:paraId="485B5C4A" w14:textId="77777777">
        <w:tc>
          <w:tcPr>
            <w:tcW w:w="1413" w:type="dxa"/>
            <w:shd w:val="clear" w:color="auto" w:fill="D9E2F3" w:themeFill="accent1" w:themeFillTint="33"/>
          </w:tcPr>
          <w:p w14:paraId="543FB28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AB04BDE"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271891E" w14:textId="77777777">
        <w:tc>
          <w:tcPr>
            <w:tcW w:w="1413" w:type="dxa"/>
          </w:tcPr>
          <w:p w14:paraId="73F05826"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6729EC4" w14:textId="77777777" w:rsidR="00250010" w:rsidRDefault="007A08AC">
            <w:pPr>
              <w:widowControl w:val="0"/>
              <w:spacing w:before="60"/>
              <w:rPr>
                <w:lang w:val="en-US" w:eastAsia="zh-CN"/>
              </w:rPr>
            </w:pPr>
            <w:r>
              <w:rPr>
                <w:lang w:val="en-US" w:eastAsia="zh-CN"/>
              </w:rPr>
              <w:t xml:space="preserve">Observation 20: </w:t>
            </w:r>
            <w:r>
              <w:rPr>
                <w:lang w:val="en-US" w:eastAsia="zh-CN"/>
              </w:rPr>
              <w:tab/>
              <w:t>The experiment and ray tracing combination-based methodology can offer incomparable benefits for the ISAC channel model measurement.</w:t>
            </w:r>
          </w:p>
          <w:p w14:paraId="5641B3DF" w14:textId="77777777" w:rsidR="00250010" w:rsidRDefault="007A08AC">
            <w:pPr>
              <w:widowControl w:val="0"/>
              <w:spacing w:before="60"/>
              <w:rPr>
                <w:lang w:val="en-US" w:eastAsia="zh-CN"/>
              </w:rPr>
            </w:pPr>
            <w:r>
              <w:rPr>
                <w:lang w:val="en-US" w:eastAsia="zh-CN"/>
              </w:rPr>
              <w:t xml:space="preserve">Proposal 24: </w:t>
            </w:r>
            <w:r>
              <w:rPr>
                <w:lang w:val="en-US" w:eastAsia="zh-CN"/>
              </w:rPr>
              <w:tab/>
              <w:t xml:space="preserve">RAN1 considers the experiment only based methodology and the ray tracing </w:t>
            </w:r>
            <w:r>
              <w:rPr>
                <w:lang w:val="en-US" w:eastAsia="zh-CN"/>
              </w:rPr>
              <w:lastRenderedPageBreak/>
              <w:t>combination-based methodology for common channel model design.</w:t>
            </w:r>
          </w:p>
          <w:p w14:paraId="319E56B7" w14:textId="77777777" w:rsidR="00250010" w:rsidRDefault="007A08AC">
            <w:pPr>
              <w:widowControl w:val="0"/>
              <w:spacing w:before="60"/>
              <w:rPr>
                <w:lang w:val="en-US" w:eastAsia="zh-CN"/>
              </w:rPr>
            </w:pPr>
            <w:r>
              <w:rPr>
                <w:lang w:val="en-US" w:eastAsia="zh-CN"/>
              </w:rPr>
              <w:t xml:space="preserve">Proposal 25: </w:t>
            </w:r>
            <w:r>
              <w:rPr>
                <w:lang w:val="en-US" w:eastAsia="zh-CN"/>
              </w:rPr>
              <w:tab/>
              <w:t>RAN1 starts the experiment campaign to validate a common channel model with the relevant parameters (as an example in the Annex-3).</w:t>
            </w:r>
          </w:p>
        </w:tc>
      </w:tr>
      <w:tr w:rsidR="00250010" w14:paraId="1B7C4BDB" w14:textId="77777777">
        <w:tc>
          <w:tcPr>
            <w:tcW w:w="1413" w:type="dxa"/>
          </w:tcPr>
          <w:p w14:paraId="78A6072E" w14:textId="77777777" w:rsidR="00250010" w:rsidRDefault="007A08AC">
            <w:pPr>
              <w:widowControl w:val="0"/>
              <w:spacing w:before="60"/>
              <w:rPr>
                <w:rFonts w:eastAsiaTheme="minorEastAsia"/>
                <w:lang w:eastAsia="zh-CN"/>
              </w:rPr>
            </w:pPr>
            <w:r>
              <w:rPr>
                <w:rFonts w:eastAsiaTheme="minorEastAsia"/>
                <w:lang w:eastAsia="zh-CN"/>
              </w:rPr>
              <w:lastRenderedPageBreak/>
              <w:t>Xiaomi</w:t>
            </w:r>
          </w:p>
        </w:tc>
        <w:tc>
          <w:tcPr>
            <w:tcW w:w="8218" w:type="dxa"/>
          </w:tcPr>
          <w:p w14:paraId="146E7443" w14:textId="77777777" w:rsidR="00250010" w:rsidRDefault="007A08AC">
            <w:pPr>
              <w:widowControl w:val="0"/>
              <w:overflowPunct w:val="0"/>
              <w:snapToGrid w:val="0"/>
              <w:spacing w:after="120"/>
              <w:textAlignment w:val="baseline"/>
              <w:rPr>
                <w:i/>
                <w:iCs/>
                <w:szCs w:val="20"/>
              </w:rPr>
            </w:pPr>
            <w:bookmarkStart w:id="30" w:name="_Ref157766121"/>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14</w:t>
            </w:r>
            <w:r>
              <w:rPr>
                <w:i/>
                <w:iCs/>
                <w:szCs w:val="20"/>
              </w:rPr>
              <w:fldChar w:fldCharType="end"/>
            </w:r>
            <w:r>
              <w:rPr>
                <w:i/>
                <w:iCs/>
                <w:szCs w:val="20"/>
              </w:rPr>
              <w:t>:</w:t>
            </w:r>
            <w:bookmarkEnd w:id="30"/>
          </w:p>
          <w:p w14:paraId="6C6EEE40" w14:textId="77777777" w:rsidR="00250010" w:rsidRDefault="007A08AC">
            <w:pPr>
              <w:widowControl w:val="0"/>
              <w:numPr>
                <w:ilvl w:val="0"/>
                <w:numId w:val="25"/>
              </w:numPr>
              <w:overflowPunct w:val="0"/>
              <w:snapToGrid w:val="0"/>
              <w:spacing w:after="120"/>
              <w:textAlignment w:val="baseline"/>
              <w:rPr>
                <w:i/>
                <w:iCs/>
                <w:szCs w:val="20"/>
              </w:rPr>
            </w:pPr>
            <w:r>
              <w:rPr>
                <w:i/>
                <w:iCs/>
                <w:szCs w:val="20"/>
              </w:rPr>
              <w:t>Companies are encouraged to submit a proposal for ISAC channel model together with validation results.</w:t>
            </w:r>
          </w:p>
          <w:p w14:paraId="76B70B20" w14:textId="77777777" w:rsidR="00250010" w:rsidRDefault="007A08AC">
            <w:pPr>
              <w:widowControl w:val="0"/>
              <w:numPr>
                <w:ilvl w:val="0"/>
                <w:numId w:val="25"/>
              </w:numPr>
              <w:overflowPunct w:val="0"/>
              <w:snapToGrid w:val="0"/>
              <w:spacing w:after="120"/>
              <w:textAlignment w:val="baseline"/>
              <w:rPr>
                <w:rFonts w:eastAsia="宋体"/>
                <w:i/>
                <w:iCs/>
                <w:szCs w:val="20"/>
              </w:rPr>
            </w:pPr>
            <w:r>
              <w:rPr>
                <w:rFonts w:eastAsia="宋体"/>
                <w:i/>
                <w:iCs/>
                <w:szCs w:val="20"/>
              </w:rPr>
              <w:t>Up to each company to select the option for validation, and report in the validation results.</w:t>
            </w:r>
          </w:p>
          <w:p w14:paraId="6732D0D2" w14:textId="77777777" w:rsidR="00250010" w:rsidRDefault="007A08AC">
            <w:pPr>
              <w:widowControl w:val="0"/>
              <w:numPr>
                <w:ilvl w:val="1"/>
                <w:numId w:val="26"/>
              </w:numPr>
              <w:overflowPunct w:val="0"/>
              <w:snapToGrid w:val="0"/>
              <w:spacing w:after="120"/>
              <w:textAlignment w:val="baseline"/>
              <w:rPr>
                <w:rFonts w:eastAsia="宋体"/>
                <w:i/>
                <w:iCs/>
                <w:szCs w:val="20"/>
              </w:rPr>
            </w:pPr>
            <w:r>
              <w:rPr>
                <w:rFonts w:eastAsia="宋体"/>
                <w:i/>
                <w:iCs/>
                <w:szCs w:val="20"/>
              </w:rPr>
              <w:t>Option 1: Experimental results only.</w:t>
            </w:r>
          </w:p>
          <w:p w14:paraId="2381EE6B" w14:textId="77777777" w:rsidR="00250010" w:rsidRDefault="007A08AC">
            <w:pPr>
              <w:widowControl w:val="0"/>
              <w:numPr>
                <w:ilvl w:val="1"/>
                <w:numId w:val="26"/>
              </w:numPr>
              <w:overflowPunct w:val="0"/>
              <w:snapToGrid w:val="0"/>
              <w:spacing w:after="120"/>
              <w:textAlignment w:val="baseline"/>
              <w:rPr>
                <w:rFonts w:eastAsia="宋体"/>
                <w:i/>
                <w:iCs/>
                <w:szCs w:val="20"/>
              </w:rPr>
            </w:pPr>
            <w:r>
              <w:rPr>
                <w:rFonts w:eastAsia="宋体"/>
                <w:i/>
                <w:iCs/>
                <w:szCs w:val="20"/>
              </w:rPr>
              <w:t>Option 2: Ray-tracing based results only, assuming the ray-tracing model is already validated.</w:t>
            </w:r>
          </w:p>
          <w:p w14:paraId="4AA44873" w14:textId="77777777" w:rsidR="00250010" w:rsidRDefault="007A08AC">
            <w:pPr>
              <w:widowControl w:val="0"/>
              <w:numPr>
                <w:ilvl w:val="1"/>
                <w:numId w:val="26"/>
              </w:numPr>
              <w:overflowPunct w:val="0"/>
              <w:snapToGrid w:val="0"/>
              <w:spacing w:after="120"/>
              <w:textAlignment w:val="baseline"/>
              <w:rPr>
                <w:szCs w:val="20"/>
                <w:lang w:eastAsia="zh-CN"/>
              </w:rPr>
            </w:pPr>
            <w:r>
              <w:rPr>
                <w:rFonts w:eastAsia="宋体"/>
                <w:i/>
                <w:iCs/>
                <w:szCs w:val="20"/>
              </w:rPr>
              <w:t>Option 3: Experimental results to validate a ray-tracing model, then the ray-tracing based results are used to validate the ISAC channel model.</w:t>
            </w:r>
          </w:p>
        </w:tc>
      </w:tr>
      <w:tr w:rsidR="00250010" w14:paraId="11820A06" w14:textId="77777777">
        <w:tc>
          <w:tcPr>
            <w:tcW w:w="1413" w:type="dxa"/>
          </w:tcPr>
          <w:p w14:paraId="0A76CF81"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B032B28" w14:textId="77777777" w:rsidR="00250010" w:rsidRDefault="007A08AC">
            <w:pPr>
              <w:widowControl w:val="0"/>
              <w:rPr>
                <w:i/>
                <w:iCs/>
                <w:szCs w:val="20"/>
                <w:lang w:eastAsia="zh-CN"/>
              </w:rPr>
            </w:pPr>
            <w:r>
              <w:rPr>
                <w:i/>
                <w:iCs/>
                <w:szCs w:val="20"/>
                <w:lang w:eastAsia="zh-CN"/>
              </w:rPr>
              <w:t xml:space="preserve">Proposal 9: For Validation and calibration of the channel model, this can be based on one of the following: </w:t>
            </w:r>
          </w:p>
          <w:p w14:paraId="139B6637" w14:textId="77777777" w:rsidR="00250010" w:rsidRDefault="007A08AC">
            <w:pPr>
              <w:pStyle w:val="af6"/>
              <w:widowControl w:val="0"/>
              <w:numPr>
                <w:ilvl w:val="0"/>
                <w:numId w:val="13"/>
              </w:numPr>
              <w:rPr>
                <w:i/>
                <w:iCs/>
                <w:szCs w:val="20"/>
                <w:lang w:eastAsia="zh-CN"/>
              </w:rPr>
            </w:pPr>
            <w:r>
              <w:rPr>
                <w:i/>
                <w:iCs/>
                <w:szCs w:val="20"/>
                <w:lang w:eastAsia="zh-CN"/>
              </w:rPr>
              <w:t>Based on Experimental results</w:t>
            </w:r>
          </w:p>
          <w:p w14:paraId="4BAD06CC" w14:textId="77777777" w:rsidR="00250010" w:rsidRDefault="007A08AC">
            <w:pPr>
              <w:pStyle w:val="af6"/>
              <w:widowControl w:val="0"/>
              <w:numPr>
                <w:ilvl w:val="0"/>
                <w:numId w:val="13"/>
              </w:numPr>
              <w:rPr>
                <w:i/>
                <w:iCs/>
                <w:szCs w:val="20"/>
                <w:lang w:eastAsia="zh-CN"/>
              </w:rPr>
            </w:pPr>
            <w:r>
              <w:rPr>
                <w:i/>
                <w:iCs/>
                <w:szCs w:val="20"/>
                <w:lang w:eastAsia="zh-CN"/>
              </w:rPr>
              <w:t>Based on ray-tracing experiments</w:t>
            </w:r>
          </w:p>
          <w:p w14:paraId="47EAB080" w14:textId="77777777" w:rsidR="00250010" w:rsidRDefault="00250010">
            <w:pPr>
              <w:widowControl w:val="0"/>
              <w:spacing w:before="60"/>
              <w:rPr>
                <w:szCs w:val="20"/>
                <w:lang w:eastAsia="zh-CN"/>
              </w:rPr>
            </w:pPr>
          </w:p>
        </w:tc>
      </w:tr>
      <w:tr w:rsidR="00250010" w14:paraId="05C9FD28" w14:textId="77777777">
        <w:tc>
          <w:tcPr>
            <w:tcW w:w="1413" w:type="dxa"/>
          </w:tcPr>
          <w:p w14:paraId="44C754C2"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E0B6261" w14:textId="77777777" w:rsidR="00250010" w:rsidRDefault="007A08AC">
            <w:pPr>
              <w:widowControl w:val="0"/>
              <w:spacing w:before="60" w:after="60" w:line="288" w:lineRule="auto"/>
              <w:ind w:firstLine="200"/>
              <w:rPr>
                <w:rFonts w:cs="Times"/>
                <w:szCs w:val="20"/>
              </w:rPr>
            </w:pPr>
            <w:r>
              <w:rPr>
                <w:rFonts w:cs="Times"/>
                <w:i/>
                <w:iCs/>
                <w:szCs w:val="20"/>
              </w:rPr>
              <w:t>Proposal 12: RAN1 to study how to validate ISAC channel, e.g., real-world measurement, ray tracing, hybrid method</w:t>
            </w:r>
          </w:p>
        </w:tc>
      </w:tr>
      <w:tr w:rsidR="00250010" w14:paraId="4B9F1D31" w14:textId="77777777">
        <w:tc>
          <w:tcPr>
            <w:tcW w:w="1413" w:type="dxa"/>
          </w:tcPr>
          <w:p w14:paraId="310199CF"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25766F78"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15</w:t>
            </w:r>
            <w:r>
              <w:rPr>
                <w:rFonts w:ascii="Times" w:hAnsi="Times" w:cs="Times"/>
                <w:b w:val="0"/>
              </w:rPr>
              <w:fldChar w:fldCharType="end"/>
            </w:r>
            <w:r>
              <w:rPr>
                <w:rFonts w:ascii="Times" w:hAnsi="Times" w:cs="Times"/>
                <w:b w:val="0"/>
              </w:rPr>
              <w:t xml:space="preserve">: Prioritize validation of the channel model based on the available input measurements and for the identified deployment scenarios. </w:t>
            </w:r>
          </w:p>
        </w:tc>
      </w:tr>
    </w:tbl>
    <w:p w14:paraId="322FCF65" w14:textId="77777777" w:rsidR="00250010" w:rsidRDefault="007A08AC">
      <w:pPr>
        <w:pStyle w:val="3"/>
        <w:numPr>
          <w:ilvl w:val="0"/>
          <w:numId w:val="0"/>
        </w:numPr>
        <w:ind w:left="720" w:hanging="720"/>
      </w:pPr>
      <w:r>
        <w:t>Summary on company views</w:t>
      </w:r>
    </w:p>
    <w:p w14:paraId="6F34336D" w14:textId="77777777" w:rsidR="00250010" w:rsidRDefault="007A08AC">
      <w:pPr>
        <w:rPr>
          <w:rFonts w:eastAsiaTheme="minorEastAsia"/>
          <w:lang w:eastAsia="zh-CN"/>
        </w:rPr>
      </w:pPr>
      <w:r>
        <w:rPr>
          <w:rFonts w:eastAsiaTheme="minorEastAsia"/>
          <w:color w:val="00B0F0"/>
          <w:lang w:eastAsia="zh-CN"/>
        </w:rPr>
        <w:t xml:space="preserve">Lenovo </w:t>
      </w:r>
      <w:r>
        <w:rPr>
          <w:rFonts w:eastAsiaTheme="minorEastAsia"/>
          <w:lang w:eastAsia="zh-CN"/>
        </w:rPr>
        <w:t xml:space="preserve">proposes to validate the channel model based on experimental results. </w:t>
      </w:r>
      <w:r>
        <w:rPr>
          <w:rFonts w:eastAsiaTheme="minorEastAsia"/>
          <w:color w:val="00B0F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00B0F0"/>
          <w:lang w:eastAsia="zh-CN"/>
        </w:rPr>
        <w:t>Xiaomi, Apple and Samsung</w:t>
      </w:r>
      <w:r>
        <w:rPr>
          <w:rFonts w:eastAsiaTheme="minorEastAsia"/>
          <w:lang w:eastAsia="zh-CN"/>
        </w:rPr>
        <w:t xml:space="preserve"> are OK to use either experimental results or RT model for validation. </w:t>
      </w:r>
    </w:p>
    <w:p w14:paraId="40A5BF5A" w14:textId="77777777" w:rsidR="00250010" w:rsidRDefault="00250010">
      <w:pPr>
        <w:rPr>
          <w:lang w:eastAsia="zh-CN"/>
        </w:rPr>
      </w:pPr>
    </w:p>
    <w:p w14:paraId="31AAC91F" w14:textId="77777777" w:rsidR="00250010" w:rsidRDefault="007A08AC">
      <w:r>
        <w:t xml:space="preserve">[Moderators’ note] It is impractical to enforce different companies to setup the exactly same deployment scenario for validation data collection. Further, different companies may have different tools/devices to get the data to validate the ISAC channel. As a result, it seems not necessary/meaningful to try to down select a way for validation. Companies are encouraged to check the following proposal.  </w:t>
      </w:r>
    </w:p>
    <w:p w14:paraId="7FF2738A" w14:textId="77777777" w:rsidR="00250010" w:rsidRDefault="00250010">
      <w:pPr>
        <w:rPr>
          <w:lang w:eastAsia="zh-CN"/>
        </w:rPr>
      </w:pPr>
    </w:p>
    <w:p w14:paraId="134767B4" w14:textId="737D03D7" w:rsidR="00250010" w:rsidRDefault="007A08AC" w:rsidP="002866E2">
      <w:r>
        <w:rPr>
          <w:highlight w:val="yellow"/>
        </w:rPr>
        <w:t xml:space="preserve">[High] Proposal 4.2-1: </w:t>
      </w:r>
    </w:p>
    <w:p w14:paraId="35620D87" w14:textId="77777777" w:rsidR="00250010" w:rsidRDefault="007A08AC">
      <w:pPr>
        <w:pStyle w:val="af6"/>
        <w:numPr>
          <w:ilvl w:val="0"/>
          <w:numId w:val="9"/>
        </w:numPr>
        <w:rPr>
          <w:lang w:eastAsia="zh-CN"/>
        </w:rPr>
      </w:pPr>
      <w:r>
        <w:rPr>
          <w:lang w:eastAsia="zh-CN"/>
        </w:rPr>
        <w:t xml:space="preserve">An interested company is encouraged to submit a proposal for ISAC channel </w:t>
      </w:r>
      <w:proofErr w:type="spellStart"/>
      <w:r>
        <w:rPr>
          <w:lang w:eastAsia="zh-CN"/>
        </w:rPr>
        <w:t>modeling</w:t>
      </w:r>
      <w:proofErr w:type="spellEnd"/>
      <w:r>
        <w:rPr>
          <w:lang w:eastAsia="zh-CN"/>
        </w:rPr>
        <w:t xml:space="preserve"> together with validation results</w:t>
      </w:r>
    </w:p>
    <w:p w14:paraId="0DADC32C" w14:textId="77777777" w:rsidR="00250010" w:rsidRDefault="007A08AC">
      <w:pPr>
        <w:pStyle w:val="af6"/>
        <w:numPr>
          <w:ilvl w:val="0"/>
          <w:numId w:val="9"/>
        </w:numPr>
        <w:rPr>
          <w:lang w:eastAsia="zh-CN"/>
        </w:rPr>
      </w:pPr>
      <w:r>
        <w:rPr>
          <w:lang w:eastAsia="zh-CN"/>
        </w:rPr>
        <w:t>Up to each company to select the way for validation</w:t>
      </w:r>
    </w:p>
    <w:p w14:paraId="5E251B44" w14:textId="77777777" w:rsidR="00250010" w:rsidRDefault="007A08AC">
      <w:pPr>
        <w:pStyle w:val="af6"/>
        <w:numPr>
          <w:ilvl w:val="1"/>
          <w:numId w:val="27"/>
        </w:numPr>
        <w:rPr>
          <w:lang w:eastAsia="zh-CN"/>
        </w:rPr>
      </w:pPr>
      <w:r>
        <w:rPr>
          <w:lang w:eastAsia="zh-CN"/>
        </w:rPr>
        <w:t>Option 1: Experimental results</w:t>
      </w:r>
    </w:p>
    <w:p w14:paraId="5093E6F4" w14:textId="77777777" w:rsidR="00250010" w:rsidRDefault="007A08AC">
      <w:pPr>
        <w:pStyle w:val="af6"/>
        <w:numPr>
          <w:ilvl w:val="1"/>
          <w:numId w:val="27"/>
        </w:numPr>
        <w:rPr>
          <w:lang w:eastAsia="zh-CN"/>
        </w:rPr>
      </w:pPr>
      <w:r>
        <w:rPr>
          <w:rFonts w:eastAsiaTheme="minorEastAsia"/>
          <w:lang w:eastAsia="zh-CN"/>
        </w:rPr>
        <w:t>Option 2: Ray-tracing based results</w:t>
      </w:r>
    </w:p>
    <w:p w14:paraId="55100405" w14:textId="77777777" w:rsidR="00250010" w:rsidRDefault="007A08AC">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6277047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3BD9279" w14:textId="77777777" w:rsidTr="001664E3">
        <w:tc>
          <w:tcPr>
            <w:tcW w:w="1413" w:type="dxa"/>
            <w:shd w:val="clear" w:color="auto" w:fill="D9E2F3" w:themeFill="accent1" w:themeFillTint="33"/>
          </w:tcPr>
          <w:p w14:paraId="0AF2279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E66D3B"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0F936F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3135B1F3" w14:textId="77777777" w:rsidTr="001664E3">
        <w:tc>
          <w:tcPr>
            <w:tcW w:w="1413" w:type="dxa"/>
          </w:tcPr>
          <w:p w14:paraId="1AA8D40C"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59DB8AA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6630EA5" w14:textId="77777777" w:rsidR="00250010" w:rsidRDefault="00250010">
            <w:pPr>
              <w:widowControl w:val="0"/>
              <w:spacing w:before="60"/>
              <w:rPr>
                <w:rFonts w:eastAsiaTheme="minorEastAsia"/>
                <w:b/>
                <w:bCs/>
                <w:lang w:eastAsia="zh-CN"/>
              </w:rPr>
            </w:pPr>
          </w:p>
        </w:tc>
      </w:tr>
      <w:tr w:rsidR="00250010" w14:paraId="13F4D5F2" w14:textId="77777777" w:rsidTr="001664E3">
        <w:tc>
          <w:tcPr>
            <w:tcW w:w="1413" w:type="dxa"/>
          </w:tcPr>
          <w:p w14:paraId="73F8813B"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1F8298FD"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7033F2C1" w14:textId="77777777" w:rsidR="00250010" w:rsidRDefault="00250010">
            <w:pPr>
              <w:widowControl w:val="0"/>
              <w:spacing w:before="60"/>
              <w:rPr>
                <w:rFonts w:eastAsiaTheme="minorEastAsia"/>
                <w:b/>
                <w:bCs/>
                <w:lang w:eastAsia="zh-CN"/>
              </w:rPr>
            </w:pPr>
          </w:p>
        </w:tc>
      </w:tr>
      <w:tr w:rsidR="00250010" w14:paraId="5D864963" w14:textId="77777777" w:rsidTr="001664E3">
        <w:tc>
          <w:tcPr>
            <w:tcW w:w="1413" w:type="dxa"/>
          </w:tcPr>
          <w:p w14:paraId="32C053E5"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75F4DC3"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3E36F5F3" w14:textId="77777777" w:rsidR="00250010" w:rsidRDefault="007A08AC">
            <w:pPr>
              <w:spacing w:before="60"/>
              <w:rPr>
                <w:rFonts w:eastAsiaTheme="minorEastAsia"/>
                <w:lang w:val="en-US" w:eastAsia="zh-CN"/>
              </w:rPr>
            </w:pPr>
            <w:r>
              <w:rPr>
                <w:rFonts w:eastAsiaTheme="minorEastAsia" w:hint="eastAsia"/>
                <w:lang w:val="en-US" w:eastAsia="zh-CN"/>
              </w:rPr>
              <w:t>The validation should be the basis for channel modeling design</w:t>
            </w:r>
          </w:p>
        </w:tc>
      </w:tr>
      <w:tr w:rsidR="00816A7D" w14:paraId="3D0F88BE" w14:textId="77777777" w:rsidTr="001664E3">
        <w:tc>
          <w:tcPr>
            <w:tcW w:w="1413" w:type="dxa"/>
          </w:tcPr>
          <w:p w14:paraId="046FB44C" w14:textId="53DB70CB"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4C647CBC" w14:textId="77777777" w:rsidR="00816A7D" w:rsidRDefault="00816A7D">
            <w:pPr>
              <w:spacing w:before="60"/>
              <w:rPr>
                <w:rFonts w:eastAsiaTheme="minorEastAsia"/>
                <w:lang w:val="en-US" w:eastAsia="zh-CN"/>
              </w:rPr>
            </w:pPr>
          </w:p>
        </w:tc>
        <w:tc>
          <w:tcPr>
            <w:tcW w:w="6943" w:type="dxa"/>
          </w:tcPr>
          <w:p w14:paraId="461209D2" w14:textId="6A934FAC" w:rsidR="00816A7D" w:rsidRDefault="00816A7D">
            <w:pPr>
              <w:spacing w:before="60"/>
              <w:rPr>
                <w:rFonts w:eastAsiaTheme="minorEastAsia"/>
                <w:lang w:val="en-US" w:eastAsia="zh-CN"/>
              </w:rPr>
            </w:pPr>
            <w:r>
              <w:rPr>
                <w:rFonts w:eastAsiaTheme="minorEastAsia"/>
                <w:lang w:val="en-US" w:eastAsia="zh-CN"/>
              </w:rPr>
              <w:t>No need for agreement or conclusion</w:t>
            </w:r>
          </w:p>
        </w:tc>
      </w:tr>
      <w:tr w:rsidR="007273A5" w:rsidRPr="006F21A7" w14:paraId="605AB3AD" w14:textId="77777777" w:rsidTr="001664E3">
        <w:tc>
          <w:tcPr>
            <w:tcW w:w="1413" w:type="dxa"/>
          </w:tcPr>
          <w:p w14:paraId="4CD71CFB"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C</w:t>
            </w:r>
            <w:r w:rsidRPr="006F21A7">
              <w:rPr>
                <w:rFonts w:eastAsiaTheme="minorEastAsia"/>
                <w:lang w:eastAsia="zh-CN"/>
              </w:rPr>
              <w:t>MCC</w:t>
            </w:r>
          </w:p>
        </w:tc>
        <w:tc>
          <w:tcPr>
            <w:tcW w:w="1276" w:type="dxa"/>
          </w:tcPr>
          <w:p w14:paraId="737FA3B2"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Y</w:t>
            </w:r>
            <w:r w:rsidRPr="006F21A7">
              <w:rPr>
                <w:rFonts w:eastAsiaTheme="minorEastAsia"/>
                <w:lang w:eastAsia="zh-CN"/>
              </w:rPr>
              <w:t>es</w:t>
            </w:r>
          </w:p>
        </w:tc>
        <w:tc>
          <w:tcPr>
            <w:tcW w:w="6943" w:type="dxa"/>
          </w:tcPr>
          <w:p w14:paraId="02B7CDB1"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P</w:t>
            </w:r>
            <w:r w:rsidRPr="006F21A7">
              <w:rPr>
                <w:rFonts w:eastAsiaTheme="minorEastAsia"/>
                <w:lang w:eastAsia="zh-CN"/>
              </w:rPr>
              <w:t xml:space="preserve">refer Option 1. </w:t>
            </w:r>
          </w:p>
        </w:tc>
      </w:tr>
      <w:tr w:rsidR="00B30007" w:rsidRPr="006F21A7" w14:paraId="5C739F07" w14:textId="77777777" w:rsidTr="001664E3">
        <w:tc>
          <w:tcPr>
            <w:tcW w:w="1413" w:type="dxa"/>
          </w:tcPr>
          <w:p w14:paraId="1CE47EC6" w14:textId="117E3A56" w:rsidR="00B30007" w:rsidRPr="006F21A7" w:rsidRDefault="00B30007" w:rsidP="00B30007">
            <w:pPr>
              <w:spacing w:before="60"/>
              <w:rPr>
                <w:rFonts w:eastAsiaTheme="minorEastAsia"/>
                <w:lang w:eastAsia="zh-CN"/>
              </w:rPr>
            </w:pPr>
            <w:r>
              <w:rPr>
                <w:rFonts w:eastAsiaTheme="minorEastAsia"/>
                <w:lang w:val="en-US" w:eastAsia="zh-CN"/>
              </w:rPr>
              <w:lastRenderedPageBreak/>
              <w:t>Xiaomi</w:t>
            </w:r>
          </w:p>
        </w:tc>
        <w:tc>
          <w:tcPr>
            <w:tcW w:w="1276" w:type="dxa"/>
          </w:tcPr>
          <w:p w14:paraId="04E02496" w14:textId="32909CF5" w:rsidR="00B30007" w:rsidRPr="006F21A7" w:rsidRDefault="00B30007" w:rsidP="00B30007">
            <w:pPr>
              <w:spacing w:before="60"/>
              <w:rPr>
                <w:rFonts w:eastAsiaTheme="minorEastAsia"/>
                <w:lang w:eastAsia="zh-CN"/>
              </w:rPr>
            </w:pPr>
            <w:r>
              <w:rPr>
                <w:rFonts w:eastAsiaTheme="minorEastAsia"/>
                <w:lang w:val="en-US" w:eastAsia="zh-CN"/>
              </w:rPr>
              <w:t>Yes</w:t>
            </w:r>
          </w:p>
        </w:tc>
        <w:tc>
          <w:tcPr>
            <w:tcW w:w="6943" w:type="dxa"/>
          </w:tcPr>
          <w:p w14:paraId="25E850E1" w14:textId="70E220D1" w:rsidR="00B30007" w:rsidRPr="006F21A7" w:rsidRDefault="00B30007" w:rsidP="00B30007">
            <w:pPr>
              <w:spacing w:before="60"/>
              <w:rPr>
                <w:rFonts w:eastAsiaTheme="minorEastAsia"/>
                <w:lang w:eastAsia="zh-CN"/>
              </w:rPr>
            </w:pPr>
            <w:r>
              <w:rPr>
                <w:rFonts w:eastAsiaTheme="minorEastAsia"/>
                <w:lang w:val="en-US" w:eastAsia="zh-CN"/>
              </w:rPr>
              <w:t>Support</w:t>
            </w:r>
          </w:p>
        </w:tc>
      </w:tr>
      <w:tr w:rsidR="00113C46" w:rsidRPr="006F21A7" w14:paraId="64B53726" w14:textId="77777777" w:rsidTr="001664E3">
        <w:tc>
          <w:tcPr>
            <w:tcW w:w="1413" w:type="dxa"/>
          </w:tcPr>
          <w:p w14:paraId="276D9C1D" w14:textId="680FB2A7" w:rsidR="00113C46" w:rsidRDefault="00113C46" w:rsidP="00113C46">
            <w:pPr>
              <w:spacing w:before="60"/>
              <w:rPr>
                <w:rFonts w:eastAsiaTheme="minorEastAsia"/>
                <w:lang w:val="en-US" w:eastAsia="zh-CN"/>
              </w:rPr>
            </w:pPr>
            <w:r w:rsidRPr="009F513D">
              <w:rPr>
                <w:rFonts w:eastAsia="Yu Mincho" w:hint="eastAsia"/>
                <w:lang w:eastAsia="ja-JP"/>
              </w:rPr>
              <w:t>v</w:t>
            </w:r>
            <w:r w:rsidRPr="009F513D">
              <w:rPr>
                <w:rFonts w:eastAsia="Yu Mincho"/>
                <w:lang w:eastAsia="ja-JP"/>
              </w:rPr>
              <w:t>ivo</w:t>
            </w:r>
          </w:p>
        </w:tc>
        <w:tc>
          <w:tcPr>
            <w:tcW w:w="1276" w:type="dxa"/>
          </w:tcPr>
          <w:p w14:paraId="330AD589" w14:textId="3D45A974" w:rsidR="00113C46" w:rsidRDefault="00113C46" w:rsidP="00113C46">
            <w:pPr>
              <w:spacing w:before="60"/>
              <w:rPr>
                <w:rFonts w:eastAsiaTheme="minorEastAsia"/>
                <w:lang w:val="en-US" w:eastAsia="zh-CN"/>
              </w:rPr>
            </w:pPr>
            <w:proofErr w:type="gramStart"/>
            <w:r w:rsidRPr="009F513D">
              <w:rPr>
                <w:rFonts w:eastAsia="Yu Mincho" w:hint="eastAsia"/>
                <w:lang w:eastAsia="ja-JP"/>
              </w:rPr>
              <w:t>Y</w:t>
            </w:r>
            <w:r w:rsidRPr="009F513D">
              <w:rPr>
                <w:rFonts w:eastAsia="Yu Mincho"/>
                <w:lang w:eastAsia="ja-JP"/>
              </w:rPr>
              <w:t>es</w:t>
            </w:r>
            <w:proofErr w:type="gramEnd"/>
            <w:r w:rsidRPr="009F513D">
              <w:rPr>
                <w:rFonts w:eastAsia="Yu Mincho"/>
                <w:lang w:eastAsia="ja-JP"/>
              </w:rPr>
              <w:t xml:space="preserve"> with comments</w:t>
            </w:r>
          </w:p>
        </w:tc>
        <w:tc>
          <w:tcPr>
            <w:tcW w:w="6943" w:type="dxa"/>
          </w:tcPr>
          <w:p w14:paraId="11471BCB" w14:textId="77777777" w:rsidR="00113C46" w:rsidRDefault="00113C46" w:rsidP="00113C46">
            <w:pPr>
              <w:spacing w:before="60"/>
              <w:rPr>
                <w:rFonts w:eastAsia="Yu Mincho"/>
                <w:lang w:eastAsia="ja-JP"/>
              </w:rPr>
            </w:pPr>
            <w:r w:rsidRPr="009F513D">
              <w:rPr>
                <w:rFonts w:eastAsia="Yu Mincho" w:hint="eastAsia"/>
                <w:lang w:eastAsia="ja-JP"/>
              </w:rPr>
              <w:t>W</w:t>
            </w:r>
            <w:r w:rsidRPr="009F513D">
              <w:rPr>
                <w:rFonts w:eastAsia="Yu Mincho"/>
                <w:lang w:eastAsia="ja-JP"/>
              </w:rPr>
              <w:t>e support Option 1 and 3. This is because</w:t>
            </w:r>
            <w:r w:rsidRPr="009F513D">
              <w:rPr>
                <w:rFonts w:eastAsia="Yu Mincho" w:hint="eastAsia"/>
                <w:lang w:eastAsia="ja-JP"/>
              </w:rPr>
              <w:t xml:space="preserve"> O</w:t>
            </w:r>
            <w:r w:rsidRPr="009F513D">
              <w:rPr>
                <w:rFonts w:eastAsia="Yu Mincho"/>
                <w:lang w:eastAsia="ja-JP"/>
              </w:rPr>
              <w:t xml:space="preserve">ption 2 is not working properly if without the calibration between the RT tools utilized by the different companies due to the differentiation between the commercial RT products. </w:t>
            </w:r>
          </w:p>
          <w:p w14:paraId="41AEA9CF" w14:textId="7001E3E1" w:rsidR="00113C46" w:rsidRDefault="00113C46" w:rsidP="00113C46">
            <w:pPr>
              <w:spacing w:before="60"/>
              <w:rPr>
                <w:rFonts w:eastAsiaTheme="minorEastAsia"/>
                <w:lang w:val="en-US" w:eastAsia="zh-CN"/>
              </w:rPr>
            </w:pPr>
            <w:r w:rsidRPr="00F41FF5">
              <w:rPr>
                <w:rFonts w:eastAsia="Yu Mincho"/>
                <w:lang w:eastAsia="ja-JP"/>
              </w:rPr>
              <w:t>B</w:t>
            </w:r>
            <w:r>
              <w:rPr>
                <w:rFonts w:eastAsia="Yu Mincho"/>
                <w:lang w:eastAsia="ja-JP"/>
              </w:rPr>
              <w:t>riefly, b</w:t>
            </w:r>
            <w:r w:rsidRPr="00F41FF5">
              <w:rPr>
                <w:rFonts w:eastAsia="Yu Mincho"/>
                <w:lang w:eastAsia="ja-JP"/>
              </w:rPr>
              <w:t>efore using RT, it needs to be verified or calibrated by actual measurement</w:t>
            </w:r>
            <w:r>
              <w:rPr>
                <w:rFonts w:eastAsia="Yu Mincho"/>
                <w:lang w:eastAsia="ja-JP"/>
              </w:rPr>
              <w:t>s</w:t>
            </w:r>
            <w:r w:rsidRPr="00F41FF5">
              <w:rPr>
                <w:rFonts w:eastAsia="Yu Mincho"/>
                <w:lang w:eastAsia="ja-JP"/>
              </w:rPr>
              <w:t xml:space="preserve">. That is, the description in </w:t>
            </w:r>
            <w:r>
              <w:rPr>
                <w:rFonts w:eastAsia="Yu Mincho"/>
                <w:lang w:eastAsia="ja-JP"/>
              </w:rPr>
              <w:t>O</w:t>
            </w:r>
            <w:r w:rsidRPr="00F41FF5">
              <w:rPr>
                <w:rFonts w:eastAsia="Yu Mincho"/>
                <w:lang w:eastAsia="ja-JP"/>
              </w:rPr>
              <w:t>ption 3 is the correct way to use RT. Another problem is that the RT software of each company may be different and needs to be calibrated and compared with each other.</w:t>
            </w:r>
          </w:p>
        </w:tc>
      </w:tr>
      <w:tr w:rsidR="00B1604A" w:rsidRPr="006F21A7" w14:paraId="1A579FB9" w14:textId="77777777" w:rsidTr="001664E3">
        <w:tc>
          <w:tcPr>
            <w:tcW w:w="1413" w:type="dxa"/>
          </w:tcPr>
          <w:p w14:paraId="4B641928" w14:textId="0F88F9E7" w:rsidR="00B1604A" w:rsidRPr="00B1604A" w:rsidRDefault="00B1604A" w:rsidP="00113C4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5A25F829" w14:textId="2DFC4CDB" w:rsidR="00B1604A" w:rsidRPr="00B1604A" w:rsidRDefault="00B1604A" w:rsidP="00113C4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DAE148F" w14:textId="77777777" w:rsidR="00B1604A" w:rsidRPr="009F513D" w:rsidRDefault="00B1604A" w:rsidP="00113C46">
            <w:pPr>
              <w:spacing w:before="60"/>
              <w:rPr>
                <w:rFonts w:eastAsia="Yu Mincho"/>
                <w:lang w:eastAsia="ja-JP"/>
              </w:rPr>
            </w:pPr>
          </w:p>
        </w:tc>
      </w:tr>
      <w:tr w:rsidR="005C7ED4" w14:paraId="66C07653" w14:textId="77777777" w:rsidTr="001664E3">
        <w:tc>
          <w:tcPr>
            <w:tcW w:w="1413" w:type="dxa"/>
          </w:tcPr>
          <w:p w14:paraId="474827CC"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362B9B4C" w14:textId="77777777" w:rsidR="005C7ED4" w:rsidRDefault="005C7ED4" w:rsidP="00A137EF">
            <w:pPr>
              <w:spacing w:before="60"/>
              <w:rPr>
                <w:rFonts w:eastAsiaTheme="minorEastAsia"/>
                <w:lang w:val="en-US" w:eastAsia="zh-CN"/>
              </w:rPr>
            </w:pPr>
            <w:r>
              <w:rPr>
                <w:rFonts w:eastAsiaTheme="minorEastAsia" w:hint="eastAsia"/>
                <w:lang w:val="en-US" w:eastAsia="zh-CN"/>
              </w:rPr>
              <w:t>Yes</w:t>
            </w:r>
          </w:p>
        </w:tc>
        <w:tc>
          <w:tcPr>
            <w:tcW w:w="6943" w:type="dxa"/>
          </w:tcPr>
          <w:p w14:paraId="41F17273" w14:textId="77777777" w:rsidR="005C7ED4" w:rsidRDefault="005C7ED4" w:rsidP="00A137EF">
            <w:pPr>
              <w:spacing w:before="60"/>
              <w:rPr>
                <w:rFonts w:eastAsiaTheme="minorEastAsia"/>
                <w:lang w:val="en-US" w:eastAsia="zh-CN"/>
              </w:rPr>
            </w:pPr>
            <w:r>
              <w:rPr>
                <w:rFonts w:eastAsiaTheme="minorEastAsia"/>
                <w:lang w:val="en-US" w:eastAsia="zh-CN"/>
              </w:rPr>
              <w:t xml:space="preserve">Option 1 and 3 is highly preferred compared to Option 2 if we want to create a stochastic model based on TR 38.901 as the starting point. </w:t>
            </w:r>
          </w:p>
        </w:tc>
      </w:tr>
      <w:tr w:rsidR="00E43E29" w14:paraId="47FE4C55" w14:textId="77777777" w:rsidTr="001664E3">
        <w:tc>
          <w:tcPr>
            <w:tcW w:w="1413" w:type="dxa"/>
          </w:tcPr>
          <w:p w14:paraId="6F87C4FA" w14:textId="3322FE64" w:rsidR="00E43E29" w:rsidRDefault="00E43E29" w:rsidP="00A137EF">
            <w:pPr>
              <w:spacing w:before="60"/>
              <w:rPr>
                <w:rFonts w:eastAsiaTheme="minorEastAsia"/>
                <w:lang w:val="en-US" w:eastAsia="zh-CN"/>
              </w:rPr>
            </w:pPr>
            <w:r>
              <w:rPr>
                <w:rFonts w:eastAsiaTheme="minorEastAsia"/>
                <w:lang w:val="en-US" w:eastAsia="zh-CN"/>
              </w:rPr>
              <w:t>AT&amp;T</w:t>
            </w:r>
          </w:p>
        </w:tc>
        <w:tc>
          <w:tcPr>
            <w:tcW w:w="1276" w:type="dxa"/>
          </w:tcPr>
          <w:p w14:paraId="469CAF38" w14:textId="3B033648" w:rsidR="00E43E29" w:rsidRDefault="00E43E29" w:rsidP="00A137EF">
            <w:pPr>
              <w:spacing w:before="60"/>
              <w:rPr>
                <w:rFonts w:eastAsiaTheme="minorEastAsia"/>
                <w:lang w:val="en-US" w:eastAsia="zh-CN"/>
              </w:rPr>
            </w:pPr>
            <w:r>
              <w:rPr>
                <w:rFonts w:eastAsiaTheme="minorEastAsia"/>
                <w:lang w:val="en-US" w:eastAsia="zh-CN"/>
              </w:rPr>
              <w:t>Yes</w:t>
            </w:r>
          </w:p>
        </w:tc>
        <w:tc>
          <w:tcPr>
            <w:tcW w:w="6943" w:type="dxa"/>
          </w:tcPr>
          <w:p w14:paraId="03FACFB0" w14:textId="77777777" w:rsidR="00E43E29" w:rsidRDefault="00E43E29" w:rsidP="00A137EF">
            <w:pPr>
              <w:spacing w:before="60"/>
              <w:rPr>
                <w:rFonts w:eastAsiaTheme="minorEastAsia"/>
                <w:lang w:val="en-US" w:eastAsia="zh-CN"/>
              </w:rPr>
            </w:pPr>
          </w:p>
        </w:tc>
      </w:tr>
      <w:tr w:rsidR="0007586C" w14:paraId="7636BE3B" w14:textId="77777777" w:rsidTr="001664E3">
        <w:tc>
          <w:tcPr>
            <w:tcW w:w="1413" w:type="dxa"/>
          </w:tcPr>
          <w:p w14:paraId="79C909C8" w14:textId="5A686EA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30894640" w14:textId="736A9B6A"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1D58E430" w14:textId="5BD93707" w:rsidR="0007586C" w:rsidRDefault="0007586C" w:rsidP="0007586C">
            <w:pPr>
              <w:spacing w:before="60"/>
              <w:rPr>
                <w:rFonts w:eastAsiaTheme="minorEastAsia"/>
                <w:lang w:val="en-US" w:eastAsia="zh-CN"/>
              </w:rPr>
            </w:pPr>
            <w:r w:rsidRPr="00E267FE">
              <w:rPr>
                <w:rFonts w:eastAsiaTheme="minorEastAsia"/>
                <w:lang w:eastAsia="zh-CN"/>
              </w:rPr>
              <w:t>In our view ray-tracing has well documented issues with empirical validity.  Additionally, map-based approaches may require a standardized set of modelling assumptions related to the environment.  For those reasons, we think option 1 and 3 should be prioritized.</w:t>
            </w:r>
          </w:p>
        </w:tc>
      </w:tr>
      <w:tr w:rsidR="00A73A0F" w14:paraId="4750DEFA" w14:textId="77777777" w:rsidTr="001664E3">
        <w:tc>
          <w:tcPr>
            <w:tcW w:w="1413" w:type="dxa"/>
          </w:tcPr>
          <w:p w14:paraId="5EC10E50" w14:textId="77777777" w:rsidR="00A73A0F" w:rsidRPr="00A73A0F" w:rsidRDefault="00A73A0F" w:rsidP="00597382">
            <w:pPr>
              <w:spacing w:before="60"/>
              <w:rPr>
                <w:rFonts w:eastAsiaTheme="minorEastAsia"/>
                <w:lang w:val="en-US" w:eastAsia="zh-CN"/>
              </w:rPr>
            </w:pPr>
            <w:r w:rsidRPr="00A73A0F">
              <w:rPr>
                <w:rFonts w:eastAsiaTheme="minorEastAsia"/>
                <w:lang w:val="en-US" w:eastAsia="zh-CN"/>
              </w:rPr>
              <w:t xml:space="preserve">Lenovo </w:t>
            </w:r>
          </w:p>
        </w:tc>
        <w:tc>
          <w:tcPr>
            <w:tcW w:w="1276" w:type="dxa"/>
          </w:tcPr>
          <w:p w14:paraId="2F4F0721" w14:textId="77777777" w:rsidR="00A73A0F" w:rsidRPr="00A73A0F" w:rsidRDefault="00A73A0F" w:rsidP="00597382">
            <w:pPr>
              <w:spacing w:before="60"/>
              <w:rPr>
                <w:rFonts w:eastAsiaTheme="minorEastAsia"/>
                <w:lang w:val="en-US" w:eastAsia="zh-CN"/>
              </w:rPr>
            </w:pPr>
            <w:r w:rsidRPr="00A73A0F">
              <w:rPr>
                <w:rFonts w:eastAsiaTheme="minorEastAsia"/>
                <w:lang w:val="en-US" w:eastAsia="zh-CN"/>
              </w:rPr>
              <w:t>Yes</w:t>
            </w:r>
          </w:p>
        </w:tc>
        <w:tc>
          <w:tcPr>
            <w:tcW w:w="6943" w:type="dxa"/>
          </w:tcPr>
          <w:p w14:paraId="05D13E54" w14:textId="77777777" w:rsidR="00A73A0F" w:rsidRPr="00A73A0F" w:rsidRDefault="00A73A0F" w:rsidP="00597382">
            <w:pPr>
              <w:spacing w:before="60"/>
              <w:rPr>
                <w:rFonts w:eastAsiaTheme="minorEastAsia"/>
                <w:lang w:val="en-US" w:eastAsia="zh-CN"/>
              </w:rPr>
            </w:pPr>
          </w:p>
        </w:tc>
      </w:tr>
      <w:tr w:rsidR="001664E3" w:rsidRPr="00AA3B1F" w14:paraId="4AE128FC" w14:textId="77777777" w:rsidTr="001664E3">
        <w:tc>
          <w:tcPr>
            <w:tcW w:w="1413" w:type="dxa"/>
          </w:tcPr>
          <w:p w14:paraId="3AAD7744" w14:textId="77777777" w:rsidR="001664E3" w:rsidRPr="008D16B4" w:rsidRDefault="001664E3" w:rsidP="008965A6">
            <w:pPr>
              <w:spacing w:before="60"/>
              <w:rPr>
                <w:rFonts w:eastAsiaTheme="minorEastAsia"/>
                <w:lang w:eastAsia="zh-CN"/>
              </w:rPr>
            </w:pPr>
            <w:r>
              <w:rPr>
                <w:rFonts w:eastAsiaTheme="minorEastAsia"/>
                <w:lang w:eastAsia="zh-CN"/>
              </w:rPr>
              <w:t>Ericsson</w:t>
            </w:r>
          </w:p>
        </w:tc>
        <w:tc>
          <w:tcPr>
            <w:tcW w:w="1276" w:type="dxa"/>
          </w:tcPr>
          <w:p w14:paraId="2BC531B0" w14:textId="77777777" w:rsidR="001664E3" w:rsidRPr="008D16B4" w:rsidRDefault="001664E3" w:rsidP="008965A6">
            <w:pPr>
              <w:spacing w:before="60"/>
              <w:rPr>
                <w:rFonts w:eastAsiaTheme="minorEastAsia"/>
                <w:lang w:eastAsia="zh-CN"/>
              </w:rPr>
            </w:pPr>
          </w:p>
        </w:tc>
        <w:tc>
          <w:tcPr>
            <w:tcW w:w="6943" w:type="dxa"/>
          </w:tcPr>
          <w:p w14:paraId="470FF970" w14:textId="77777777" w:rsidR="001664E3" w:rsidRPr="00AA3B1F" w:rsidRDefault="001664E3" w:rsidP="008965A6">
            <w:pPr>
              <w:spacing w:before="60"/>
              <w:rPr>
                <w:rFonts w:eastAsiaTheme="minorEastAsia"/>
                <w:lang w:val="sv-SE" w:eastAsia="zh-CN"/>
              </w:rPr>
            </w:pPr>
            <w:r>
              <w:rPr>
                <w:rFonts w:eastAsiaTheme="minorEastAsia"/>
                <w:lang w:eastAsia="zh-CN"/>
              </w:rPr>
              <w:t>“Validation” should here be understood as evidence that the modelling proposals replicate behaviour seen in measurements. Could FL please clarify or confirm?</w:t>
            </w:r>
          </w:p>
        </w:tc>
      </w:tr>
      <w:tr w:rsidR="00AB1962" w14:paraId="0DA81A1D" w14:textId="77777777" w:rsidTr="005E3CD3">
        <w:tc>
          <w:tcPr>
            <w:tcW w:w="1413" w:type="dxa"/>
            <w:shd w:val="clear" w:color="auto" w:fill="FFC000"/>
          </w:tcPr>
          <w:p w14:paraId="4E3A597D" w14:textId="77777777" w:rsidR="00AB1962" w:rsidRDefault="00AB1962" w:rsidP="005E3CD3">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0128DBE" w14:textId="77777777" w:rsidR="00AB1962" w:rsidRDefault="00AB1962" w:rsidP="005E3CD3">
            <w:pPr>
              <w:spacing w:before="60"/>
              <w:rPr>
                <w:rFonts w:eastAsiaTheme="minorEastAsia"/>
                <w:lang w:val="en-US" w:eastAsia="zh-CN"/>
              </w:rPr>
            </w:pPr>
            <w:r>
              <w:rPr>
                <w:rFonts w:eastAsiaTheme="minorEastAsia"/>
                <w:lang w:val="en-US" w:eastAsia="zh-CN"/>
              </w:rPr>
              <w:t xml:space="preserve">@Ericsson: Yes, ‘validation’ means to validate a proposal on channel modeling by certain data. Such data may be from measurement or a calibrated RT model. </w:t>
            </w:r>
          </w:p>
          <w:p w14:paraId="17D3E1DC" w14:textId="77777777" w:rsidR="00AB1962" w:rsidRDefault="00AB1962" w:rsidP="005E3CD3">
            <w:pPr>
              <w:spacing w:before="60"/>
              <w:rPr>
                <w:rFonts w:eastAsiaTheme="minorEastAsia"/>
                <w:lang w:val="en-US" w:eastAsia="zh-CN"/>
              </w:rPr>
            </w:pPr>
          </w:p>
          <w:p w14:paraId="1A2B1291" w14:textId="77777777" w:rsidR="00AB1962" w:rsidRDefault="00AB1962" w:rsidP="005E3CD3">
            <w:pPr>
              <w:spacing w:before="6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xml:space="preserve">, Nokia: let’s try your proposal to remove Option 2. </w:t>
            </w:r>
          </w:p>
          <w:p w14:paraId="59264049" w14:textId="77777777" w:rsidR="00AB1962" w:rsidRDefault="00AB1962" w:rsidP="005E3CD3">
            <w:pPr>
              <w:spacing w:before="60"/>
              <w:rPr>
                <w:rFonts w:eastAsiaTheme="minorEastAsia"/>
                <w:lang w:val="en-US" w:eastAsia="zh-CN"/>
              </w:rPr>
            </w:pPr>
          </w:p>
          <w:p w14:paraId="2F87F3FE" w14:textId="0F6D69B5" w:rsidR="00AB1962" w:rsidRDefault="00AB1962" w:rsidP="005E3CD3">
            <w:pPr>
              <w:spacing w:before="60"/>
              <w:rPr>
                <w:rFonts w:eastAsiaTheme="minorEastAsia"/>
                <w:lang w:eastAsia="zh-CN"/>
              </w:rPr>
            </w:pPr>
            <w:r>
              <w:rPr>
                <w:rFonts w:eastAsiaTheme="minorEastAsia"/>
                <w:lang w:eastAsia="zh-CN"/>
              </w:rPr>
              <w:t xml:space="preserve">So, please all companies check if the following updated proposal 4.2-1a is OK for you. </w:t>
            </w:r>
          </w:p>
        </w:tc>
      </w:tr>
    </w:tbl>
    <w:p w14:paraId="03BA3A34" w14:textId="1440D063" w:rsidR="00250010" w:rsidRDefault="00250010">
      <w:pPr>
        <w:rPr>
          <w:rFonts w:eastAsiaTheme="minorEastAsia"/>
          <w:lang w:eastAsia="zh-CN"/>
        </w:rPr>
      </w:pPr>
    </w:p>
    <w:p w14:paraId="7B916E17" w14:textId="5374DF36" w:rsidR="00AB1962" w:rsidRDefault="00AB1962" w:rsidP="00AB1962">
      <w:pPr>
        <w:pStyle w:val="3"/>
        <w:numPr>
          <w:ilvl w:val="0"/>
          <w:numId w:val="0"/>
        </w:numPr>
        <w:ind w:left="720" w:hanging="720"/>
      </w:pPr>
      <w:r>
        <w:rPr>
          <w:highlight w:val="yellow"/>
        </w:rPr>
        <w:t>[High] Proposal 4.2-1a: -[ACTIVE]</w:t>
      </w:r>
    </w:p>
    <w:p w14:paraId="15395B26" w14:textId="77777777" w:rsidR="00AB1962" w:rsidRDefault="00AB1962" w:rsidP="00AB1962">
      <w:pPr>
        <w:pStyle w:val="af6"/>
        <w:numPr>
          <w:ilvl w:val="0"/>
          <w:numId w:val="9"/>
        </w:numPr>
        <w:rPr>
          <w:lang w:eastAsia="zh-CN"/>
        </w:rPr>
      </w:pPr>
      <w:r>
        <w:rPr>
          <w:lang w:eastAsia="zh-CN"/>
        </w:rPr>
        <w:t xml:space="preserve">An interested company is encouraged to submit a proposal for ISAC channel </w:t>
      </w:r>
      <w:proofErr w:type="spellStart"/>
      <w:r>
        <w:rPr>
          <w:lang w:eastAsia="zh-CN"/>
        </w:rPr>
        <w:t>modeling</w:t>
      </w:r>
      <w:proofErr w:type="spellEnd"/>
      <w:r>
        <w:rPr>
          <w:lang w:eastAsia="zh-CN"/>
        </w:rPr>
        <w:t xml:space="preserve"> together with validation results</w:t>
      </w:r>
    </w:p>
    <w:p w14:paraId="546A7EC5" w14:textId="77777777" w:rsidR="00AB1962" w:rsidRDefault="00AB1962" w:rsidP="00AB1962">
      <w:pPr>
        <w:pStyle w:val="af6"/>
        <w:numPr>
          <w:ilvl w:val="0"/>
          <w:numId w:val="9"/>
        </w:numPr>
        <w:rPr>
          <w:lang w:eastAsia="zh-CN"/>
        </w:rPr>
      </w:pPr>
      <w:r>
        <w:rPr>
          <w:lang w:eastAsia="zh-CN"/>
        </w:rPr>
        <w:t>Up to each company to select the way for validation</w:t>
      </w:r>
    </w:p>
    <w:p w14:paraId="148E2DBA" w14:textId="77777777" w:rsidR="00AB1962" w:rsidRDefault="00AB1962" w:rsidP="00AB1962">
      <w:pPr>
        <w:pStyle w:val="af6"/>
        <w:numPr>
          <w:ilvl w:val="1"/>
          <w:numId w:val="27"/>
        </w:numPr>
        <w:rPr>
          <w:lang w:eastAsia="zh-CN"/>
        </w:rPr>
      </w:pPr>
      <w:r>
        <w:rPr>
          <w:lang w:eastAsia="zh-CN"/>
        </w:rPr>
        <w:t>Option 1: Experimental results</w:t>
      </w:r>
    </w:p>
    <w:p w14:paraId="2D7CEA19" w14:textId="56E614F3" w:rsidR="00AB1962" w:rsidDel="00AB1962" w:rsidRDefault="00AB1962" w:rsidP="00AB1962">
      <w:pPr>
        <w:pStyle w:val="af6"/>
        <w:numPr>
          <w:ilvl w:val="1"/>
          <w:numId w:val="27"/>
        </w:numPr>
        <w:rPr>
          <w:del w:id="31" w:author="Yingyang" w:date="2024-02-27T06:11:00Z"/>
          <w:lang w:eastAsia="zh-CN"/>
        </w:rPr>
      </w:pPr>
      <w:del w:id="32" w:author="Yingyang" w:date="2024-02-27T06:11:00Z">
        <w:r w:rsidDel="00AB1962">
          <w:rPr>
            <w:rFonts w:eastAsiaTheme="minorEastAsia"/>
            <w:lang w:eastAsia="zh-CN"/>
          </w:rPr>
          <w:delText>Option 2: Ray-tracing based results</w:delText>
        </w:r>
      </w:del>
    </w:p>
    <w:p w14:paraId="2C2D9D65" w14:textId="77777777" w:rsidR="00AB1962" w:rsidRDefault="00AB1962" w:rsidP="00AB1962">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28B41527" w14:textId="77777777" w:rsidR="000278CD" w:rsidRPr="000278CD" w:rsidRDefault="000278CD" w:rsidP="000278CD">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278CD" w14:paraId="670D282B" w14:textId="77777777" w:rsidTr="005E3CD3">
        <w:tc>
          <w:tcPr>
            <w:tcW w:w="1413" w:type="dxa"/>
            <w:shd w:val="clear" w:color="auto" w:fill="D9E2F3" w:themeFill="accent1" w:themeFillTint="33"/>
          </w:tcPr>
          <w:p w14:paraId="1F9C4646" w14:textId="77777777" w:rsidR="000278CD" w:rsidRDefault="000278CD"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409B62" w14:textId="77777777" w:rsidR="000278CD" w:rsidRDefault="000278CD"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E95E208" w14:textId="77777777" w:rsidR="000278CD" w:rsidRDefault="000278CD" w:rsidP="005E3CD3">
            <w:pPr>
              <w:widowControl w:val="0"/>
              <w:spacing w:before="60"/>
              <w:rPr>
                <w:rFonts w:eastAsiaTheme="minorEastAsia"/>
                <w:b/>
                <w:bCs/>
                <w:lang w:eastAsia="zh-CN"/>
              </w:rPr>
            </w:pPr>
            <w:r>
              <w:rPr>
                <w:rFonts w:eastAsiaTheme="minorEastAsia"/>
                <w:b/>
                <w:bCs/>
                <w:lang w:eastAsia="zh-CN"/>
              </w:rPr>
              <w:t>Comments</w:t>
            </w:r>
          </w:p>
        </w:tc>
      </w:tr>
      <w:tr w:rsidR="000278CD" w14:paraId="29F7C5A5" w14:textId="77777777" w:rsidTr="005E3CD3">
        <w:tc>
          <w:tcPr>
            <w:tcW w:w="1413" w:type="dxa"/>
          </w:tcPr>
          <w:p w14:paraId="7ECADC99" w14:textId="77777777" w:rsidR="000278CD" w:rsidRDefault="000278CD" w:rsidP="005E3CD3">
            <w:pPr>
              <w:widowControl w:val="0"/>
              <w:spacing w:before="60"/>
              <w:rPr>
                <w:rFonts w:eastAsiaTheme="minorEastAsia"/>
                <w:lang w:val="en-US" w:eastAsia="zh-CN"/>
              </w:rPr>
            </w:pPr>
          </w:p>
        </w:tc>
        <w:tc>
          <w:tcPr>
            <w:tcW w:w="1276" w:type="dxa"/>
          </w:tcPr>
          <w:p w14:paraId="477DD7C3" w14:textId="77777777" w:rsidR="000278CD" w:rsidRDefault="000278CD" w:rsidP="005E3CD3">
            <w:pPr>
              <w:widowControl w:val="0"/>
              <w:spacing w:before="60"/>
              <w:rPr>
                <w:rFonts w:eastAsiaTheme="minorEastAsia"/>
                <w:lang w:val="en-US" w:eastAsia="zh-CN"/>
              </w:rPr>
            </w:pPr>
          </w:p>
        </w:tc>
        <w:tc>
          <w:tcPr>
            <w:tcW w:w="6943" w:type="dxa"/>
          </w:tcPr>
          <w:p w14:paraId="41CB292F" w14:textId="77777777" w:rsidR="000278CD" w:rsidRDefault="000278CD" w:rsidP="005E3CD3">
            <w:pPr>
              <w:widowControl w:val="0"/>
              <w:spacing w:before="60"/>
              <w:rPr>
                <w:rFonts w:eastAsiaTheme="minorEastAsia"/>
                <w:b/>
                <w:bCs/>
                <w:lang w:eastAsia="zh-CN"/>
              </w:rPr>
            </w:pPr>
          </w:p>
        </w:tc>
      </w:tr>
      <w:tr w:rsidR="000278CD" w14:paraId="3E4D58B4" w14:textId="77777777" w:rsidTr="005E3CD3">
        <w:tc>
          <w:tcPr>
            <w:tcW w:w="1413" w:type="dxa"/>
          </w:tcPr>
          <w:p w14:paraId="21660F0E" w14:textId="77777777" w:rsidR="000278CD" w:rsidRDefault="000278CD" w:rsidP="005E3CD3">
            <w:pPr>
              <w:widowControl w:val="0"/>
              <w:spacing w:before="60"/>
              <w:rPr>
                <w:rFonts w:eastAsiaTheme="minorEastAsia"/>
                <w:lang w:eastAsia="zh-CN"/>
              </w:rPr>
            </w:pPr>
          </w:p>
        </w:tc>
        <w:tc>
          <w:tcPr>
            <w:tcW w:w="1276" w:type="dxa"/>
          </w:tcPr>
          <w:p w14:paraId="635C43D5" w14:textId="77777777" w:rsidR="000278CD" w:rsidRDefault="000278CD" w:rsidP="005E3CD3">
            <w:pPr>
              <w:widowControl w:val="0"/>
              <w:spacing w:before="60"/>
              <w:rPr>
                <w:rFonts w:eastAsiaTheme="minorEastAsia"/>
                <w:lang w:eastAsia="zh-CN"/>
              </w:rPr>
            </w:pPr>
          </w:p>
        </w:tc>
        <w:tc>
          <w:tcPr>
            <w:tcW w:w="6943" w:type="dxa"/>
          </w:tcPr>
          <w:p w14:paraId="65A3219C" w14:textId="77777777" w:rsidR="000278CD" w:rsidRDefault="000278CD" w:rsidP="005E3CD3">
            <w:pPr>
              <w:widowControl w:val="0"/>
              <w:spacing w:before="60"/>
              <w:rPr>
                <w:rFonts w:eastAsiaTheme="minorEastAsia"/>
                <w:b/>
                <w:bCs/>
                <w:lang w:eastAsia="zh-CN"/>
              </w:rPr>
            </w:pPr>
          </w:p>
        </w:tc>
      </w:tr>
      <w:tr w:rsidR="000278CD" w14:paraId="00E9061E" w14:textId="77777777" w:rsidTr="005E3CD3">
        <w:tc>
          <w:tcPr>
            <w:tcW w:w="1413" w:type="dxa"/>
          </w:tcPr>
          <w:p w14:paraId="3850D4F9" w14:textId="77777777" w:rsidR="000278CD" w:rsidRDefault="000278CD" w:rsidP="005E3CD3">
            <w:pPr>
              <w:spacing w:before="60"/>
              <w:rPr>
                <w:rFonts w:eastAsiaTheme="minorEastAsia"/>
                <w:lang w:val="en-US" w:eastAsia="zh-CN"/>
              </w:rPr>
            </w:pPr>
          </w:p>
        </w:tc>
        <w:tc>
          <w:tcPr>
            <w:tcW w:w="1276" w:type="dxa"/>
          </w:tcPr>
          <w:p w14:paraId="1007174C" w14:textId="77777777" w:rsidR="000278CD" w:rsidRDefault="000278CD" w:rsidP="005E3CD3">
            <w:pPr>
              <w:spacing w:before="60"/>
              <w:rPr>
                <w:rFonts w:eastAsiaTheme="minorEastAsia"/>
                <w:lang w:val="en-US" w:eastAsia="zh-CN"/>
              </w:rPr>
            </w:pPr>
          </w:p>
        </w:tc>
        <w:tc>
          <w:tcPr>
            <w:tcW w:w="6943" w:type="dxa"/>
          </w:tcPr>
          <w:p w14:paraId="7B1572FB" w14:textId="77777777" w:rsidR="000278CD" w:rsidRDefault="000278CD" w:rsidP="005E3CD3">
            <w:pPr>
              <w:spacing w:before="60"/>
              <w:rPr>
                <w:rFonts w:eastAsiaTheme="minorEastAsia"/>
                <w:lang w:val="en-US" w:eastAsia="zh-CN"/>
              </w:rPr>
            </w:pPr>
          </w:p>
        </w:tc>
      </w:tr>
    </w:tbl>
    <w:p w14:paraId="15871DDD" w14:textId="77777777" w:rsidR="00AB1962" w:rsidRPr="00AB1962" w:rsidRDefault="00AB1962">
      <w:pPr>
        <w:rPr>
          <w:rFonts w:eastAsiaTheme="minorEastAsia"/>
          <w:lang w:eastAsia="zh-CN"/>
        </w:rPr>
      </w:pPr>
    </w:p>
    <w:p w14:paraId="1A578B33" w14:textId="77777777" w:rsidR="00250010" w:rsidRDefault="007A08AC">
      <w:pPr>
        <w:pStyle w:val="2"/>
      </w:pPr>
      <w:r>
        <w:t>SLS vs. LLS</w:t>
      </w:r>
    </w:p>
    <w:tbl>
      <w:tblPr>
        <w:tblStyle w:val="af1"/>
        <w:tblW w:w="9632" w:type="dxa"/>
        <w:tblLayout w:type="fixed"/>
        <w:tblLook w:val="04A0" w:firstRow="1" w:lastRow="0" w:firstColumn="1" w:lastColumn="0" w:noHBand="0" w:noVBand="1"/>
      </w:tblPr>
      <w:tblGrid>
        <w:gridCol w:w="1413"/>
        <w:gridCol w:w="8219"/>
      </w:tblGrid>
      <w:tr w:rsidR="00250010" w14:paraId="4494DF72" w14:textId="77777777">
        <w:tc>
          <w:tcPr>
            <w:tcW w:w="1413" w:type="dxa"/>
            <w:shd w:val="clear" w:color="auto" w:fill="D9E2F3" w:themeFill="accent1" w:themeFillTint="33"/>
          </w:tcPr>
          <w:p w14:paraId="2B83E0B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D51C238"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0DBEBBA1" w14:textId="77777777">
        <w:tc>
          <w:tcPr>
            <w:tcW w:w="1413" w:type="dxa"/>
          </w:tcPr>
          <w:p w14:paraId="1E4CF10E"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8C87B5C" w14:textId="77777777" w:rsidR="00250010" w:rsidRDefault="007A08AC">
            <w:pPr>
              <w:pStyle w:val="observation"/>
              <w:widowControl w:val="0"/>
              <w:ind w:left="1320" w:hanging="1320"/>
              <w:rPr>
                <w:rFonts w:ascii="Times" w:eastAsia="MS Mincho" w:hAnsi="Times" w:cs="Times"/>
                <w:b w:val="0"/>
                <w:lang w:eastAsia="ja-JP"/>
              </w:rPr>
            </w:pPr>
            <w:bookmarkStart w:id="33" w:name="_Ref159235648"/>
            <w:r>
              <w:rPr>
                <w:rFonts w:ascii="Times" w:hAnsi="Times" w:cs="Times"/>
                <w:b w:val="0"/>
              </w:rPr>
              <w:t>LLS-based channel model is the subcase of SLS-based channel model and its modeling does not cause additionally considerable workload.</w:t>
            </w:r>
            <w:bookmarkEnd w:id="33"/>
          </w:p>
          <w:p w14:paraId="0E3120A9" w14:textId="77777777" w:rsidR="00250010" w:rsidRDefault="007A08AC">
            <w:pPr>
              <w:pStyle w:val="proposal0"/>
              <w:widowControl w:val="0"/>
              <w:numPr>
                <w:ilvl w:val="0"/>
                <w:numId w:val="28"/>
              </w:numPr>
              <w:spacing w:before="120" w:after="120"/>
              <w:ind w:left="1134" w:hanging="1134"/>
              <w:rPr>
                <w:rFonts w:ascii="Times" w:hAnsi="Times" w:cs="Times"/>
                <w:b w:val="0"/>
              </w:rPr>
            </w:pPr>
            <w:bookmarkStart w:id="34" w:name="_Ref159235761"/>
            <w:r>
              <w:rPr>
                <w:rFonts w:ascii="Times" w:eastAsia="MS Mincho" w:hAnsi="Times" w:cs="Times"/>
                <w:b w:val="0"/>
                <w:iCs/>
                <w:lang w:eastAsia="ja-JP"/>
              </w:rPr>
              <w:t>RAN1 works on both SLS-based and LLS-based channel models in Rel-19.</w:t>
            </w:r>
            <w:bookmarkEnd w:id="34"/>
          </w:p>
        </w:tc>
      </w:tr>
      <w:tr w:rsidR="00250010" w14:paraId="1CA47E20" w14:textId="77777777">
        <w:tc>
          <w:tcPr>
            <w:tcW w:w="1413" w:type="dxa"/>
          </w:tcPr>
          <w:p w14:paraId="6930C6DC" w14:textId="77777777" w:rsidR="00250010" w:rsidRDefault="007A08AC">
            <w:pPr>
              <w:widowControl w:val="0"/>
              <w:spacing w:before="60"/>
              <w:rPr>
                <w:rFonts w:eastAsiaTheme="minorEastAsia"/>
                <w:lang w:eastAsia="zh-CN"/>
              </w:rPr>
            </w:pPr>
            <w:r>
              <w:rPr>
                <w:rFonts w:eastAsiaTheme="minorEastAsia"/>
                <w:lang w:eastAsia="zh-CN"/>
              </w:rPr>
              <w:lastRenderedPageBreak/>
              <w:t>AT&amp;T</w:t>
            </w:r>
          </w:p>
        </w:tc>
        <w:tc>
          <w:tcPr>
            <w:tcW w:w="8218" w:type="dxa"/>
          </w:tcPr>
          <w:p w14:paraId="0F49C8AE" w14:textId="77777777" w:rsidR="00250010" w:rsidRDefault="007A08AC">
            <w:pPr>
              <w:widowControl w:val="0"/>
              <w:spacing w:before="60"/>
              <w:rPr>
                <w:rFonts w:cs="Times"/>
                <w:bCs/>
                <w:szCs w:val="20"/>
                <w:lang w:eastAsia="zh-CN"/>
              </w:rPr>
            </w:pPr>
            <w:r>
              <w:rPr>
                <w:rFonts w:cs="Times"/>
                <w:bCs/>
                <w:szCs w:val="20"/>
                <w:lang w:eastAsia="zh-CN"/>
              </w:rPr>
              <w:t>Proposal 4: For channel modelling for ISAC, include modifications to the channel models for system level evaluations as well as the channel models used for link level simulators.</w:t>
            </w:r>
          </w:p>
        </w:tc>
      </w:tr>
      <w:tr w:rsidR="00250010" w14:paraId="7E556EE1" w14:textId="77777777">
        <w:tc>
          <w:tcPr>
            <w:tcW w:w="1413" w:type="dxa"/>
          </w:tcPr>
          <w:p w14:paraId="6D874CF7"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7AA09A89" w14:textId="77777777" w:rsidR="00250010" w:rsidRDefault="007A08AC">
            <w:pPr>
              <w:widowControl w:val="0"/>
              <w:rPr>
                <w:rFonts w:cs="Times"/>
                <w:bCs/>
                <w:szCs w:val="20"/>
              </w:rPr>
            </w:pPr>
            <w:r>
              <w:rPr>
                <w:rFonts w:cs="Times"/>
                <w:bCs/>
                <w:szCs w:val="20"/>
                <w:lang w:eastAsia="zh-CN"/>
              </w:rPr>
              <w:t>Proposal 6: Develop system level channel models first, and link level channel models can be based on the developed system level channel models</w:t>
            </w:r>
          </w:p>
        </w:tc>
      </w:tr>
      <w:tr w:rsidR="00250010" w14:paraId="4F891137" w14:textId="77777777">
        <w:tc>
          <w:tcPr>
            <w:tcW w:w="1413" w:type="dxa"/>
          </w:tcPr>
          <w:p w14:paraId="2E8BAA58"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F12CE81" w14:textId="77777777" w:rsidR="00250010" w:rsidRDefault="007A08AC">
            <w:pPr>
              <w:widowControl w:val="0"/>
              <w:rPr>
                <w:rFonts w:cs="Times"/>
                <w:bCs/>
                <w:szCs w:val="20"/>
                <w:lang w:eastAsia="zh-CN"/>
              </w:rPr>
            </w:pPr>
            <w:r>
              <w:rPr>
                <w:rFonts w:cs="Times"/>
                <w:bCs/>
                <w:szCs w:val="20"/>
                <w:lang w:eastAsia="zh-CN"/>
              </w:rPr>
              <w:t>Proposal 7: The ISAC channel model for SLS is prioritized. The ISAC channel model for LLS can be generated based on some simplifications on ISAC channel model for SLS, e.g., fixing some parameters in the ISAC channel model for SLS.</w:t>
            </w:r>
          </w:p>
        </w:tc>
      </w:tr>
      <w:tr w:rsidR="00250010" w14:paraId="3FB72505" w14:textId="77777777">
        <w:tc>
          <w:tcPr>
            <w:tcW w:w="1413" w:type="dxa"/>
          </w:tcPr>
          <w:p w14:paraId="58664977"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671D35F1" w14:textId="77777777" w:rsidR="00250010" w:rsidRDefault="007A08AC">
            <w:pPr>
              <w:widowControl w:val="0"/>
              <w:rPr>
                <w:rFonts w:cs="Times"/>
                <w:bCs/>
                <w:szCs w:val="20"/>
                <w:lang w:eastAsia="zh-CN"/>
              </w:rPr>
            </w:pPr>
            <w:r>
              <w:rPr>
                <w:rFonts w:cs="Times"/>
                <w:bCs/>
                <w:szCs w:val="20"/>
                <w:lang w:eastAsia="zh-CN"/>
              </w:rPr>
              <w:t>Proposal 1:</w:t>
            </w:r>
            <w:r>
              <w:rPr>
                <w:rFonts w:cs="Times"/>
                <w:bCs/>
                <w:szCs w:val="20"/>
                <w:lang w:eastAsia="zh-CN"/>
              </w:rPr>
              <w:tab/>
              <w:t>Prioritize the development of link level channel model methodology for over system level channel model.</w:t>
            </w:r>
          </w:p>
          <w:p w14:paraId="66AB44FA" w14:textId="77777777" w:rsidR="00250010" w:rsidRDefault="007A08AC">
            <w:pPr>
              <w:widowControl w:val="0"/>
              <w:rPr>
                <w:rFonts w:cs="Times"/>
                <w:bCs/>
                <w:szCs w:val="20"/>
                <w:lang w:eastAsia="zh-CN"/>
              </w:rPr>
            </w:pPr>
            <w:r>
              <w:rPr>
                <w:rFonts w:cs="Times"/>
                <w:bCs/>
                <w:szCs w:val="20"/>
                <w:lang w:eastAsia="zh-CN"/>
              </w:rPr>
              <w:t>Proposal 9:</w:t>
            </w:r>
            <w:r>
              <w:rPr>
                <w:rFonts w:cs="Times"/>
                <w:bCs/>
                <w:szCs w:val="20"/>
                <w:lang w:eastAsia="zh-CN"/>
              </w:rPr>
              <w:tab/>
              <w:t>Method for link level simulation including CDL cluster parameters described in TR 38.901 should be used as baseline for the clutter channel model component at least for bistatic channel models.</w:t>
            </w:r>
          </w:p>
          <w:p w14:paraId="53821046" w14:textId="77777777" w:rsidR="00250010" w:rsidRDefault="00250010">
            <w:pPr>
              <w:widowControl w:val="0"/>
              <w:rPr>
                <w:rFonts w:cs="Times"/>
                <w:bCs/>
                <w:szCs w:val="20"/>
                <w:lang w:eastAsia="zh-CN"/>
              </w:rPr>
            </w:pPr>
          </w:p>
        </w:tc>
      </w:tr>
      <w:tr w:rsidR="00250010" w14:paraId="11F1C3D5" w14:textId="77777777">
        <w:tc>
          <w:tcPr>
            <w:tcW w:w="1413" w:type="dxa"/>
          </w:tcPr>
          <w:p w14:paraId="7014179E"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4DDAEA54" w14:textId="77777777" w:rsidR="00250010" w:rsidRDefault="007A08AC">
            <w:pPr>
              <w:pStyle w:val="a3"/>
              <w:widowControl w:val="0"/>
              <w:rPr>
                <w:rFonts w:ascii="Times" w:hAnsi="Times" w:cs="Times"/>
                <w:b w:val="0"/>
                <w:bCs/>
                <w:i/>
                <w:iCs/>
              </w:rPr>
            </w:pPr>
            <w:bookmarkStart w:id="35" w:name="_Ref159169266"/>
            <w:r>
              <w:rPr>
                <w:rFonts w:ascii="Times" w:hAnsi="Times" w:cs="Times"/>
                <w:b w:val="0"/>
                <w:bCs/>
                <w:i/>
                <w:iCs/>
              </w:rPr>
              <w:t xml:space="preserve">Observation </w:t>
            </w:r>
            <w:r>
              <w:rPr>
                <w:rFonts w:ascii="Times" w:hAnsi="Times" w:cs="Times"/>
                <w:b w:val="0"/>
                <w:bCs/>
              </w:rPr>
              <w:fldChar w:fldCharType="begin"/>
            </w:r>
            <w:r>
              <w:rPr>
                <w:rFonts w:ascii="Times" w:hAnsi="Times" w:cs="Times"/>
                <w:b w:val="0"/>
                <w:bCs/>
              </w:rPr>
              <w:instrText xml:space="preserve"> SEQ Observation \* ARABIC </w:instrText>
            </w:r>
            <w:r>
              <w:rPr>
                <w:rFonts w:ascii="Times" w:hAnsi="Times" w:cs="Times"/>
                <w:b w:val="0"/>
                <w:bCs/>
              </w:rPr>
              <w:fldChar w:fldCharType="separate"/>
            </w:r>
            <w:r>
              <w:rPr>
                <w:rFonts w:ascii="Times" w:hAnsi="Times" w:cs="Times"/>
                <w:b w:val="0"/>
                <w:bCs/>
              </w:rPr>
              <w:t>2</w:t>
            </w:r>
            <w:r>
              <w:rPr>
                <w:rFonts w:ascii="Times" w:hAnsi="Times" w:cs="Times"/>
                <w:b w:val="0"/>
                <w:bCs/>
              </w:rPr>
              <w:fldChar w:fldCharType="end"/>
            </w:r>
            <w:r>
              <w:rPr>
                <w:rFonts w:ascii="Times" w:hAnsi="Times" w:cs="Times"/>
                <w:b w:val="0"/>
                <w:bCs/>
                <w:i/>
                <w:iCs/>
              </w:rPr>
              <w:t xml:space="preserve">: </w:t>
            </w:r>
            <w:r>
              <w:rPr>
                <w:rFonts w:ascii="Times" w:hAnsi="Times" w:cs="Times"/>
                <w:b w:val="0"/>
                <w:bCs/>
                <w:i/>
                <w:iCs/>
                <w:lang w:eastAsia="zh-CN"/>
              </w:rPr>
              <w:t>S</w:t>
            </w:r>
            <w:r>
              <w:rPr>
                <w:rFonts w:ascii="Times" w:hAnsi="Times" w:cs="Times"/>
                <w:b w:val="0"/>
                <w:bCs/>
                <w:i/>
                <w:iCs/>
              </w:rPr>
              <w:t>ystem level simulation and link level simulation are two different approaches used for simulating and analysing the system performance.</w:t>
            </w:r>
            <w:bookmarkEnd w:id="35"/>
          </w:p>
          <w:p w14:paraId="625C81F0" w14:textId="77777777" w:rsidR="00250010" w:rsidRDefault="007A08AC">
            <w:pPr>
              <w:pStyle w:val="a3"/>
              <w:widowControl w:val="0"/>
              <w:rPr>
                <w:rFonts w:ascii="Times" w:hAnsi="Times" w:cs="Times"/>
                <w:b w:val="0"/>
                <w:bCs/>
                <w:i/>
                <w:iCs/>
                <w:lang w:eastAsia="zh-CN"/>
              </w:rPr>
            </w:pPr>
            <w:bookmarkStart w:id="36" w:name="_Ref159168211"/>
            <w:r>
              <w:rPr>
                <w:rFonts w:ascii="Times" w:hAnsi="Times" w:cs="Times"/>
                <w:b w:val="0"/>
                <w:bCs/>
                <w:i/>
                <w:i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16</w:t>
            </w:r>
            <w:r>
              <w:rPr>
                <w:rFonts w:ascii="Times" w:hAnsi="Times" w:cs="Times"/>
                <w:b w:val="0"/>
                <w:bCs/>
              </w:rPr>
              <w:fldChar w:fldCharType="end"/>
            </w:r>
            <w:r>
              <w:rPr>
                <w:rFonts w:ascii="Times" w:hAnsi="Times" w:cs="Times"/>
                <w:b w:val="0"/>
                <w:bCs/>
                <w:i/>
                <w:iCs/>
              </w:rPr>
              <w:t>:</w:t>
            </w:r>
            <w:r>
              <w:rPr>
                <w:rFonts w:ascii="Times" w:hAnsi="Times" w:cs="Times"/>
                <w:b w:val="0"/>
                <w:bCs/>
                <w:i/>
                <w:iCs/>
                <w:lang w:eastAsia="zh-CN"/>
              </w:rPr>
              <w:t xml:space="preserve"> For ISAC channel modelling, both system level simulation and link level simulation need to be defined.</w:t>
            </w:r>
            <w:bookmarkEnd w:id="36"/>
          </w:p>
        </w:tc>
      </w:tr>
      <w:tr w:rsidR="00250010" w14:paraId="035F44C0" w14:textId="77777777">
        <w:tc>
          <w:tcPr>
            <w:tcW w:w="1413" w:type="dxa"/>
          </w:tcPr>
          <w:p w14:paraId="02F28E96"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E54B98E" w14:textId="77777777" w:rsidR="00250010" w:rsidRDefault="007A08AC">
            <w:pPr>
              <w:widowControl w:val="0"/>
              <w:spacing w:line="252" w:lineRule="auto"/>
              <w:rPr>
                <w:rFonts w:cs="Times"/>
                <w:bCs/>
                <w:szCs w:val="20"/>
              </w:rPr>
            </w:pPr>
            <w:r>
              <w:rPr>
                <w:rFonts w:cs="Times"/>
                <w:bCs/>
                <w:szCs w:val="20"/>
              </w:rPr>
              <w:t>Proposal 3: Defer extension of TDL/CDL channels (Section 7.7 in TR38.901) for sensing until when needed later in RAN4 performance studies.</w:t>
            </w:r>
          </w:p>
        </w:tc>
      </w:tr>
    </w:tbl>
    <w:p w14:paraId="78DD1ACA" w14:textId="77777777" w:rsidR="00250010" w:rsidRDefault="007A08AC">
      <w:pPr>
        <w:pStyle w:val="3"/>
        <w:numPr>
          <w:ilvl w:val="0"/>
          <w:numId w:val="0"/>
        </w:numPr>
        <w:ind w:left="720" w:hanging="720"/>
      </w:pPr>
      <w:r>
        <w:t>Summary on company views</w:t>
      </w:r>
    </w:p>
    <w:p w14:paraId="5559BB8E" w14:textId="77777777" w:rsidR="00250010" w:rsidRDefault="007A08AC">
      <w:pPr>
        <w:rPr>
          <w:rFonts w:eastAsiaTheme="minorEastAsia"/>
          <w:lang w:eastAsia="zh-CN"/>
        </w:rPr>
      </w:pPr>
      <w:r>
        <w:rPr>
          <w:rFonts w:eastAsiaTheme="minorEastAsia"/>
          <w:color w:val="00B0F0"/>
          <w:lang w:eastAsia="zh-CN"/>
        </w:rPr>
        <w:t>Xiaomi, vivo, IDC, AT&amp;T and MTK</w:t>
      </w:r>
      <w:r>
        <w:rPr>
          <w:rFonts w:eastAsiaTheme="minorEastAsia"/>
          <w:lang w:eastAsia="zh-CN"/>
        </w:rPr>
        <w:t xml:space="preserve"> propose to define ISAC channel model for both SLS and LLS, and further propose to prioritize the SLS channel model in the beginning. </w:t>
      </w:r>
      <w:r>
        <w:rPr>
          <w:rFonts w:eastAsiaTheme="minorEastAsia"/>
          <w:color w:val="00B0F0"/>
          <w:lang w:eastAsia="zh-CN"/>
        </w:rPr>
        <w:t xml:space="preserve">Nokia </w:t>
      </w:r>
      <w:r>
        <w:rPr>
          <w:rFonts w:eastAsiaTheme="minorEastAsia"/>
          <w:lang w:eastAsia="zh-CN"/>
        </w:rPr>
        <w:t xml:space="preserve">prefers to define a channel model for LLS only. </w:t>
      </w:r>
      <w:r>
        <w:rPr>
          <w:rFonts w:eastAsiaTheme="minorEastAsia"/>
          <w:color w:val="00B0F0"/>
          <w:lang w:eastAsia="zh-CN"/>
        </w:rPr>
        <w:t xml:space="preserve">Qualcomm </w:t>
      </w:r>
      <w:r>
        <w:rPr>
          <w:rFonts w:eastAsiaTheme="minorEastAsia"/>
          <w:lang w:eastAsia="zh-CN"/>
        </w:rPr>
        <w:t xml:space="preserve">prefers to work on SLS channel model only. </w:t>
      </w:r>
    </w:p>
    <w:p w14:paraId="6E7D204F" w14:textId="77777777" w:rsidR="00250010" w:rsidRDefault="00250010">
      <w:pPr>
        <w:rPr>
          <w:rFonts w:eastAsiaTheme="minorEastAsia"/>
          <w:lang w:eastAsia="zh-CN"/>
        </w:rPr>
      </w:pPr>
    </w:p>
    <w:p w14:paraId="514D5BDA" w14:textId="77777777" w:rsidR="00250010" w:rsidRDefault="007A08AC">
      <w:r>
        <w:t xml:space="preserve">[Moderators’ note] Companies are encouraged to provide views on the following proposal. </w:t>
      </w:r>
    </w:p>
    <w:p w14:paraId="1FC99C6E" w14:textId="77777777" w:rsidR="00250010" w:rsidRDefault="00250010">
      <w:pPr>
        <w:rPr>
          <w:lang w:eastAsia="zh-CN"/>
        </w:rPr>
      </w:pPr>
    </w:p>
    <w:p w14:paraId="1482E076" w14:textId="77777777" w:rsidR="00250010" w:rsidRDefault="007A08AC">
      <w:pPr>
        <w:pStyle w:val="3"/>
        <w:numPr>
          <w:ilvl w:val="0"/>
          <w:numId w:val="0"/>
        </w:numPr>
        <w:ind w:left="720" w:hanging="720"/>
      </w:pPr>
      <w:r>
        <w:rPr>
          <w:highlight w:val="yellow"/>
        </w:rPr>
        <w:t>[High] Proposal 4.3-1: -[ACTIVE]</w:t>
      </w:r>
    </w:p>
    <w:p w14:paraId="7BE9C0B1" w14:textId="77777777" w:rsidR="00250010" w:rsidRDefault="007A08AC">
      <w:pPr>
        <w:pStyle w:val="af6"/>
        <w:numPr>
          <w:ilvl w:val="0"/>
          <w:numId w:val="9"/>
        </w:numPr>
        <w:rPr>
          <w:lang w:eastAsia="zh-CN"/>
        </w:rPr>
      </w:pPr>
      <w:r>
        <w:rPr>
          <w:lang w:eastAsia="zh-CN"/>
        </w:rPr>
        <w:t xml:space="preserve">The ISAC channel model for system level simulation is prioritized. </w:t>
      </w:r>
    </w:p>
    <w:p w14:paraId="51923E7C" w14:textId="77777777" w:rsidR="00250010" w:rsidRDefault="007A08AC">
      <w:pPr>
        <w:pStyle w:val="af6"/>
        <w:numPr>
          <w:ilvl w:val="0"/>
          <w:numId w:val="9"/>
        </w:numPr>
        <w:rPr>
          <w:lang w:eastAsia="zh-CN"/>
        </w:rPr>
      </w:pPr>
      <w:r>
        <w:rPr>
          <w:lang w:eastAsia="zh-CN"/>
        </w:rPr>
        <w:t xml:space="preserve">ISAC channel model for link level simulation can be discussed after the system level channel model is done </w:t>
      </w:r>
    </w:p>
    <w:p w14:paraId="7274025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140AD360" w14:textId="77777777" w:rsidTr="001664E3">
        <w:tc>
          <w:tcPr>
            <w:tcW w:w="1413" w:type="dxa"/>
            <w:shd w:val="clear" w:color="auto" w:fill="D9E2F3" w:themeFill="accent1" w:themeFillTint="33"/>
          </w:tcPr>
          <w:p w14:paraId="678BE2D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8ADE92"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6898045"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079121CA" w14:textId="77777777" w:rsidTr="001664E3">
        <w:tc>
          <w:tcPr>
            <w:tcW w:w="1413" w:type="dxa"/>
          </w:tcPr>
          <w:p w14:paraId="7E5BCA8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2275E09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1F367772" w14:textId="77777777" w:rsidR="00250010" w:rsidRDefault="00250010">
            <w:pPr>
              <w:widowControl w:val="0"/>
              <w:spacing w:before="60"/>
              <w:rPr>
                <w:rFonts w:eastAsiaTheme="minorEastAsia"/>
                <w:b/>
                <w:bCs/>
                <w:lang w:eastAsia="zh-CN"/>
              </w:rPr>
            </w:pPr>
          </w:p>
        </w:tc>
      </w:tr>
      <w:tr w:rsidR="00250010" w14:paraId="4978E411" w14:textId="77777777" w:rsidTr="001664E3">
        <w:trPr>
          <w:trHeight w:val="378"/>
        </w:trPr>
        <w:tc>
          <w:tcPr>
            <w:tcW w:w="1413" w:type="dxa"/>
          </w:tcPr>
          <w:p w14:paraId="65C9FFE6"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116AF944"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4FE96FF5" w14:textId="77777777" w:rsidR="00250010" w:rsidRDefault="00250010">
            <w:pPr>
              <w:widowControl w:val="0"/>
              <w:spacing w:before="60"/>
              <w:rPr>
                <w:rFonts w:eastAsiaTheme="minorEastAsia"/>
                <w:b/>
                <w:bCs/>
                <w:lang w:eastAsia="zh-CN"/>
              </w:rPr>
            </w:pPr>
          </w:p>
        </w:tc>
      </w:tr>
      <w:tr w:rsidR="00250010" w14:paraId="7A94C025" w14:textId="77777777" w:rsidTr="001664E3">
        <w:tc>
          <w:tcPr>
            <w:tcW w:w="1413" w:type="dxa"/>
          </w:tcPr>
          <w:p w14:paraId="3DD246C1"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46F12724"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2C775F6E" w14:textId="77777777" w:rsidR="00250010" w:rsidRDefault="00250010">
            <w:pPr>
              <w:widowControl w:val="0"/>
              <w:spacing w:before="60"/>
              <w:rPr>
                <w:rFonts w:eastAsiaTheme="minorEastAsia"/>
                <w:b/>
                <w:bCs/>
                <w:lang w:eastAsia="zh-CN"/>
              </w:rPr>
            </w:pPr>
          </w:p>
        </w:tc>
      </w:tr>
      <w:tr w:rsidR="00816A7D" w14:paraId="489CC879" w14:textId="77777777" w:rsidTr="001664E3">
        <w:tc>
          <w:tcPr>
            <w:tcW w:w="1413" w:type="dxa"/>
          </w:tcPr>
          <w:p w14:paraId="2297D992" w14:textId="70646541"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368272A9" w14:textId="18481FF0"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457585DA" w14:textId="77777777" w:rsidR="00816A7D" w:rsidRDefault="00816A7D">
            <w:pPr>
              <w:widowControl w:val="0"/>
              <w:spacing w:before="60"/>
              <w:rPr>
                <w:rFonts w:eastAsiaTheme="minorEastAsia"/>
                <w:b/>
                <w:bCs/>
                <w:lang w:eastAsia="zh-CN"/>
              </w:rPr>
            </w:pPr>
          </w:p>
        </w:tc>
      </w:tr>
      <w:tr w:rsidR="007273A5" w:rsidRPr="006F21A7" w14:paraId="2E5D6DC1" w14:textId="77777777" w:rsidTr="001664E3">
        <w:tc>
          <w:tcPr>
            <w:tcW w:w="1413" w:type="dxa"/>
          </w:tcPr>
          <w:p w14:paraId="0836AC8B"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C</w:t>
            </w:r>
            <w:r w:rsidRPr="006F21A7">
              <w:rPr>
                <w:rFonts w:eastAsiaTheme="minorEastAsia"/>
                <w:lang w:eastAsia="zh-CN"/>
              </w:rPr>
              <w:t>MCC</w:t>
            </w:r>
          </w:p>
        </w:tc>
        <w:tc>
          <w:tcPr>
            <w:tcW w:w="1276" w:type="dxa"/>
          </w:tcPr>
          <w:p w14:paraId="348605C5"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Y</w:t>
            </w:r>
            <w:r w:rsidRPr="006F21A7">
              <w:rPr>
                <w:rFonts w:eastAsiaTheme="minorEastAsia"/>
                <w:lang w:eastAsia="zh-CN"/>
              </w:rPr>
              <w:t>es</w:t>
            </w:r>
          </w:p>
        </w:tc>
        <w:tc>
          <w:tcPr>
            <w:tcW w:w="6943" w:type="dxa"/>
          </w:tcPr>
          <w:p w14:paraId="14983607"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S</w:t>
            </w:r>
            <w:r w:rsidRPr="006F21A7">
              <w:rPr>
                <w:rFonts w:eastAsiaTheme="minorEastAsia"/>
                <w:lang w:eastAsia="zh-CN"/>
              </w:rPr>
              <w:t>upport.</w:t>
            </w:r>
          </w:p>
        </w:tc>
      </w:tr>
      <w:tr w:rsidR="00D22B68" w:rsidRPr="006F21A7" w14:paraId="6A71783B" w14:textId="77777777" w:rsidTr="001664E3">
        <w:tc>
          <w:tcPr>
            <w:tcW w:w="1413" w:type="dxa"/>
          </w:tcPr>
          <w:p w14:paraId="631BDE2C" w14:textId="1E1E5A22" w:rsidR="00D22B68" w:rsidRPr="006F21A7" w:rsidRDefault="00D22B68" w:rsidP="006C4D00">
            <w:pPr>
              <w:spacing w:before="60"/>
              <w:rPr>
                <w:rFonts w:eastAsiaTheme="minorEastAsia"/>
                <w:lang w:eastAsia="zh-CN"/>
              </w:rPr>
            </w:pPr>
            <w:proofErr w:type="spellStart"/>
            <w:r w:rsidRPr="00D24125">
              <w:rPr>
                <w:rFonts w:eastAsiaTheme="minorEastAsia"/>
                <w:lang w:val="en-US" w:eastAsia="zh-CN"/>
              </w:rPr>
              <w:t>InterDigital</w:t>
            </w:r>
            <w:proofErr w:type="spellEnd"/>
          </w:p>
        </w:tc>
        <w:tc>
          <w:tcPr>
            <w:tcW w:w="1276" w:type="dxa"/>
          </w:tcPr>
          <w:p w14:paraId="3F271D85" w14:textId="7E18B9E3" w:rsidR="00D22B68" w:rsidRPr="006F21A7" w:rsidRDefault="00D22B68" w:rsidP="006C4D00">
            <w:pPr>
              <w:spacing w:before="60"/>
              <w:rPr>
                <w:rFonts w:eastAsiaTheme="minorEastAsia"/>
                <w:lang w:eastAsia="zh-CN"/>
              </w:rPr>
            </w:pPr>
            <w:r>
              <w:rPr>
                <w:rFonts w:eastAsiaTheme="minorEastAsia"/>
                <w:lang w:eastAsia="zh-CN"/>
              </w:rPr>
              <w:t>Y</w:t>
            </w:r>
          </w:p>
        </w:tc>
        <w:tc>
          <w:tcPr>
            <w:tcW w:w="6943" w:type="dxa"/>
          </w:tcPr>
          <w:p w14:paraId="5AA4417E" w14:textId="77777777" w:rsidR="00D22B68" w:rsidRPr="006F21A7" w:rsidRDefault="00D22B68" w:rsidP="006C4D00">
            <w:pPr>
              <w:spacing w:before="60"/>
              <w:rPr>
                <w:rFonts w:eastAsiaTheme="minorEastAsia"/>
                <w:lang w:eastAsia="zh-CN"/>
              </w:rPr>
            </w:pPr>
          </w:p>
        </w:tc>
      </w:tr>
      <w:tr w:rsidR="00B30007" w:rsidRPr="006F21A7" w14:paraId="30747B28" w14:textId="77777777" w:rsidTr="001664E3">
        <w:tc>
          <w:tcPr>
            <w:tcW w:w="1413" w:type="dxa"/>
          </w:tcPr>
          <w:p w14:paraId="67883F09" w14:textId="2F9CBAAA" w:rsidR="00B30007" w:rsidRPr="00D24125" w:rsidRDefault="00B30007" w:rsidP="00B30007">
            <w:pPr>
              <w:spacing w:before="60"/>
              <w:rPr>
                <w:rFonts w:eastAsiaTheme="minorEastAsia"/>
                <w:lang w:val="en-US"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70E7356D" w14:textId="2AB1D8B6" w:rsidR="00B30007" w:rsidRDefault="00B30007" w:rsidP="00B30007">
            <w:pPr>
              <w:spacing w:before="60"/>
              <w:rPr>
                <w:rFonts w:eastAsiaTheme="minorEastAsia"/>
                <w:lang w:eastAsia="zh-CN"/>
              </w:rPr>
            </w:pPr>
            <w:r w:rsidRPr="002450D0">
              <w:rPr>
                <w:rFonts w:eastAsiaTheme="minorEastAsia" w:hint="eastAsia"/>
                <w:lang w:eastAsia="zh-CN"/>
              </w:rPr>
              <w:t>Y</w:t>
            </w:r>
            <w:r w:rsidRPr="002450D0">
              <w:rPr>
                <w:rFonts w:eastAsiaTheme="minorEastAsia"/>
                <w:lang w:eastAsia="zh-CN"/>
              </w:rPr>
              <w:t>es</w:t>
            </w:r>
          </w:p>
        </w:tc>
        <w:tc>
          <w:tcPr>
            <w:tcW w:w="6943" w:type="dxa"/>
          </w:tcPr>
          <w:p w14:paraId="70F98BC8" w14:textId="03D38680" w:rsidR="00B30007" w:rsidRPr="006F21A7" w:rsidRDefault="00B30007" w:rsidP="00B30007">
            <w:pPr>
              <w:spacing w:before="60"/>
              <w:rPr>
                <w:rFonts w:eastAsiaTheme="minorEastAsia"/>
                <w:lang w:eastAsia="zh-CN"/>
              </w:rPr>
            </w:pPr>
            <w:r w:rsidRPr="002450D0">
              <w:rPr>
                <w:rFonts w:eastAsiaTheme="minorEastAsia" w:hint="eastAsia"/>
                <w:lang w:eastAsia="zh-CN"/>
              </w:rPr>
              <w:t>F</w:t>
            </w:r>
            <w:r w:rsidRPr="002450D0">
              <w:rPr>
                <w:rFonts w:eastAsiaTheme="minorEastAsia"/>
                <w:lang w:eastAsia="zh-CN"/>
              </w:rPr>
              <w:t>ine with the proposal.</w:t>
            </w:r>
          </w:p>
        </w:tc>
      </w:tr>
      <w:tr w:rsidR="00113C46" w:rsidRPr="006F21A7" w14:paraId="511C8F88" w14:textId="77777777" w:rsidTr="001664E3">
        <w:tc>
          <w:tcPr>
            <w:tcW w:w="1413" w:type="dxa"/>
          </w:tcPr>
          <w:p w14:paraId="28323562" w14:textId="204EA9B6" w:rsidR="00113C46" w:rsidRPr="002450D0" w:rsidRDefault="00113C46" w:rsidP="00113C46">
            <w:pPr>
              <w:spacing w:before="60"/>
              <w:rPr>
                <w:rFonts w:eastAsiaTheme="minorEastAsia"/>
                <w:lang w:eastAsia="zh-CN"/>
              </w:rPr>
            </w:pPr>
            <w:r w:rsidRPr="009F513D">
              <w:rPr>
                <w:rFonts w:eastAsia="Yu Mincho" w:hint="eastAsia"/>
                <w:lang w:eastAsia="ja-JP"/>
              </w:rPr>
              <w:t>v</w:t>
            </w:r>
            <w:r w:rsidRPr="009F513D">
              <w:rPr>
                <w:rFonts w:eastAsia="Yu Mincho"/>
                <w:lang w:eastAsia="ja-JP"/>
              </w:rPr>
              <w:t>ivo</w:t>
            </w:r>
          </w:p>
        </w:tc>
        <w:tc>
          <w:tcPr>
            <w:tcW w:w="1276" w:type="dxa"/>
          </w:tcPr>
          <w:p w14:paraId="2936C2F3" w14:textId="04D16651" w:rsidR="00113C46" w:rsidRPr="002450D0" w:rsidRDefault="00113C46" w:rsidP="00113C46">
            <w:pPr>
              <w:spacing w:before="60"/>
              <w:rPr>
                <w:rFonts w:eastAsiaTheme="minorEastAsia"/>
                <w:lang w:eastAsia="zh-CN"/>
              </w:rPr>
            </w:pPr>
            <w:r w:rsidRPr="009F513D">
              <w:rPr>
                <w:rFonts w:eastAsia="Yu Mincho" w:hint="eastAsia"/>
                <w:lang w:eastAsia="ja-JP"/>
              </w:rPr>
              <w:t>Y</w:t>
            </w:r>
            <w:r w:rsidRPr="009F513D">
              <w:rPr>
                <w:rFonts w:eastAsia="Yu Mincho"/>
                <w:lang w:eastAsia="ja-JP"/>
              </w:rPr>
              <w:t>es</w:t>
            </w:r>
          </w:p>
        </w:tc>
        <w:tc>
          <w:tcPr>
            <w:tcW w:w="6943" w:type="dxa"/>
          </w:tcPr>
          <w:p w14:paraId="34E1AFA8" w14:textId="77777777" w:rsidR="00113C46" w:rsidRPr="002450D0" w:rsidRDefault="00113C46" w:rsidP="00113C46">
            <w:pPr>
              <w:spacing w:before="60"/>
              <w:rPr>
                <w:rFonts w:eastAsiaTheme="minorEastAsia"/>
                <w:lang w:eastAsia="zh-CN"/>
              </w:rPr>
            </w:pPr>
          </w:p>
        </w:tc>
      </w:tr>
      <w:tr w:rsidR="00A42F76" w:rsidRPr="006F21A7" w14:paraId="6ABE68D0" w14:textId="77777777" w:rsidTr="001664E3">
        <w:tc>
          <w:tcPr>
            <w:tcW w:w="1413" w:type="dxa"/>
          </w:tcPr>
          <w:p w14:paraId="7F1901AD" w14:textId="6D21BC2C" w:rsidR="00A42F76" w:rsidRPr="009F513D"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7D625895" w14:textId="423CD86C" w:rsidR="00A42F76" w:rsidRPr="009F513D" w:rsidRDefault="00A42F76" w:rsidP="00A42F76">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40ED4D61" w14:textId="77777777" w:rsidR="00A42F76" w:rsidRPr="002450D0" w:rsidRDefault="00A42F76" w:rsidP="00A42F76">
            <w:pPr>
              <w:spacing w:before="60"/>
              <w:rPr>
                <w:rFonts w:eastAsiaTheme="minorEastAsia"/>
                <w:lang w:eastAsia="zh-CN"/>
              </w:rPr>
            </w:pPr>
          </w:p>
        </w:tc>
      </w:tr>
      <w:tr w:rsidR="00B1604A" w:rsidRPr="006F21A7" w14:paraId="3B42BA49" w14:textId="77777777" w:rsidTr="001664E3">
        <w:tc>
          <w:tcPr>
            <w:tcW w:w="1413" w:type="dxa"/>
          </w:tcPr>
          <w:p w14:paraId="677A5D7E" w14:textId="09F14A28" w:rsidR="00B1604A" w:rsidRPr="00E42024" w:rsidRDefault="00B1604A"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5C61A1FC" w14:textId="666FC81F" w:rsidR="00B1604A" w:rsidRPr="00E42024" w:rsidRDefault="00B1604A"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28901A03" w14:textId="77777777" w:rsidR="00B1604A" w:rsidRPr="002450D0" w:rsidRDefault="00B1604A" w:rsidP="00A42F76">
            <w:pPr>
              <w:spacing w:before="60"/>
              <w:rPr>
                <w:rFonts w:eastAsiaTheme="minorEastAsia"/>
                <w:lang w:eastAsia="zh-CN"/>
              </w:rPr>
            </w:pPr>
          </w:p>
        </w:tc>
      </w:tr>
      <w:tr w:rsidR="005C7ED4" w:rsidRPr="002450D0" w14:paraId="3AC530A7" w14:textId="77777777" w:rsidTr="001664E3">
        <w:tc>
          <w:tcPr>
            <w:tcW w:w="1413" w:type="dxa"/>
          </w:tcPr>
          <w:p w14:paraId="648283E9" w14:textId="77777777" w:rsidR="005C7ED4" w:rsidRPr="009F513D" w:rsidRDefault="005C7ED4" w:rsidP="00A137EF">
            <w:pPr>
              <w:spacing w:before="60"/>
              <w:rPr>
                <w:rFonts w:eastAsia="Yu Mincho"/>
                <w:lang w:eastAsia="ja-JP"/>
              </w:rPr>
            </w:pPr>
            <w:r>
              <w:rPr>
                <w:rFonts w:eastAsiaTheme="minorEastAsia"/>
                <w:lang w:eastAsia="zh-CN"/>
              </w:rPr>
              <w:t>Sharp</w:t>
            </w:r>
          </w:p>
        </w:tc>
        <w:tc>
          <w:tcPr>
            <w:tcW w:w="1276" w:type="dxa"/>
          </w:tcPr>
          <w:p w14:paraId="7E0B71CF" w14:textId="77777777" w:rsidR="005C7ED4" w:rsidRPr="009F513D" w:rsidRDefault="005C7ED4" w:rsidP="00A137EF">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181A0F2F" w14:textId="77777777" w:rsidR="005C7ED4" w:rsidRPr="002450D0" w:rsidRDefault="005C7ED4" w:rsidP="00A137EF">
            <w:pPr>
              <w:spacing w:before="60"/>
              <w:rPr>
                <w:rFonts w:eastAsiaTheme="minorEastAsia"/>
                <w:lang w:eastAsia="zh-CN"/>
              </w:rPr>
            </w:pPr>
          </w:p>
        </w:tc>
      </w:tr>
      <w:tr w:rsidR="00A952A9" w:rsidRPr="002450D0" w14:paraId="375F0201" w14:textId="77777777" w:rsidTr="001664E3">
        <w:tc>
          <w:tcPr>
            <w:tcW w:w="1413" w:type="dxa"/>
          </w:tcPr>
          <w:p w14:paraId="270C86C5" w14:textId="77D0E99A" w:rsidR="00A952A9" w:rsidRDefault="00A952A9" w:rsidP="00A137EF">
            <w:pPr>
              <w:spacing w:before="60"/>
              <w:rPr>
                <w:rFonts w:eastAsiaTheme="minorEastAsia"/>
                <w:lang w:eastAsia="zh-CN"/>
              </w:rPr>
            </w:pPr>
            <w:r>
              <w:rPr>
                <w:rFonts w:eastAsiaTheme="minorEastAsia"/>
                <w:lang w:eastAsia="zh-CN"/>
              </w:rPr>
              <w:t>Sony</w:t>
            </w:r>
          </w:p>
        </w:tc>
        <w:tc>
          <w:tcPr>
            <w:tcW w:w="1276" w:type="dxa"/>
          </w:tcPr>
          <w:p w14:paraId="269AF727" w14:textId="38D7013A" w:rsidR="00A952A9" w:rsidRPr="00E42024" w:rsidRDefault="00A952A9" w:rsidP="00A137EF">
            <w:pPr>
              <w:spacing w:before="60"/>
              <w:rPr>
                <w:rFonts w:eastAsiaTheme="minorEastAsia"/>
                <w:lang w:eastAsia="zh-CN"/>
              </w:rPr>
            </w:pPr>
            <w:r>
              <w:rPr>
                <w:rFonts w:eastAsiaTheme="minorEastAsia"/>
                <w:lang w:eastAsia="zh-CN"/>
              </w:rPr>
              <w:t>Yes</w:t>
            </w:r>
          </w:p>
        </w:tc>
        <w:tc>
          <w:tcPr>
            <w:tcW w:w="6943" w:type="dxa"/>
          </w:tcPr>
          <w:p w14:paraId="220866DD" w14:textId="77777777" w:rsidR="00A952A9" w:rsidRPr="002450D0" w:rsidRDefault="00A952A9" w:rsidP="00A137EF">
            <w:pPr>
              <w:spacing w:before="60"/>
              <w:rPr>
                <w:rFonts w:eastAsiaTheme="minorEastAsia"/>
                <w:lang w:eastAsia="zh-CN"/>
              </w:rPr>
            </w:pPr>
          </w:p>
        </w:tc>
      </w:tr>
      <w:tr w:rsidR="000E235A" w:rsidRPr="002450D0" w14:paraId="2DB9CB57" w14:textId="77777777" w:rsidTr="001664E3">
        <w:tc>
          <w:tcPr>
            <w:tcW w:w="1413" w:type="dxa"/>
          </w:tcPr>
          <w:p w14:paraId="4A8290C4" w14:textId="1B5214EB" w:rsidR="000E235A" w:rsidRDefault="000E235A" w:rsidP="00A137EF">
            <w:pPr>
              <w:spacing w:before="60"/>
              <w:rPr>
                <w:rFonts w:eastAsiaTheme="minorEastAsia"/>
                <w:lang w:eastAsia="zh-CN"/>
              </w:rPr>
            </w:pPr>
            <w:r>
              <w:rPr>
                <w:rFonts w:eastAsiaTheme="minorEastAsia"/>
                <w:lang w:eastAsia="zh-CN"/>
              </w:rPr>
              <w:t>AT&amp;T</w:t>
            </w:r>
          </w:p>
        </w:tc>
        <w:tc>
          <w:tcPr>
            <w:tcW w:w="1276" w:type="dxa"/>
          </w:tcPr>
          <w:p w14:paraId="0DF8866C" w14:textId="7DE16590" w:rsidR="000E235A" w:rsidRDefault="000E235A" w:rsidP="00A137EF">
            <w:pPr>
              <w:spacing w:before="60"/>
              <w:rPr>
                <w:rFonts w:eastAsiaTheme="minorEastAsia"/>
                <w:lang w:eastAsia="zh-CN"/>
              </w:rPr>
            </w:pPr>
            <w:r>
              <w:rPr>
                <w:rFonts w:eastAsiaTheme="minorEastAsia"/>
                <w:lang w:eastAsia="zh-CN"/>
              </w:rPr>
              <w:t>Yes</w:t>
            </w:r>
          </w:p>
        </w:tc>
        <w:tc>
          <w:tcPr>
            <w:tcW w:w="6943" w:type="dxa"/>
          </w:tcPr>
          <w:p w14:paraId="1249A133" w14:textId="77777777" w:rsidR="000E235A" w:rsidRPr="002450D0" w:rsidRDefault="000E235A" w:rsidP="00A137EF">
            <w:pPr>
              <w:spacing w:before="60"/>
              <w:rPr>
                <w:rFonts w:eastAsiaTheme="minorEastAsia"/>
                <w:lang w:eastAsia="zh-CN"/>
              </w:rPr>
            </w:pPr>
          </w:p>
        </w:tc>
      </w:tr>
      <w:tr w:rsidR="0007586C" w:rsidRPr="002450D0" w14:paraId="47C01C7F" w14:textId="77777777" w:rsidTr="001664E3">
        <w:tc>
          <w:tcPr>
            <w:tcW w:w="1413" w:type="dxa"/>
          </w:tcPr>
          <w:p w14:paraId="13FD7C19" w14:textId="7CF55CF3" w:rsidR="0007586C" w:rsidRDefault="0007586C" w:rsidP="0007586C">
            <w:pPr>
              <w:spacing w:before="60"/>
              <w:rPr>
                <w:rFonts w:eastAsiaTheme="minorEastAsia"/>
                <w:lang w:eastAsia="zh-CN"/>
              </w:rPr>
            </w:pPr>
            <w:r w:rsidRPr="00E267FE">
              <w:rPr>
                <w:rFonts w:eastAsiaTheme="minorEastAsia"/>
                <w:lang w:eastAsia="zh-CN"/>
              </w:rPr>
              <w:lastRenderedPageBreak/>
              <w:t>Nokia</w:t>
            </w:r>
          </w:p>
        </w:tc>
        <w:tc>
          <w:tcPr>
            <w:tcW w:w="1276" w:type="dxa"/>
          </w:tcPr>
          <w:p w14:paraId="7E8E903D" w14:textId="6BFBE28A" w:rsidR="0007586C" w:rsidRDefault="0007586C" w:rsidP="0007586C">
            <w:pPr>
              <w:spacing w:before="60"/>
              <w:rPr>
                <w:rFonts w:eastAsiaTheme="minorEastAsia"/>
                <w:lang w:eastAsia="zh-CN"/>
              </w:rPr>
            </w:pPr>
            <w:r w:rsidRPr="00E267FE">
              <w:rPr>
                <w:rFonts w:eastAsiaTheme="minorEastAsia"/>
                <w:lang w:eastAsia="zh-CN"/>
              </w:rPr>
              <w:t>No</w:t>
            </w:r>
          </w:p>
        </w:tc>
        <w:tc>
          <w:tcPr>
            <w:tcW w:w="6943" w:type="dxa"/>
          </w:tcPr>
          <w:p w14:paraId="3E40671A" w14:textId="392EC989" w:rsidR="0007586C" w:rsidRPr="002450D0" w:rsidRDefault="0007586C" w:rsidP="0007586C">
            <w:pPr>
              <w:spacing w:before="60"/>
              <w:rPr>
                <w:rFonts w:eastAsiaTheme="minorEastAsia"/>
                <w:lang w:eastAsia="zh-CN"/>
              </w:rPr>
            </w:pPr>
            <w:r w:rsidRPr="00E267FE">
              <w:rPr>
                <w:rFonts w:eastAsiaTheme="minorEastAsia"/>
                <w:lang w:eastAsia="zh-CN"/>
              </w:rPr>
              <w:t>In our view, there is very limited understanding of sensing performance in 3GPP.  The focus should be on defining a link level model that enables the evaluation of all relevant use cases and solutions and link level models should will need to be validated before we can provide reliable estimates of system performance.</w:t>
            </w:r>
          </w:p>
        </w:tc>
      </w:tr>
      <w:tr w:rsidR="0015607B" w:rsidRPr="009759A3" w14:paraId="0827DEC5" w14:textId="77777777" w:rsidTr="001664E3">
        <w:tc>
          <w:tcPr>
            <w:tcW w:w="1413" w:type="dxa"/>
          </w:tcPr>
          <w:p w14:paraId="07290F03" w14:textId="77777777" w:rsidR="0015607B" w:rsidRPr="0015607B" w:rsidRDefault="0015607B" w:rsidP="00597382">
            <w:pPr>
              <w:spacing w:before="60"/>
              <w:rPr>
                <w:rFonts w:eastAsiaTheme="minorEastAsia"/>
                <w:lang w:val="en-US" w:eastAsia="zh-CN"/>
              </w:rPr>
            </w:pPr>
            <w:r w:rsidRPr="0015607B">
              <w:rPr>
                <w:rFonts w:eastAsiaTheme="minorEastAsia"/>
                <w:lang w:val="en-US" w:eastAsia="zh-CN"/>
              </w:rPr>
              <w:t>Lenovo</w:t>
            </w:r>
          </w:p>
        </w:tc>
        <w:tc>
          <w:tcPr>
            <w:tcW w:w="1276" w:type="dxa"/>
          </w:tcPr>
          <w:p w14:paraId="4D3196CB" w14:textId="77777777" w:rsidR="0015607B" w:rsidRPr="0015607B" w:rsidRDefault="0015607B" w:rsidP="00597382">
            <w:pPr>
              <w:spacing w:before="60"/>
              <w:rPr>
                <w:rFonts w:eastAsiaTheme="minorEastAsia"/>
                <w:lang w:val="en-US" w:eastAsia="zh-CN"/>
              </w:rPr>
            </w:pPr>
            <w:r w:rsidRPr="0015607B">
              <w:rPr>
                <w:rFonts w:eastAsiaTheme="minorEastAsia"/>
                <w:lang w:val="en-US" w:eastAsia="zh-CN"/>
              </w:rPr>
              <w:t>Yes</w:t>
            </w:r>
          </w:p>
        </w:tc>
        <w:tc>
          <w:tcPr>
            <w:tcW w:w="6943" w:type="dxa"/>
          </w:tcPr>
          <w:p w14:paraId="0272C623" w14:textId="77777777" w:rsidR="0015607B" w:rsidRPr="0015607B" w:rsidRDefault="0015607B" w:rsidP="00597382">
            <w:pPr>
              <w:widowControl w:val="0"/>
              <w:spacing w:before="60"/>
              <w:rPr>
                <w:rFonts w:eastAsiaTheme="minorEastAsia"/>
                <w:b/>
                <w:bCs/>
                <w:lang w:eastAsia="zh-CN"/>
              </w:rPr>
            </w:pPr>
          </w:p>
        </w:tc>
      </w:tr>
      <w:tr w:rsidR="001664E3" w:rsidRPr="00820D21" w14:paraId="05F22351" w14:textId="77777777" w:rsidTr="001664E3">
        <w:tc>
          <w:tcPr>
            <w:tcW w:w="1413" w:type="dxa"/>
          </w:tcPr>
          <w:p w14:paraId="5E02EE4E" w14:textId="77777777" w:rsidR="001664E3" w:rsidRPr="00A37987" w:rsidRDefault="001664E3" w:rsidP="008965A6">
            <w:pPr>
              <w:spacing w:before="60"/>
              <w:rPr>
                <w:rFonts w:eastAsiaTheme="minorEastAsia"/>
                <w:lang w:eastAsia="zh-CN"/>
              </w:rPr>
            </w:pPr>
            <w:r>
              <w:rPr>
                <w:rFonts w:eastAsiaTheme="minorEastAsia"/>
                <w:lang w:eastAsia="zh-CN"/>
              </w:rPr>
              <w:t>Ericsson</w:t>
            </w:r>
          </w:p>
        </w:tc>
        <w:tc>
          <w:tcPr>
            <w:tcW w:w="1276" w:type="dxa"/>
          </w:tcPr>
          <w:p w14:paraId="317D1767" w14:textId="77777777" w:rsidR="001664E3" w:rsidRPr="00A37987" w:rsidRDefault="001664E3" w:rsidP="008965A6">
            <w:pPr>
              <w:spacing w:before="60"/>
              <w:rPr>
                <w:rFonts w:eastAsiaTheme="minorEastAsia"/>
                <w:lang w:eastAsia="zh-CN"/>
              </w:rPr>
            </w:pPr>
            <w:r>
              <w:rPr>
                <w:rFonts w:eastAsiaTheme="minorEastAsia"/>
                <w:lang w:eastAsia="zh-CN"/>
              </w:rPr>
              <w:t>Yes</w:t>
            </w:r>
          </w:p>
        </w:tc>
        <w:tc>
          <w:tcPr>
            <w:tcW w:w="6943" w:type="dxa"/>
          </w:tcPr>
          <w:p w14:paraId="26F7A7EE" w14:textId="77777777" w:rsidR="001664E3" w:rsidRPr="00820D21" w:rsidRDefault="001664E3" w:rsidP="008965A6">
            <w:pPr>
              <w:spacing w:before="60"/>
              <w:rPr>
                <w:rFonts w:eastAsiaTheme="minorEastAsia"/>
                <w:lang w:eastAsia="zh-CN"/>
              </w:rPr>
            </w:pPr>
            <w:r>
              <w:rPr>
                <w:rFonts w:eastAsiaTheme="minorEastAsia"/>
                <w:lang w:eastAsia="zh-CN"/>
              </w:rPr>
              <w:t xml:space="preserve">In previous channel model SIs in RAN1, the procedure has been to propose link level models that represent typical channel realizations from the system level channel model. This would naturally be done after the system level channel model is stable. </w:t>
            </w:r>
          </w:p>
        </w:tc>
      </w:tr>
      <w:tr w:rsidR="004D3B35" w14:paraId="6D2557F8" w14:textId="77777777" w:rsidTr="005E3CD3">
        <w:tc>
          <w:tcPr>
            <w:tcW w:w="1413" w:type="dxa"/>
            <w:shd w:val="clear" w:color="auto" w:fill="FFC000"/>
          </w:tcPr>
          <w:p w14:paraId="7B12AEAA" w14:textId="77777777" w:rsidR="004D3B35" w:rsidRDefault="004D3B35" w:rsidP="005E3CD3">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6C3B5E2" w14:textId="298C128F" w:rsidR="004D3B35" w:rsidRDefault="004D3B35" w:rsidP="005E3CD3">
            <w:pPr>
              <w:spacing w:before="60"/>
              <w:rPr>
                <w:rFonts w:eastAsiaTheme="minorEastAsia"/>
                <w:lang w:eastAsia="zh-CN"/>
              </w:rPr>
            </w:pPr>
            <w:r>
              <w:rPr>
                <w:rFonts w:eastAsiaTheme="minorEastAsia"/>
                <w:lang w:val="en-US" w:eastAsia="zh-CN"/>
              </w:rPr>
              <w:t>Continue discussion on proposal 4.3-1</w:t>
            </w:r>
          </w:p>
        </w:tc>
      </w:tr>
      <w:tr w:rsidR="004D3B35" w14:paraId="764FABDF" w14:textId="77777777" w:rsidTr="005E3CD3">
        <w:tc>
          <w:tcPr>
            <w:tcW w:w="1413" w:type="dxa"/>
          </w:tcPr>
          <w:p w14:paraId="4CACC020" w14:textId="77777777" w:rsidR="004D3B35" w:rsidRPr="0050053C" w:rsidRDefault="004D3B35" w:rsidP="005E3CD3">
            <w:pPr>
              <w:spacing w:before="60"/>
              <w:rPr>
                <w:rFonts w:eastAsiaTheme="minorEastAsia"/>
                <w:lang w:eastAsia="zh-CN"/>
              </w:rPr>
            </w:pPr>
          </w:p>
        </w:tc>
        <w:tc>
          <w:tcPr>
            <w:tcW w:w="1276" w:type="dxa"/>
          </w:tcPr>
          <w:p w14:paraId="1A536F5B" w14:textId="77777777" w:rsidR="004D3B35" w:rsidRPr="003917FA" w:rsidRDefault="004D3B35" w:rsidP="005E3CD3">
            <w:pPr>
              <w:spacing w:before="60"/>
              <w:rPr>
                <w:rFonts w:eastAsiaTheme="minorEastAsia"/>
                <w:lang w:eastAsia="zh-CN"/>
              </w:rPr>
            </w:pPr>
          </w:p>
        </w:tc>
        <w:tc>
          <w:tcPr>
            <w:tcW w:w="6943" w:type="dxa"/>
          </w:tcPr>
          <w:p w14:paraId="0DE3C6D6" w14:textId="77777777" w:rsidR="004D3B35" w:rsidRDefault="004D3B35" w:rsidP="005E3CD3">
            <w:pPr>
              <w:spacing w:before="60"/>
              <w:rPr>
                <w:rFonts w:eastAsiaTheme="minorEastAsia"/>
                <w:lang w:eastAsia="zh-CN"/>
              </w:rPr>
            </w:pPr>
          </w:p>
        </w:tc>
      </w:tr>
    </w:tbl>
    <w:p w14:paraId="379C4CB2" w14:textId="77777777" w:rsidR="00250010" w:rsidRDefault="00250010">
      <w:pPr>
        <w:rPr>
          <w:lang w:eastAsia="zh-CN"/>
        </w:rPr>
      </w:pPr>
    </w:p>
    <w:p w14:paraId="023708E2" w14:textId="77777777" w:rsidR="00250010" w:rsidRDefault="00250010">
      <w:pPr>
        <w:rPr>
          <w:lang w:eastAsia="zh-CN"/>
        </w:rPr>
      </w:pPr>
    </w:p>
    <w:p w14:paraId="145C6CC4" w14:textId="77777777" w:rsidR="00250010" w:rsidRDefault="007A08AC">
      <w:pPr>
        <w:pStyle w:val="1"/>
        <w:ind w:left="862" w:hanging="862"/>
      </w:pPr>
      <w:r>
        <w:t>Sensing target modelling</w:t>
      </w:r>
    </w:p>
    <w:p w14:paraId="38C56A8E" w14:textId="77777777" w:rsidR="00250010" w:rsidRDefault="007A08AC">
      <w:pPr>
        <w:pStyle w:val="2"/>
      </w:pPr>
      <w:r>
        <w:t>Single point vs. multiple points for a target</w:t>
      </w:r>
    </w:p>
    <w:tbl>
      <w:tblPr>
        <w:tblStyle w:val="af1"/>
        <w:tblW w:w="9632" w:type="dxa"/>
        <w:tblLayout w:type="fixed"/>
        <w:tblLook w:val="04A0" w:firstRow="1" w:lastRow="0" w:firstColumn="1" w:lastColumn="0" w:noHBand="0" w:noVBand="1"/>
      </w:tblPr>
      <w:tblGrid>
        <w:gridCol w:w="1413"/>
        <w:gridCol w:w="8219"/>
      </w:tblGrid>
      <w:tr w:rsidR="00250010" w14:paraId="223F3CDD" w14:textId="77777777">
        <w:tc>
          <w:tcPr>
            <w:tcW w:w="1413" w:type="dxa"/>
            <w:shd w:val="clear" w:color="auto" w:fill="D9E2F3" w:themeFill="accent1" w:themeFillTint="33"/>
          </w:tcPr>
          <w:p w14:paraId="0895A1C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F6C211D"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0819B556" w14:textId="77777777">
        <w:tc>
          <w:tcPr>
            <w:tcW w:w="1413" w:type="dxa"/>
          </w:tcPr>
          <w:p w14:paraId="6F0EB057"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218FF371" w14:textId="77777777" w:rsidR="00250010" w:rsidRDefault="007A08AC">
            <w:pPr>
              <w:widowControl w:val="0"/>
              <w:spacing w:after="120"/>
              <w:rPr>
                <w:rFonts w:eastAsia="宋体" w:cs="Times"/>
                <w:szCs w:val="20"/>
                <w:lang w:eastAsia="zh-CN"/>
              </w:rPr>
            </w:pPr>
            <w:r>
              <w:rPr>
                <w:rFonts w:eastAsia="宋体" w:cs="Times"/>
                <w:szCs w:val="20"/>
                <w:lang w:eastAsia="zh-CN"/>
              </w:rPr>
              <w:t>The expanded multi-scattering centre uses multiple scattering points to abstractly describe the electromagnetic scattering characteristics of the target, which can more accurately restore the amplitude and the shape information of the target.</w:t>
            </w:r>
          </w:p>
          <w:p w14:paraId="2A7AF704" w14:textId="77777777" w:rsidR="00250010" w:rsidRDefault="007A08AC">
            <w:pPr>
              <w:widowControl w:val="0"/>
              <w:spacing w:after="120"/>
              <w:rPr>
                <w:rFonts w:eastAsia="宋体" w:cs="Times"/>
                <w:i/>
                <w:szCs w:val="20"/>
                <w:lang w:eastAsia="zh-CN"/>
              </w:rPr>
            </w:pPr>
            <w:r>
              <w:rPr>
                <w:rFonts w:eastAsia="宋体" w:cs="Times"/>
                <w:i/>
                <w:szCs w:val="20"/>
                <w:lang w:eastAsia="zh-CN"/>
              </w:rPr>
              <w:t>Proposal 2: For scenarios with simple background, only clutters need to be considered for the background. A single-scattering centre can be considered in the sensing target modelling.</w:t>
            </w:r>
          </w:p>
          <w:p w14:paraId="4A631A70"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56FA0730"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the spatial consistency, and</w:t>
            </w:r>
          </w:p>
          <w:p w14:paraId="50F2A7BC"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tc>
      </w:tr>
      <w:tr w:rsidR="00250010" w14:paraId="6D9B94A3" w14:textId="77777777">
        <w:tc>
          <w:tcPr>
            <w:tcW w:w="1413" w:type="dxa"/>
          </w:tcPr>
          <w:p w14:paraId="5D4E5625" w14:textId="77777777" w:rsidR="00250010" w:rsidRDefault="007A08AC">
            <w:pPr>
              <w:widowControl w:val="0"/>
              <w:spacing w:before="60"/>
              <w:rPr>
                <w:rFonts w:eastAsiaTheme="minorEastAsia"/>
                <w:lang w:eastAsia="zh-CN"/>
              </w:rPr>
            </w:pPr>
            <w:r>
              <w:rPr>
                <w:rFonts w:eastAsiaTheme="minorEastAsia"/>
                <w:lang w:eastAsia="zh-CN"/>
              </w:rPr>
              <w:t>E//</w:t>
            </w:r>
          </w:p>
        </w:tc>
        <w:tc>
          <w:tcPr>
            <w:tcW w:w="8218" w:type="dxa"/>
          </w:tcPr>
          <w:p w14:paraId="214BA23C" w14:textId="77777777" w:rsidR="00250010" w:rsidRDefault="007A08AC">
            <w:pPr>
              <w:widowControl w:val="0"/>
              <w:spacing w:after="120"/>
              <w:rPr>
                <w:rFonts w:eastAsia="宋体" w:cs="Times"/>
                <w:szCs w:val="20"/>
                <w:lang w:eastAsia="zh-CN"/>
              </w:rPr>
            </w:pPr>
            <w:r>
              <w:rPr>
                <w:lang w:eastAsia="ja-JP"/>
              </w:rPr>
              <w:t>If large objects are expected to be near either transmitter or receiver, a different approach to point-scatterers might be needed to model the object.</w:t>
            </w:r>
          </w:p>
        </w:tc>
      </w:tr>
      <w:tr w:rsidR="00250010" w14:paraId="604F879A" w14:textId="77777777">
        <w:tc>
          <w:tcPr>
            <w:tcW w:w="1413" w:type="dxa"/>
          </w:tcPr>
          <w:p w14:paraId="04A21DF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5A63493E" w14:textId="77777777" w:rsidR="00250010" w:rsidRDefault="007A08AC">
            <w:pPr>
              <w:widowControl w:val="0"/>
              <w:rPr>
                <w:rFonts w:cs="Times"/>
                <w:szCs w:val="20"/>
                <w:lang w:eastAsia="zh-CN"/>
              </w:rPr>
            </w:pPr>
            <w:r>
              <w:rPr>
                <w:rFonts w:cs="Times"/>
                <w:szCs w:val="20"/>
                <w:lang w:eastAsia="zh-CN"/>
              </w:rPr>
              <w:t>Proposal 3</w:t>
            </w:r>
          </w:p>
          <w:p w14:paraId="2DFDAD2F"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(Quasi-)deterministic component for bistatic sensing case is modelled according to the following high-level procedure:</w:t>
            </w:r>
          </w:p>
          <w:p w14:paraId="77E9BFDC"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a given deployment scenario, generate target and significant non-target objects as quasi-deterministic clusters,</w:t>
            </w:r>
          </w:p>
          <w:p w14:paraId="5D72485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each generated quasi-deterministic cluster, generate a number of points of reflection (PORs),</w:t>
            </w:r>
          </w:p>
          <w:p w14:paraId="044D2CC3"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Assuming single-bounce reflection, calculate distances, delays, and departure/arrival angles from the transmitter to the POR, and from the POR to the receiver,</w:t>
            </w:r>
          </w:p>
          <w:p w14:paraId="1FBAE672" w14:textId="77777777" w:rsidR="00250010" w:rsidRDefault="007A08AC">
            <w:pPr>
              <w:pStyle w:val="af6"/>
              <w:widowControl w:val="0"/>
              <w:numPr>
                <w:ilvl w:val="2"/>
                <w:numId w:val="12"/>
              </w:numPr>
              <w:overflowPunct w:val="0"/>
              <w:spacing w:after="180"/>
              <w:contextualSpacing/>
              <w:textAlignment w:val="baseline"/>
              <w:rPr>
                <w:rFonts w:cs="Times"/>
                <w:szCs w:val="20"/>
                <w:lang w:eastAsia="zh-CN"/>
              </w:rPr>
            </w:pPr>
            <w:r>
              <w:rPr>
                <w:rFonts w:cs="Times"/>
                <w:szCs w:val="20"/>
                <w:lang w:eastAsia="zh-CN"/>
              </w:rPr>
              <w:t>FFS: The multi-bounce reflection case.</w:t>
            </w:r>
          </w:p>
          <w:p w14:paraId="6027605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quasi-deterministic cluster powers based on RCS,</w:t>
            </w:r>
          </w:p>
          <w:p w14:paraId="61A76A3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POR/ray powers from the cluster powers,</w:t>
            </w:r>
          </w:p>
          <w:p w14:paraId="6EA2381C"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random channel coefficients.</w:t>
            </w:r>
          </w:p>
        </w:tc>
      </w:tr>
      <w:tr w:rsidR="00250010" w14:paraId="4B7B2BC1" w14:textId="77777777">
        <w:tc>
          <w:tcPr>
            <w:tcW w:w="1413" w:type="dxa"/>
          </w:tcPr>
          <w:p w14:paraId="6611FB7B"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5AE98409" w14:textId="77777777" w:rsidR="00250010" w:rsidRDefault="007A08AC">
            <w:pPr>
              <w:widowControl w:val="0"/>
              <w:rPr>
                <w:rFonts w:cs="Times"/>
                <w:szCs w:val="20"/>
                <w:lang w:eastAsia="zh-CN"/>
              </w:rPr>
            </w:pPr>
            <w:r>
              <w:rPr>
                <w:rFonts w:cs="Times"/>
                <w:szCs w:val="20"/>
                <w:lang w:eastAsia="zh-CN"/>
              </w:rPr>
              <w:t xml:space="preserve">Proposal 23: </w:t>
            </w:r>
            <w:r>
              <w:rPr>
                <w:rFonts w:cs="Times"/>
                <w:szCs w:val="20"/>
                <w:lang w:eastAsia="zh-CN"/>
              </w:rPr>
              <w:tab/>
              <w:t xml:space="preserve">Study the RCS </w:t>
            </w:r>
            <w:proofErr w:type="spellStart"/>
            <w:r>
              <w:rPr>
                <w:rFonts w:cs="Times"/>
                <w:szCs w:val="20"/>
                <w:lang w:eastAsia="zh-CN"/>
              </w:rPr>
              <w:t>modeling</w:t>
            </w:r>
            <w:proofErr w:type="spellEnd"/>
            <w:r>
              <w:rPr>
                <w:rFonts w:cs="Times"/>
                <w:szCs w:val="20"/>
                <w:lang w:eastAsia="zh-CN"/>
              </w:rPr>
              <w:t xml:space="preserve"> with single-point value and/or multi-point values.</w:t>
            </w:r>
          </w:p>
        </w:tc>
      </w:tr>
      <w:tr w:rsidR="00250010" w14:paraId="5EB24BB8" w14:textId="77777777">
        <w:tc>
          <w:tcPr>
            <w:tcW w:w="1413" w:type="dxa"/>
          </w:tcPr>
          <w:p w14:paraId="4F4A66D3"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8" w:type="dxa"/>
          </w:tcPr>
          <w:p w14:paraId="74579314" w14:textId="77777777" w:rsidR="00250010" w:rsidRDefault="007A08AC">
            <w:pPr>
              <w:widowControl w:val="0"/>
              <w:spacing w:after="240"/>
              <w:rPr>
                <w:rFonts w:eastAsiaTheme="minorEastAsia" w:cs="Times"/>
                <w:i/>
                <w:szCs w:val="20"/>
                <w:lang w:eastAsia="zh-CN"/>
              </w:rPr>
            </w:pPr>
            <w:r>
              <w:rPr>
                <w:rFonts w:cs="Times"/>
                <w:i/>
                <w:szCs w:val="20"/>
                <w:lang w:eastAsia="zh-CN"/>
              </w:rPr>
              <w:t>Proposal 7</w:t>
            </w:r>
            <w:r>
              <w:rPr>
                <w:rFonts w:cs="Times"/>
                <w:i/>
                <w:szCs w:val="20"/>
                <w:lang w:eastAsia="zh-CN"/>
              </w:rPr>
              <w:t>：</w:t>
            </w:r>
            <w:r>
              <w:rPr>
                <w:rFonts w:cs="Times"/>
                <w:i/>
                <w:szCs w:val="20"/>
                <w:lang w:eastAsia="zh-CN"/>
              </w:rPr>
              <w:t>For targets mainly composed by smooth surfaces, the RCS model should be a mirror-</w:t>
            </w:r>
            <w:r>
              <w:rPr>
                <w:rFonts w:cs="Times"/>
                <w:i/>
                <w:szCs w:val="20"/>
                <w:lang w:eastAsia="zh-CN"/>
              </w:rPr>
              <w:lastRenderedPageBreak/>
              <w:t>like surface, or as a combination of multiple such surfaces.</w:t>
            </w:r>
          </w:p>
        </w:tc>
      </w:tr>
      <w:tr w:rsidR="00250010" w14:paraId="67BFF77C" w14:textId="77777777">
        <w:tc>
          <w:tcPr>
            <w:tcW w:w="1413" w:type="dxa"/>
          </w:tcPr>
          <w:p w14:paraId="790FA995" w14:textId="77777777" w:rsidR="00250010" w:rsidRDefault="007A08AC">
            <w:pPr>
              <w:widowControl w:val="0"/>
              <w:spacing w:before="60"/>
              <w:rPr>
                <w:rFonts w:eastAsiaTheme="minorEastAsia"/>
                <w:lang w:eastAsia="zh-CN"/>
              </w:rPr>
            </w:pPr>
            <w:r>
              <w:rPr>
                <w:rFonts w:eastAsiaTheme="minorEastAsia"/>
                <w:lang w:eastAsia="zh-CN"/>
              </w:rPr>
              <w:lastRenderedPageBreak/>
              <w:t>IDC</w:t>
            </w:r>
          </w:p>
        </w:tc>
        <w:tc>
          <w:tcPr>
            <w:tcW w:w="8218" w:type="dxa"/>
          </w:tcPr>
          <w:p w14:paraId="68E9ADDD" w14:textId="77777777" w:rsidR="00250010" w:rsidRDefault="007A08AC">
            <w:pPr>
              <w:widowControl w:val="0"/>
              <w:spacing w:before="240"/>
              <w:rPr>
                <w:rFonts w:cs="Times"/>
                <w:szCs w:val="20"/>
              </w:rPr>
            </w:pPr>
            <w:r>
              <w:rPr>
                <w:rFonts w:cs="Times"/>
                <w:szCs w:val="20"/>
              </w:rPr>
              <w:t xml:space="preserve">Proposal 3: Study a need for segmentation-based (multi-point) </w:t>
            </w:r>
            <w:proofErr w:type="spellStart"/>
            <w:r>
              <w:rPr>
                <w:rFonts w:cs="Times"/>
                <w:szCs w:val="20"/>
              </w:rPr>
              <w:t>modeling</w:t>
            </w:r>
            <w:proofErr w:type="spellEnd"/>
            <w:r>
              <w:rPr>
                <w:rFonts w:cs="Times"/>
                <w:szCs w:val="20"/>
              </w:rPr>
              <w:t xml:space="preserve"> of an object, considering distance among Tx, target and Rx</w:t>
            </w:r>
          </w:p>
        </w:tc>
      </w:tr>
      <w:tr w:rsidR="00250010" w14:paraId="2E4DB90B" w14:textId="77777777">
        <w:tc>
          <w:tcPr>
            <w:tcW w:w="1413" w:type="dxa"/>
          </w:tcPr>
          <w:p w14:paraId="4A86481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1C882705" w14:textId="77777777" w:rsidR="00250010" w:rsidRDefault="007A08AC">
            <w:pPr>
              <w:widowControl w:val="0"/>
              <w:spacing w:before="60" w:after="60" w:line="288" w:lineRule="auto"/>
              <w:ind w:firstLine="200"/>
              <w:rPr>
                <w:rFonts w:eastAsiaTheme="minorEastAsia" w:cs="Times"/>
                <w:i/>
                <w:szCs w:val="20"/>
                <w:lang w:eastAsia="zh-CN"/>
              </w:rPr>
            </w:pPr>
            <w:r>
              <w:rPr>
                <w:rFonts w:cs="Times"/>
                <w:i/>
                <w:szCs w:val="20"/>
                <w:lang w:eastAsia="zh-CN"/>
              </w:rPr>
              <w:t>Proposal 6: Single scattering point model can be a starting point for its simple implementation, and further consideration on multiple scattering point model could be optional</w:t>
            </w:r>
          </w:p>
        </w:tc>
      </w:tr>
      <w:tr w:rsidR="00250010" w14:paraId="6D89C4DB" w14:textId="77777777">
        <w:tc>
          <w:tcPr>
            <w:tcW w:w="1413" w:type="dxa"/>
          </w:tcPr>
          <w:p w14:paraId="76C0A6BF"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57C9DFBA" w14:textId="77777777" w:rsidR="00250010" w:rsidRDefault="007A08AC">
            <w:pPr>
              <w:pStyle w:val="a3"/>
              <w:widowControl w:val="0"/>
              <w:rPr>
                <w:rFonts w:ascii="Times" w:hAnsi="Times" w:cs="Times"/>
                <w:b w:val="0"/>
                <w:i/>
                <w:iCs/>
                <w:lang w:eastAsia="zh-CN"/>
              </w:rPr>
            </w:pPr>
            <w:bookmarkStart w:id="37" w:name="_Ref159168214"/>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17</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The target object can be modelled by one or multiple components based on sensing resolution or the demand of the sensing service.</w:t>
            </w:r>
            <w:bookmarkEnd w:id="37"/>
          </w:p>
          <w:p w14:paraId="7698C399" w14:textId="77777777" w:rsidR="00250010" w:rsidRDefault="007A08AC">
            <w:pPr>
              <w:pStyle w:val="a3"/>
              <w:widowControl w:val="0"/>
              <w:rPr>
                <w:rFonts w:ascii="Times" w:hAnsi="Times" w:cs="Times"/>
                <w:b w:val="0"/>
                <w:lang w:eastAsia="ja-JP"/>
              </w:rPr>
            </w:pPr>
            <w:bookmarkStart w:id="38" w:name="_Ref159167663"/>
            <w:bookmarkStart w:id="39" w:name="_Ref159168216"/>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18</w:t>
            </w:r>
            <w:r>
              <w:rPr>
                <w:rFonts w:ascii="Times" w:hAnsi="Times" w:cs="Times"/>
                <w:b w:val="0"/>
              </w:rPr>
              <w:fldChar w:fldCharType="end"/>
            </w:r>
            <w:bookmarkEnd w:id="38"/>
            <w:r>
              <w:rPr>
                <w:rFonts w:ascii="Times" w:hAnsi="Times" w:cs="Times"/>
                <w:b w:val="0"/>
                <w:i/>
                <w:iCs/>
              </w:rPr>
              <w:t>:</w:t>
            </w:r>
            <w:r>
              <w:rPr>
                <w:rFonts w:ascii="Times" w:hAnsi="Times" w:cs="Times"/>
                <w:b w:val="0"/>
                <w:i/>
                <w:iCs/>
                <w:lang w:eastAsia="zh-CN"/>
              </w:rPr>
              <w:t xml:space="preserve"> For each component of the target object, the sensing parameters are obtained by the math calculation based on the geometry of the coordinate system.</w:t>
            </w:r>
            <w:bookmarkEnd w:id="39"/>
            <w:r>
              <w:rPr>
                <w:rFonts w:ascii="Times" w:hAnsi="Times" w:cs="Times"/>
                <w:b w:val="0"/>
                <w:lang w:eastAsia="ja-JP"/>
              </w:rPr>
              <w:t xml:space="preserve"> </w:t>
            </w:r>
          </w:p>
          <w:p w14:paraId="5D94CD66" w14:textId="77777777" w:rsidR="00250010" w:rsidRDefault="007A08AC">
            <w:pPr>
              <w:pStyle w:val="a3"/>
              <w:widowControl w:val="0"/>
              <w:rPr>
                <w:rFonts w:ascii="Times" w:hAnsi="Times" w:cs="Times"/>
                <w:b w:val="0"/>
                <w:i/>
                <w:iCs/>
                <w:lang w:eastAsia="zh-CN"/>
              </w:rPr>
            </w:pPr>
            <w:bookmarkStart w:id="40" w:name="_Ref159256390"/>
            <w:bookmarkStart w:id="41" w:name="_Ref159168218"/>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19</w:t>
            </w:r>
            <w:r>
              <w:rPr>
                <w:rFonts w:ascii="Times" w:hAnsi="Times" w:cs="Times"/>
                <w:b w:val="0"/>
              </w:rPr>
              <w:fldChar w:fldCharType="end"/>
            </w:r>
            <w:bookmarkEnd w:id="40"/>
            <w:r>
              <w:rPr>
                <w:rFonts w:ascii="Times" w:hAnsi="Times" w:cs="Times"/>
                <w:b w:val="0"/>
                <w:i/>
                <w:iCs/>
              </w:rPr>
              <w:t>:</w:t>
            </w:r>
            <w:r>
              <w:rPr>
                <w:rFonts w:ascii="Times" w:hAnsi="Times" w:cs="Times"/>
                <w:b w:val="0"/>
                <w:i/>
                <w:iCs/>
                <w:lang w:eastAsia="zh-CN"/>
              </w:rPr>
              <w:t xml:space="preserve"> For ISAC target modelling, each key component of the target has its own RCS. FFS: how to define the value.</w:t>
            </w:r>
            <w:bookmarkEnd w:id="41"/>
          </w:p>
          <w:p w14:paraId="3098B5F8" w14:textId="77777777" w:rsidR="00250010" w:rsidRDefault="00250010">
            <w:pPr>
              <w:widowControl w:val="0"/>
              <w:rPr>
                <w:rFonts w:eastAsiaTheme="minorEastAsia" w:cs="Times"/>
                <w:szCs w:val="20"/>
                <w:lang w:eastAsia="zh-CN"/>
              </w:rPr>
            </w:pPr>
          </w:p>
        </w:tc>
      </w:tr>
      <w:tr w:rsidR="00250010" w14:paraId="36DED790" w14:textId="77777777">
        <w:tc>
          <w:tcPr>
            <w:tcW w:w="1413" w:type="dxa"/>
          </w:tcPr>
          <w:p w14:paraId="5951F6A0"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386F35B6" w14:textId="77777777" w:rsidR="00250010" w:rsidRDefault="007A08AC">
            <w:pPr>
              <w:widowControl w:val="0"/>
              <w:rPr>
                <w:rFonts w:cs="Times"/>
                <w:i/>
                <w:iCs/>
                <w:szCs w:val="20"/>
                <w:lang w:eastAsia="zh-CN"/>
              </w:rPr>
            </w:pPr>
            <w:r>
              <w:rPr>
                <w:rFonts w:cs="Times"/>
                <w:i/>
                <w:iCs/>
                <w:szCs w:val="20"/>
                <w:lang w:eastAsia="zh-CN"/>
              </w:rPr>
              <w:t xml:space="preserve">Proposal 8: For target </w:t>
            </w:r>
            <w:proofErr w:type="spellStart"/>
            <w:r>
              <w:rPr>
                <w:rFonts w:cs="Times"/>
                <w:i/>
                <w:iCs/>
                <w:szCs w:val="20"/>
                <w:lang w:eastAsia="zh-CN"/>
              </w:rPr>
              <w:t>modeling</w:t>
            </w:r>
            <w:proofErr w:type="spellEnd"/>
          </w:p>
          <w:p w14:paraId="1D6C5BF0"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Characterize Radar Cross Section of sensing target.</w:t>
            </w:r>
          </w:p>
          <w:p w14:paraId="610FD157"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 xml:space="preserve">Characterize on single point or multi-point target modelling (this may be based on use case) </w:t>
            </w:r>
          </w:p>
        </w:tc>
      </w:tr>
      <w:tr w:rsidR="00250010" w14:paraId="5AA82117" w14:textId="77777777">
        <w:tc>
          <w:tcPr>
            <w:tcW w:w="1413" w:type="dxa"/>
          </w:tcPr>
          <w:p w14:paraId="1E008ACD"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15D9ABFF" w14:textId="77777777" w:rsidR="00250010" w:rsidRDefault="007A08AC">
            <w:pPr>
              <w:widowControl w:val="0"/>
              <w:spacing w:line="252" w:lineRule="auto"/>
              <w:rPr>
                <w:rFonts w:cs="Times"/>
                <w:szCs w:val="20"/>
              </w:rPr>
            </w:pPr>
            <w:r>
              <w:rPr>
                <w:rFonts w:cs="Times"/>
                <w:szCs w:val="20"/>
              </w:rPr>
              <w:t xml:space="preserve">Proposal 14: Treat large objects as collections of multiple scatter-points with possibly different LCS-to-GCS mappings, angle-based gain functions, and velocities. </w:t>
            </w:r>
          </w:p>
        </w:tc>
      </w:tr>
      <w:tr w:rsidR="00250010" w14:paraId="60DF5220" w14:textId="77777777">
        <w:tc>
          <w:tcPr>
            <w:tcW w:w="1413" w:type="dxa"/>
          </w:tcPr>
          <w:p w14:paraId="7F0A45D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8257AA8" w14:textId="77777777" w:rsidR="00250010" w:rsidRDefault="007A08AC">
            <w:pPr>
              <w:widowControl w:val="0"/>
              <w:rPr>
                <w:rFonts w:eastAsiaTheme="minorEastAsia" w:cs="Times"/>
                <w:szCs w:val="20"/>
                <w:lang w:eastAsia="zh-CN"/>
              </w:rPr>
            </w:pPr>
            <w:r>
              <w:rPr>
                <w:rFonts w:eastAsiaTheme="minorEastAsia" w:cs="Times"/>
                <w:szCs w:val="20"/>
                <w:lang w:eastAsia="zh-CN"/>
              </w:rPr>
              <w:t>Proposal 5: A target can be modelled with single point for at least some use cases of object detection and tracking. FFS multiple points for a target.</w:t>
            </w:r>
          </w:p>
        </w:tc>
      </w:tr>
      <w:tr w:rsidR="00250010" w14:paraId="3244BE6B" w14:textId="77777777">
        <w:tc>
          <w:tcPr>
            <w:tcW w:w="1413" w:type="dxa"/>
          </w:tcPr>
          <w:p w14:paraId="725E8052"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E6DBCCE" w14:textId="77777777" w:rsidR="00250010" w:rsidRDefault="007A08AC">
            <w:pPr>
              <w:widowControl w:val="0"/>
              <w:spacing w:after="120"/>
              <w:rPr>
                <w:lang w:eastAsia="zh-CN"/>
              </w:rPr>
            </w:pPr>
            <w:r>
              <w:rPr>
                <w:lang w:eastAsia="zh-CN"/>
              </w:rPr>
              <w:t xml:space="preserve">Considering the complexity involved in the simulation, it is suggested that RCS is </w:t>
            </w:r>
            <w:proofErr w:type="spellStart"/>
            <w:r>
              <w:rPr>
                <w:lang w:eastAsia="zh-CN"/>
              </w:rPr>
              <w:t>modeled</w:t>
            </w:r>
            <w:proofErr w:type="spellEnd"/>
            <w:r>
              <w:rPr>
                <w:lang w:eastAsia="zh-CN"/>
              </w:rPr>
              <w:t xml:space="preserve"> as single value, that is, to model the sensing target as a point target (fixed or based on a specific probability density function) and applied to large-scale fading.</w:t>
            </w:r>
          </w:p>
          <w:p w14:paraId="42F0FDC8" w14:textId="77777777" w:rsidR="00250010" w:rsidRDefault="007A08AC">
            <w:pPr>
              <w:widowControl w:val="0"/>
              <w:spacing w:after="120"/>
              <w:rPr>
                <w:rFonts w:eastAsiaTheme="minorEastAsia" w:cs="Times"/>
                <w:szCs w:val="20"/>
                <w:lang w:eastAsia="zh-CN"/>
              </w:rPr>
            </w:pPr>
            <w:r>
              <w:rPr>
                <w:rFonts w:eastAsiaTheme="minorEastAsia"/>
                <w:lang w:eastAsia="zh-CN"/>
              </w:rPr>
              <w:t xml:space="preserve">Proposal 5: RCS is </w:t>
            </w:r>
            <w:proofErr w:type="spellStart"/>
            <w:r>
              <w:rPr>
                <w:rFonts w:eastAsiaTheme="minorEastAsia"/>
                <w:lang w:eastAsia="zh-CN"/>
              </w:rPr>
              <w:t>modeled</w:t>
            </w:r>
            <w:proofErr w:type="spellEnd"/>
            <w:r>
              <w:rPr>
                <w:rFonts w:eastAsiaTheme="minorEastAsia"/>
                <w:lang w:eastAsia="zh-CN"/>
              </w:rPr>
              <w:t xml:space="preserve"> as single value (fixed or based on a specific probability density function) and applied to large-scale fading. </w:t>
            </w:r>
          </w:p>
        </w:tc>
      </w:tr>
    </w:tbl>
    <w:p w14:paraId="1249E3C5" w14:textId="77777777" w:rsidR="00250010" w:rsidRDefault="007A08AC">
      <w:pPr>
        <w:pStyle w:val="3"/>
        <w:numPr>
          <w:ilvl w:val="0"/>
          <w:numId w:val="0"/>
        </w:numPr>
        <w:ind w:left="720" w:hanging="720"/>
      </w:pPr>
      <w:r>
        <w:t>Summary on company views</w:t>
      </w:r>
    </w:p>
    <w:p w14:paraId="37B3A853" w14:textId="77777777" w:rsidR="00250010" w:rsidRDefault="007A08AC">
      <w:pPr>
        <w:rPr>
          <w:rFonts w:eastAsiaTheme="minorEastAsia"/>
          <w:lang w:eastAsia="zh-CN"/>
        </w:rPr>
      </w:pPr>
      <w:r>
        <w:rPr>
          <w:rFonts w:eastAsiaTheme="minorEastAsia"/>
          <w:color w:val="00B0F0"/>
          <w:lang w:eastAsia="zh-CN"/>
        </w:rPr>
        <w:t xml:space="preserve">HW, Intel, vivo, Apple, </w:t>
      </w:r>
      <w:proofErr w:type="spellStart"/>
      <w:r>
        <w:rPr>
          <w:rFonts w:eastAsiaTheme="minorEastAsia"/>
          <w:color w:val="00B0F0"/>
          <w:lang w:eastAsia="zh-CN"/>
        </w:rPr>
        <w:t>Spreadtrum</w:t>
      </w:r>
      <w:proofErr w:type="spellEnd"/>
      <w:r>
        <w:rPr>
          <w:rFonts w:eastAsiaTheme="minorEastAsia"/>
          <w:color w:val="00B0F0"/>
          <w:lang w:eastAsia="zh-CN"/>
        </w:rPr>
        <w:t xml:space="preserve">, IDC, E//, MTK and QC </w:t>
      </w:r>
      <w:r>
        <w:rPr>
          <w:rFonts w:eastAsiaTheme="minorEastAsia"/>
          <w:lang w:eastAsia="zh-CN"/>
        </w:rPr>
        <w:t xml:space="preserve">prefer to study target modelling with one or multiple point scatters. The proper number of point scatters is dependent on the concerned use cases, size of target and sensing resolution. The sensing resolution is limited by many factors, e.g., the frequency, the bandwidth, the size of antenna array, etc. Multiple points for a target are necessary at least if the shape of the target is to be sensed. </w:t>
      </w:r>
    </w:p>
    <w:p w14:paraId="024D54FE" w14:textId="77777777" w:rsidR="00250010" w:rsidRDefault="00250010">
      <w:pPr>
        <w:rPr>
          <w:rFonts w:eastAsiaTheme="minorEastAsia"/>
          <w:lang w:eastAsia="zh-CN"/>
        </w:rPr>
      </w:pPr>
    </w:p>
    <w:p w14:paraId="6BC249C5" w14:textId="77777777" w:rsidR="00250010" w:rsidRDefault="007A08AC">
      <w:pPr>
        <w:rPr>
          <w:rFonts w:eastAsiaTheme="minorEastAsia"/>
          <w:lang w:eastAsia="zh-CN"/>
        </w:rPr>
      </w:pPr>
      <w:r>
        <w:rPr>
          <w:rFonts w:eastAsiaTheme="minorEastAsia"/>
          <w:color w:val="00B0F0"/>
          <w:lang w:eastAsia="zh-CN"/>
        </w:rPr>
        <w:t>CATT, Xiaomi and Samsung</w:t>
      </w:r>
      <w:r>
        <w:rPr>
          <w:rFonts w:eastAsiaTheme="minorEastAsia"/>
          <w:lang w:eastAsia="zh-CN"/>
        </w:rPr>
        <w:t xml:space="preserve"> prefer a target model with single point scatter. Samsung prefer to make optional modelling of multiple points. Xiaomi proposes FFS mul</w:t>
      </w:r>
      <w:r>
        <w:rPr>
          <w:rFonts w:eastAsiaTheme="minorEastAsia" w:cs="Times"/>
          <w:szCs w:val="20"/>
          <w:lang w:eastAsia="zh-CN"/>
        </w:rPr>
        <w:t xml:space="preserve">tiple points for a target. </w:t>
      </w:r>
      <w:r>
        <w:rPr>
          <w:rFonts w:eastAsiaTheme="minorEastAsia"/>
          <w:lang w:eastAsia="zh-CN"/>
        </w:rPr>
        <w:t xml:space="preserve"> </w:t>
      </w:r>
    </w:p>
    <w:p w14:paraId="1794FEEF" w14:textId="77777777" w:rsidR="00250010" w:rsidRDefault="00250010">
      <w:pPr>
        <w:rPr>
          <w:rFonts w:eastAsiaTheme="minorEastAsia"/>
          <w:lang w:eastAsia="zh-CN"/>
        </w:rPr>
      </w:pPr>
    </w:p>
    <w:p w14:paraId="4A04E4AD" w14:textId="4FD4163F" w:rsidR="00250010" w:rsidRDefault="007A08AC">
      <w:r>
        <w:t xml:space="preserve">[Moderators’ note] A number of companies prefer to support modelling of a sensing target with multiple point scatters. Companies are encouraged to provide views on the following proposal. </w:t>
      </w:r>
    </w:p>
    <w:p w14:paraId="16664C40" w14:textId="77777777" w:rsidR="002866E2" w:rsidRDefault="002866E2">
      <w:pPr>
        <w:rPr>
          <w:lang w:eastAsia="zh-CN"/>
        </w:rPr>
      </w:pPr>
    </w:p>
    <w:p w14:paraId="38C5901F" w14:textId="3348E2D9" w:rsidR="00250010" w:rsidRDefault="007A08AC" w:rsidP="002866E2">
      <w:r>
        <w:rPr>
          <w:highlight w:val="yellow"/>
        </w:rPr>
        <w:t xml:space="preserve">[High] Proposal 5.1-1: </w:t>
      </w:r>
    </w:p>
    <w:p w14:paraId="0E36D5D9" w14:textId="48721038" w:rsidR="00250010" w:rsidRDefault="007A08AC">
      <w:pPr>
        <w:pStyle w:val="af6"/>
        <w:numPr>
          <w:ilvl w:val="0"/>
          <w:numId w:val="9"/>
        </w:numPr>
        <w:rPr>
          <w:lang w:eastAsia="zh-CN"/>
        </w:rPr>
      </w:pPr>
      <w:bookmarkStart w:id="42" w:name="_Hlk159789175"/>
      <w:r>
        <w:rPr>
          <w:lang w:eastAsia="zh-CN"/>
        </w:rPr>
        <w:t xml:space="preserve">A sensing target can be modelled with </w:t>
      </w:r>
      <w:bookmarkEnd w:id="42"/>
      <w:r w:rsidR="00CB6368">
        <w:rPr>
          <w:lang w:eastAsia="zh-CN"/>
        </w:rPr>
        <w:t>one or multiple point scatters</w:t>
      </w:r>
    </w:p>
    <w:p w14:paraId="68B69E7A" w14:textId="77777777" w:rsidR="00250010" w:rsidRDefault="007A08AC">
      <w:pPr>
        <w:pStyle w:val="af6"/>
        <w:numPr>
          <w:ilvl w:val="0"/>
          <w:numId w:val="9"/>
        </w:numPr>
        <w:rPr>
          <w:lang w:eastAsia="zh-CN"/>
        </w:rPr>
      </w:pPr>
      <w:proofErr w:type="spellStart"/>
      <w:r>
        <w:rPr>
          <w:lang w:eastAsia="zh-CN"/>
        </w:rPr>
        <w:t>Modeling</w:t>
      </w:r>
      <w:proofErr w:type="spellEnd"/>
      <w:r>
        <w:rPr>
          <w:lang w:eastAsia="zh-CN"/>
        </w:rPr>
        <w:t xml:space="preserve"> multiple points for a target doesn’t necessary mean RCS is respectively modelled for each point, the following options can be further discussed</w:t>
      </w:r>
    </w:p>
    <w:p w14:paraId="40EA9473" w14:textId="77777777" w:rsidR="00250010" w:rsidRDefault="007A08AC">
      <w:pPr>
        <w:pStyle w:val="af6"/>
        <w:numPr>
          <w:ilvl w:val="1"/>
          <w:numId w:val="9"/>
        </w:numPr>
        <w:rPr>
          <w:rFonts w:eastAsiaTheme="minorEastAsia"/>
          <w:lang w:eastAsia="zh-CN"/>
        </w:rPr>
      </w:pPr>
      <w:r>
        <w:rPr>
          <w:rFonts w:eastAsiaTheme="minorEastAsia"/>
          <w:lang w:eastAsia="zh-CN"/>
        </w:rPr>
        <w:t>Option 1: fixed RCS applies to the target</w:t>
      </w:r>
    </w:p>
    <w:p w14:paraId="024DC95C" w14:textId="77777777" w:rsidR="00250010" w:rsidRDefault="007A08AC">
      <w:pPr>
        <w:pStyle w:val="af6"/>
        <w:numPr>
          <w:ilvl w:val="1"/>
          <w:numId w:val="9"/>
        </w:numPr>
        <w:rPr>
          <w:rFonts w:eastAsiaTheme="minorEastAsia"/>
          <w:lang w:eastAsia="zh-CN"/>
        </w:rPr>
      </w:pPr>
      <w:r>
        <w:rPr>
          <w:rFonts w:eastAsiaTheme="minorEastAsia"/>
          <w:lang w:eastAsia="zh-CN"/>
        </w:rPr>
        <w:t>Option 2: the same RCS is applied to each of multiple points</w:t>
      </w:r>
    </w:p>
    <w:p w14:paraId="7D329021" w14:textId="77777777" w:rsidR="00250010" w:rsidRDefault="007A08AC">
      <w:pPr>
        <w:pStyle w:val="af6"/>
        <w:numPr>
          <w:ilvl w:val="1"/>
          <w:numId w:val="9"/>
        </w:numPr>
        <w:rPr>
          <w:lang w:eastAsia="zh-CN"/>
        </w:rPr>
      </w:pPr>
      <w:r>
        <w:rPr>
          <w:rFonts w:eastAsiaTheme="minorEastAsia"/>
          <w:lang w:eastAsia="zh-CN"/>
        </w:rPr>
        <w:t>Option 3: different points may have different RCS</w:t>
      </w:r>
    </w:p>
    <w:p w14:paraId="17D04DA9"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08D459C" w14:textId="77777777" w:rsidTr="001664E3">
        <w:tc>
          <w:tcPr>
            <w:tcW w:w="1413" w:type="dxa"/>
            <w:shd w:val="clear" w:color="auto" w:fill="D9E2F3" w:themeFill="accent1" w:themeFillTint="33"/>
          </w:tcPr>
          <w:p w14:paraId="2D4006C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5053CA"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0AB23E9"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585D69E5" w14:textId="77777777" w:rsidTr="001664E3">
        <w:tc>
          <w:tcPr>
            <w:tcW w:w="1413" w:type="dxa"/>
          </w:tcPr>
          <w:p w14:paraId="06B452B6"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ED5B14F"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77000F71" w14:textId="77777777" w:rsidR="00250010" w:rsidRDefault="00250010">
            <w:pPr>
              <w:widowControl w:val="0"/>
              <w:spacing w:before="60"/>
              <w:rPr>
                <w:rFonts w:eastAsiaTheme="minorEastAsia"/>
                <w:b/>
                <w:bCs/>
                <w:lang w:eastAsia="zh-CN"/>
              </w:rPr>
            </w:pPr>
          </w:p>
        </w:tc>
      </w:tr>
      <w:tr w:rsidR="00250010" w14:paraId="7F1BCC9A" w14:textId="77777777" w:rsidTr="001664E3">
        <w:tc>
          <w:tcPr>
            <w:tcW w:w="1413" w:type="dxa"/>
          </w:tcPr>
          <w:p w14:paraId="12B45C2C" w14:textId="77777777" w:rsidR="00250010" w:rsidRDefault="007A08AC">
            <w:pPr>
              <w:widowControl w:val="0"/>
              <w:spacing w:before="60"/>
              <w:rPr>
                <w:rFonts w:eastAsiaTheme="minorEastAsia"/>
                <w:b/>
                <w:bCs/>
                <w:lang w:eastAsia="zh-CN"/>
              </w:rPr>
            </w:pPr>
            <w:r>
              <w:rPr>
                <w:rFonts w:eastAsiaTheme="minorEastAsia"/>
                <w:lang w:eastAsia="zh-CN"/>
              </w:rPr>
              <w:lastRenderedPageBreak/>
              <w:t>EURECOM</w:t>
            </w:r>
          </w:p>
        </w:tc>
        <w:tc>
          <w:tcPr>
            <w:tcW w:w="1276" w:type="dxa"/>
          </w:tcPr>
          <w:p w14:paraId="2C40BFA1" w14:textId="77777777" w:rsidR="00250010" w:rsidRDefault="00250010">
            <w:pPr>
              <w:widowControl w:val="0"/>
              <w:spacing w:before="60"/>
              <w:rPr>
                <w:rFonts w:eastAsiaTheme="minorEastAsia"/>
                <w:b/>
                <w:bCs/>
                <w:lang w:eastAsia="zh-CN"/>
              </w:rPr>
            </w:pPr>
          </w:p>
        </w:tc>
        <w:tc>
          <w:tcPr>
            <w:tcW w:w="6943" w:type="dxa"/>
          </w:tcPr>
          <w:p w14:paraId="4B044D71" w14:textId="77777777" w:rsidR="00250010" w:rsidRDefault="007A08AC">
            <w:pPr>
              <w:widowControl w:val="0"/>
              <w:spacing w:before="60"/>
              <w:rPr>
                <w:rFonts w:eastAsiaTheme="minorEastAsia"/>
                <w:lang w:eastAsia="zh-CN"/>
              </w:rPr>
            </w:pPr>
            <w:r>
              <w:rPr>
                <w:rFonts w:eastAsiaTheme="minorEastAsia"/>
                <w:lang w:eastAsia="zh-CN"/>
              </w:rPr>
              <w:t>Option 3 should be considered depending on the sensing targets for example big targets with different reflection points. For small target, a fixed RCS should be used to simplify the model</w:t>
            </w:r>
          </w:p>
        </w:tc>
      </w:tr>
      <w:tr w:rsidR="00250010" w14:paraId="419F0D7F" w14:textId="77777777" w:rsidTr="001664E3">
        <w:tc>
          <w:tcPr>
            <w:tcW w:w="1413" w:type="dxa"/>
          </w:tcPr>
          <w:p w14:paraId="68852701"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57364354"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57C1D1EB" w14:textId="77777777" w:rsidR="00250010" w:rsidRDefault="007A08AC">
            <w:pPr>
              <w:spacing w:before="60"/>
              <w:rPr>
                <w:rFonts w:eastAsiaTheme="minorEastAsia"/>
                <w:lang w:val="en-US" w:eastAsia="zh-CN"/>
              </w:rPr>
            </w:pPr>
            <w:r>
              <w:rPr>
                <w:rFonts w:eastAsiaTheme="minorEastAsia" w:hint="eastAsia"/>
                <w:lang w:val="en-US" w:eastAsia="zh-CN"/>
              </w:rPr>
              <w:t xml:space="preserve">The details on how to use one or multiple point scatters can be further discussed. We support both ways. </w:t>
            </w:r>
          </w:p>
        </w:tc>
      </w:tr>
      <w:tr w:rsidR="00816A7D" w14:paraId="0E885359" w14:textId="77777777" w:rsidTr="001664E3">
        <w:tc>
          <w:tcPr>
            <w:tcW w:w="1413" w:type="dxa"/>
          </w:tcPr>
          <w:p w14:paraId="5CA86222" w14:textId="0FAE7F26"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42C98765" w14:textId="77777777" w:rsidR="00816A7D" w:rsidRDefault="00816A7D">
            <w:pPr>
              <w:spacing w:before="60"/>
              <w:rPr>
                <w:rFonts w:eastAsiaTheme="minorEastAsia"/>
                <w:lang w:val="en-US" w:eastAsia="zh-CN"/>
              </w:rPr>
            </w:pPr>
          </w:p>
        </w:tc>
        <w:tc>
          <w:tcPr>
            <w:tcW w:w="6943" w:type="dxa"/>
          </w:tcPr>
          <w:p w14:paraId="249232E0" w14:textId="77777777" w:rsidR="00816A7D" w:rsidRPr="00816A7D" w:rsidRDefault="00816A7D" w:rsidP="00816A7D">
            <w:pPr>
              <w:pStyle w:val="af6"/>
              <w:numPr>
                <w:ilvl w:val="1"/>
                <w:numId w:val="9"/>
              </w:numPr>
              <w:rPr>
                <w:rFonts w:eastAsiaTheme="minorEastAsia"/>
                <w:strike/>
                <w:lang w:eastAsia="zh-CN"/>
              </w:rPr>
            </w:pPr>
            <w:r w:rsidRPr="00816A7D">
              <w:rPr>
                <w:rFonts w:eastAsiaTheme="minorEastAsia"/>
                <w:strike/>
                <w:lang w:eastAsia="zh-CN"/>
              </w:rPr>
              <w:t>Option 1: fixed RCS applies to the target</w:t>
            </w:r>
          </w:p>
          <w:p w14:paraId="17B6729A" w14:textId="77777777" w:rsidR="00816A7D" w:rsidRDefault="00816A7D" w:rsidP="00816A7D">
            <w:pPr>
              <w:pStyle w:val="af6"/>
              <w:numPr>
                <w:ilvl w:val="1"/>
                <w:numId w:val="9"/>
              </w:numPr>
              <w:rPr>
                <w:rFonts w:eastAsiaTheme="minorEastAsia"/>
                <w:lang w:eastAsia="zh-CN"/>
              </w:rPr>
            </w:pPr>
            <w:r>
              <w:rPr>
                <w:rFonts w:eastAsiaTheme="minorEastAsia"/>
                <w:lang w:eastAsia="zh-CN"/>
              </w:rPr>
              <w:t>Option 2: the same RCS is applied to each of multiple points</w:t>
            </w:r>
          </w:p>
          <w:p w14:paraId="4D572C66" w14:textId="77777777" w:rsidR="00816A7D" w:rsidRDefault="00816A7D" w:rsidP="00816A7D">
            <w:pPr>
              <w:pStyle w:val="af6"/>
              <w:numPr>
                <w:ilvl w:val="1"/>
                <w:numId w:val="9"/>
              </w:numPr>
              <w:rPr>
                <w:lang w:eastAsia="zh-CN"/>
              </w:rPr>
            </w:pPr>
            <w:r>
              <w:rPr>
                <w:rFonts w:eastAsiaTheme="minorEastAsia"/>
                <w:lang w:eastAsia="zh-CN"/>
              </w:rPr>
              <w:t>Option 3: different points may have different RCS</w:t>
            </w:r>
          </w:p>
          <w:p w14:paraId="485C0DC0" w14:textId="09CEE109" w:rsidR="00816A7D" w:rsidRPr="00816A7D" w:rsidRDefault="00816A7D">
            <w:pPr>
              <w:spacing w:before="60"/>
              <w:rPr>
                <w:rFonts w:eastAsiaTheme="minorEastAsia"/>
                <w:lang w:eastAsia="zh-CN"/>
              </w:rPr>
            </w:pPr>
            <w:r>
              <w:rPr>
                <w:rFonts w:eastAsiaTheme="minorEastAsia"/>
                <w:lang w:eastAsia="zh-CN"/>
              </w:rPr>
              <w:t>This does not mean option 1 is wrong, but Option1 is not talking about a different issue and should not be listed as alternatives to option2/3</w:t>
            </w:r>
          </w:p>
        </w:tc>
      </w:tr>
      <w:tr w:rsidR="007273A5" w:rsidRPr="00E259DA" w14:paraId="6FB405D4" w14:textId="77777777" w:rsidTr="001664E3">
        <w:tc>
          <w:tcPr>
            <w:tcW w:w="1413" w:type="dxa"/>
          </w:tcPr>
          <w:p w14:paraId="33CE17DE"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04767632"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N</w:t>
            </w:r>
            <w:r w:rsidRPr="00E259DA">
              <w:rPr>
                <w:rFonts w:eastAsiaTheme="minorEastAsia"/>
                <w:lang w:eastAsia="zh-CN"/>
              </w:rPr>
              <w:t>o</w:t>
            </w:r>
          </w:p>
        </w:tc>
        <w:tc>
          <w:tcPr>
            <w:tcW w:w="6943" w:type="dxa"/>
          </w:tcPr>
          <w:p w14:paraId="4FA107C6" w14:textId="77777777" w:rsidR="007273A5" w:rsidRPr="00E259DA" w:rsidRDefault="007273A5" w:rsidP="006C4D00">
            <w:pPr>
              <w:spacing w:before="60"/>
              <w:rPr>
                <w:rFonts w:eastAsiaTheme="minorEastAsia"/>
                <w:lang w:eastAsia="zh-CN"/>
              </w:rPr>
            </w:pPr>
            <w:r w:rsidRPr="00E259DA">
              <w:rPr>
                <w:rFonts w:eastAsiaTheme="minorEastAsia"/>
                <w:lang w:eastAsia="zh-CN"/>
              </w:rPr>
              <w:t xml:space="preserve">We prefer a target model with single point scatter. Firstly, we are wondering the usage of modelling multiple points, is this used for sensing the shape of target? Secondly, based on the multiple points, whether the </w:t>
            </w:r>
            <w:proofErr w:type="spellStart"/>
            <w:r w:rsidRPr="00E259DA">
              <w:rPr>
                <w:rFonts w:eastAsiaTheme="minorEastAsia"/>
                <w:lang w:eastAsia="zh-CN"/>
              </w:rPr>
              <w:t>H</w:t>
            </w:r>
            <w:r w:rsidRPr="00E259DA">
              <w:rPr>
                <w:rFonts w:eastAsiaTheme="minorEastAsia"/>
                <w:vertAlign w:val="subscript"/>
                <w:lang w:eastAsia="zh-CN"/>
              </w:rPr>
              <w:t>target</w:t>
            </w:r>
            <w:proofErr w:type="spellEnd"/>
            <w:r w:rsidRPr="00E259DA">
              <w:rPr>
                <w:rFonts w:eastAsiaTheme="minorEastAsia"/>
                <w:lang w:eastAsia="zh-CN"/>
              </w:rPr>
              <w:t xml:space="preserve"> is modelled as the sum of H from multiple points, and whether the evaluation of a target is based on the one of the H from one point or based on the sum of H from multiple points? Before having clear clarification on the motivation and modelling methodology for multiple points, we prefer to consider a target model with single point scatter for simplification.</w:t>
            </w:r>
          </w:p>
        </w:tc>
      </w:tr>
      <w:tr w:rsidR="00C90D05" w:rsidRPr="00E259DA" w14:paraId="66CABA57" w14:textId="77777777" w:rsidTr="001664E3">
        <w:tc>
          <w:tcPr>
            <w:tcW w:w="1413" w:type="dxa"/>
          </w:tcPr>
          <w:p w14:paraId="5657FB86" w14:textId="0A5B9BBD" w:rsidR="00C90D05" w:rsidRPr="00E259DA" w:rsidRDefault="00C90D05" w:rsidP="006C4D00">
            <w:pPr>
              <w:spacing w:before="60"/>
              <w:rPr>
                <w:rFonts w:eastAsiaTheme="minorEastAsia"/>
                <w:lang w:eastAsia="zh-CN"/>
              </w:rPr>
            </w:pPr>
            <w:proofErr w:type="spellStart"/>
            <w:r w:rsidRPr="00351834">
              <w:rPr>
                <w:rFonts w:eastAsiaTheme="minorEastAsia"/>
                <w:lang w:val="en-US" w:eastAsia="zh-CN"/>
              </w:rPr>
              <w:t>InterDigital</w:t>
            </w:r>
            <w:proofErr w:type="spellEnd"/>
          </w:p>
        </w:tc>
        <w:tc>
          <w:tcPr>
            <w:tcW w:w="1276" w:type="dxa"/>
          </w:tcPr>
          <w:p w14:paraId="085936D9" w14:textId="27F7CDD6" w:rsidR="00C90D05" w:rsidRPr="00E259DA" w:rsidRDefault="00C90D05" w:rsidP="006C4D00">
            <w:pPr>
              <w:spacing w:before="60"/>
              <w:rPr>
                <w:rFonts w:eastAsiaTheme="minorEastAsia"/>
                <w:lang w:eastAsia="zh-CN"/>
              </w:rPr>
            </w:pPr>
            <w:r>
              <w:rPr>
                <w:rFonts w:eastAsiaTheme="minorEastAsia"/>
                <w:lang w:eastAsia="zh-CN"/>
              </w:rPr>
              <w:t>Y</w:t>
            </w:r>
          </w:p>
        </w:tc>
        <w:tc>
          <w:tcPr>
            <w:tcW w:w="6943" w:type="dxa"/>
          </w:tcPr>
          <w:p w14:paraId="6199DD46" w14:textId="77777777" w:rsidR="00C90D05" w:rsidRPr="00E259DA" w:rsidRDefault="00C90D05" w:rsidP="006C4D00">
            <w:pPr>
              <w:spacing w:before="60"/>
              <w:rPr>
                <w:rFonts w:eastAsiaTheme="minorEastAsia"/>
                <w:lang w:eastAsia="zh-CN"/>
              </w:rPr>
            </w:pPr>
          </w:p>
        </w:tc>
      </w:tr>
      <w:tr w:rsidR="00B30007" w:rsidRPr="00E259DA" w14:paraId="72A978D1" w14:textId="77777777" w:rsidTr="001664E3">
        <w:tc>
          <w:tcPr>
            <w:tcW w:w="1413" w:type="dxa"/>
          </w:tcPr>
          <w:p w14:paraId="49D703D7" w14:textId="0FB8E607" w:rsidR="00B30007" w:rsidRPr="00351834" w:rsidRDefault="00B30007" w:rsidP="00B30007">
            <w:pPr>
              <w:spacing w:before="60"/>
              <w:rPr>
                <w:rFonts w:eastAsiaTheme="minorEastAsia"/>
                <w:lang w:val="en-US"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58BB263F" w14:textId="435D63E6" w:rsidR="00B30007" w:rsidRDefault="00B30007" w:rsidP="00B30007">
            <w:pPr>
              <w:spacing w:before="60"/>
              <w:rPr>
                <w:rFonts w:eastAsiaTheme="minorEastAsia"/>
                <w:lang w:eastAsia="zh-CN"/>
              </w:rPr>
            </w:pPr>
            <w:r>
              <w:rPr>
                <w:rFonts w:eastAsiaTheme="minorEastAsia"/>
                <w:lang w:eastAsia="zh-CN"/>
              </w:rPr>
              <w:t>comment</w:t>
            </w:r>
          </w:p>
        </w:tc>
        <w:tc>
          <w:tcPr>
            <w:tcW w:w="6943" w:type="dxa"/>
          </w:tcPr>
          <w:p w14:paraId="70CE41B9" w14:textId="77777777" w:rsidR="00B30007" w:rsidRDefault="00B30007" w:rsidP="00B30007">
            <w:pPr>
              <w:spacing w:before="60"/>
              <w:rPr>
                <w:rFonts w:eastAsiaTheme="minorEastAsia"/>
                <w:lang w:eastAsia="zh-CN"/>
              </w:rPr>
            </w:pPr>
            <w:r>
              <w:rPr>
                <w:rFonts w:eastAsiaTheme="minorEastAsia"/>
                <w:lang w:eastAsia="zh-CN"/>
              </w:rPr>
              <w:t xml:space="preserve">We are open to discuss multiple point scatters. However, how to model the point scatters and how many points to be modelled will greatly impact the sensing results There are various of methodologies to model a given target, e.g. a human or a vehicle, with multiple point scatters, it may not be 3GPP expertise to choose a best one among these models. Therefore, our preference is to first consider the simplest model - single point scatter, and then consider extensions to multiple point scatters for some limited target types. </w:t>
            </w:r>
          </w:p>
          <w:p w14:paraId="33BC47E0" w14:textId="77777777" w:rsidR="00B30007" w:rsidRDefault="00B30007" w:rsidP="00B30007">
            <w:pPr>
              <w:spacing w:before="60"/>
              <w:rPr>
                <w:rFonts w:eastAsiaTheme="minorEastAsia"/>
                <w:lang w:eastAsia="zh-CN"/>
              </w:rPr>
            </w:pPr>
          </w:p>
          <w:p w14:paraId="591E24FB" w14:textId="77777777" w:rsidR="00B30007" w:rsidRDefault="00B30007" w:rsidP="00B30007">
            <w:pPr>
              <w:pStyle w:val="af6"/>
              <w:numPr>
                <w:ilvl w:val="0"/>
                <w:numId w:val="16"/>
              </w:numPr>
              <w:suppressAutoHyphens w:val="0"/>
              <w:rPr>
                <w:lang w:eastAsia="x-none"/>
              </w:rPr>
            </w:pPr>
            <w:r>
              <w:rPr>
                <w:lang w:eastAsia="x-none"/>
              </w:rPr>
              <w:t>A sensing target can be modelled with one or multiple point scatters</w:t>
            </w:r>
          </w:p>
          <w:p w14:paraId="1EB7223E" w14:textId="747D8B65" w:rsidR="00B30007" w:rsidRPr="00B30007" w:rsidRDefault="00B30007" w:rsidP="00B30007">
            <w:pPr>
              <w:pStyle w:val="af6"/>
              <w:numPr>
                <w:ilvl w:val="1"/>
                <w:numId w:val="16"/>
              </w:numPr>
              <w:spacing w:before="60"/>
              <w:rPr>
                <w:rFonts w:eastAsiaTheme="minorEastAsia"/>
                <w:lang w:eastAsia="zh-CN"/>
              </w:rPr>
            </w:pPr>
            <w:r w:rsidRPr="00B30007">
              <w:rPr>
                <w:color w:val="FF0000"/>
                <w:u w:val="single"/>
                <w:lang w:eastAsia="x-none"/>
              </w:rPr>
              <w:t>one point scatter model is considered as the starting point</w:t>
            </w:r>
          </w:p>
        </w:tc>
      </w:tr>
      <w:tr w:rsidR="002F2FBF" w:rsidRPr="00E259DA" w14:paraId="2F6CE120" w14:textId="77777777" w:rsidTr="001664E3">
        <w:tc>
          <w:tcPr>
            <w:tcW w:w="1413" w:type="dxa"/>
          </w:tcPr>
          <w:p w14:paraId="34D70A19" w14:textId="2E8399D8" w:rsidR="002F2FBF" w:rsidRPr="002450D0"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38AB38E6" w14:textId="09B1B64F" w:rsidR="002F2FBF" w:rsidRDefault="002F2FBF" w:rsidP="002F2FBF">
            <w:pPr>
              <w:spacing w:before="60"/>
              <w:rPr>
                <w:rFonts w:eastAsiaTheme="minorEastAsia"/>
                <w:lang w:eastAsia="zh-CN"/>
              </w:rPr>
            </w:pPr>
            <w:r>
              <w:rPr>
                <w:rFonts w:eastAsia="Malgun Gothic" w:hint="eastAsia"/>
                <w:lang w:val="en-US" w:eastAsia="ko-KR"/>
              </w:rPr>
              <w:t>Y</w:t>
            </w:r>
          </w:p>
        </w:tc>
        <w:tc>
          <w:tcPr>
            <w:tcW w:w="6943" w:type="dxa"/>
          </w:tcPr>
          <w:p w14:paraId="1BB2A4E7" w14:textId="01ABA914" w:rsidR="002F2FBF" w:rsidRDefault="002F2FBF" w:rsidP="002F2FBF">
            <w:pPr>
              <w:spacing w:before="60"/>
              <w:rPr>
                <w:rFonts w:eastAsiaTheme="minorEastAsia"/>
                <w:lang w:eastAsia="zh-CN"/>
              </w:rPr>
            </w:pPr>
            <w:r>
              <w:rPr>
                <w:rFonts w:eastAsia="Malgun Gothic" w:hint="eastAsia"/>
                <w:lang w:val="en-US" w:eastAsia="ko-KR"/>
              </w:rPr>
              <w:t>Support in general</w:t>
            </w:r>
          </w:p>
        </w:tc>
      </w:tr>
      <w:tr w:rsidR="00113C46" w:rsidRPr="00E259DA" w14:paraId="0F293EBD" w14:textId="77777777" w:rsidTr="001664E3">
        <w:tc>
          <w:tcPr>
            <w:tcW w:w="1413" w:type="dxa"/>
          </w:tcPr>
          <w:p w14:paraId="560857CC" w14:textId="68C4FE5A" w:rsidR="00113C46" w:rsidRDefault="00113C46" w:rsidP="00113C46">
            <w:pPr>
              <w:spacing w:before="60"/>
              <w:rPr>
                <w:rFonts w:eastAsia="Malgun Gothic"/>
                <w:lang w:val="en-US" w:eastAsia="ko-KR"/>
              </w:rPr>
            </w:pPr>
            <w:r w:rsidRPr="00F41FF5">
              <w:rPr>
                <w:rFonts w:eastAsiaTheme="minorEastAsia" w:hint="eastAsia"/>
                <w:lang w:eastAsia="zh-CN"/>
              </w:rPr>
              <w:t>v</w:t>
            </w:r>
            <w:r w:rsidRPr="00F41FF5">
              <w:rPr>
                <w:rFonts w:eastAsiaTheme="minorEastAsia"/>
                <w:lang w:eastAsia="zh-CN"/>
              </w:rPr>
              <w:t>ivo</w:t>
            </w:r>
          </w:p>
        </w:tc>
        <w:tc>
          <w:tcPr>
            <w:tcW w:w="1276" w:type="dxa"/>
          </w:tcPr>
          <w:p w14:paraId="191D133D" w14:textId="685EA466" w:rsidR="00113C46" w:rsidRDefault="00113C46" w:rsidP="00113C46">
            <w:pPr>
              <w:spacing w:before="60"/>
              <w:rPr>
                <w:rFonts w:eastAsia="Malgun Gothic"/>
                <w:lang w:val="en-US" w:eastAsia="ko-KR"/>
              </w:rPr>
            </w:pPr>
            <w:proofErr w:type="gramStart"/>
            <w:r w:rsidRPr="00F41FF5">
              <w:rPr>
                <w:rFonts w:eastAsiaTheme="minorEastAsia" w:hint="eastAsia"/>
                <w:lang w:eastAsia="zh-CN"/>
              </w:rPr>
              <w:t>Y</w:t>
            </w:r>
            <w:r w:rsidRPr="00F41FF5">
              <w:rPr>
                <w:rFonts w:eastAsiaTheme="minorEastAsia"/>
                <w:lang w:eastAsia="zh-CN"/>
              </w:rPr>
              <w:t>es</w:t>
            </w:r>
            <w:proofErr w:type="gramEnd"/>
            <w:r w:rsidRPr="00F41FF5">
              <w:rPr>
                <w:rFonts w:eastAsiaTheme="minorEastAsia"/>
                <w:lang w:eastAsia="zh-CN"/>
              </w:rPr>
              <w:t xml:space="preserve"> with comment</w:t>
            </w:r>
          </w:p>
        </w:tc>
        <w:tc>
          <w:tcPr>
            <w:tcW w:w="6943" w:type="dxa"/>
          </w:tcPr>
          <w:p w14:paraId="0B77D4BE" w14:textId="11D5D7DE" w:rsidR="00113C46" w:rsidRDefault="00113C46" w:rsidP="00113C46">
            <w:pPr>
              <w:spacing w:before="60"/>
              <w:rPr>
                <w:rFonts w:eastAsia="Malgun Gothic"/>
                <w:lang w:val="en-US" w:eastAsia="ko-KR"/>
              </w:rPr>
            </w:pPr>
            <w:r>
              <w:rPr>
                <w:rFonts w:eastAsiaTheme="minorEastAsia"/>
                <w:lang w:eastAsia="zh-CN"/>
              </w:rPr>
              <w:t>In Option-2, if t</w:t>
            </w:r>
            <w:r w:rsidRPr="00F41FF5">
              <w:rPr>
                <w:rFonts w:eastAsiaTheme="minorEastAsia"/>
                <w:lang w:eastAsia="zh-CN"/>
              </w:rPr>
              <w:t xml:space="preserve">he RCS of each point in the multi-point model is the same, what is the difference between Option1 and </w:t>
            </w:r>
            <w:r>
              <w:rPr>
                <w:rFonts w:eastAsiaTheme="minorEastAsia"/>
                <w:lang w:eastAsia="zh-CN"/>
              </w:rPr>
              <w:t>O</w:t>
            </w:r>
            <w:r w:rsidRPr="00F41FF5">
              <w:rPr>
                <w:rFonts w:eastAsiaTheme="minorEastAsia"/>
                <w:lang w:eastAsia="zh-CN"/>
              </w:rPr>
              <w:t xml:space="preserve">ption2? </w:t>
            </w:r>
            <w:r>
              <w:rPr>
                <w:rFonts w:eastAsiaTheme="minorEastAsia"/>
                <w:lang w:eastAsia="zh-CN"/>
              </w:rPr>
              <w:t>It is not</w:t>
            </w:r>
            <w:r w:rsidRPr="00F41FF5">
              <w:rPr>
                <w:rFonts w:eastAsiaTheme="minorEastAsia"/>
                <w:lang w:eastAsia="zh-CN"/>
              </w:rPr>
              <w:t xml:space="preserve"> very clear</w:t>
            </w:r>
            <w:r>
              <w:rPr>
                <w:rFonts w:eastAsiaTheme="minorEastAsia"/>
                <w:lang w:eastAsia="zh-CN"/>
              </w:rPr>
              <w:t xml:space="preserve"> to us</w:t>
            </w:r>
            <w:r>
              <w:rPr>
                <w:rFonts w:eastAsia="Yu Mincho" w:hint="eastAsia"/>
                <w:lang w:eastAsia="ja-JP"/>
              </w:rPr>
              <w:t xml:space="preserve"> </w:t>
            </w:r>
            <w:r>
              <w:rPr>
                <w:rFonts w:eastAsia="Yu Mincho"/>
                <w:lang w:eastAsia="ja-JP"/>
              </w:rPr>
              <w:t>and needs to be clarified</w:t>
            </w:r>
            <w:r w:rsidRPr="00F41FF5">
              <w:rPr>
                <w:rFonts w:eastAsiaTheme="minorEastAsia"/>
                <w:lang w:eastAsia="zh-CN"/>
              </w:rPr>
              <w:t>.</w:t>
            </w:r>
          </w:p>
        </w:tc>
      </w:tr>
      <w:tr w:rsidR="00A42F76" w:rsidRPr="00E259DA" w14:paraId="2BEB8131" w14:textId="77777777" w:rsidTr="001664E3">
        <w:tc>
          <w:tcPr>
            <w:tcW w:w="1413" w:type="dxa"/>
          </w:tcPr>
          <w:p w14:paraId="0A4A18BC" w14:textId="5332520A" w:rsidR="00A42F76" w:rsidRPr="00F41FF5" w:rsidRDefault="00A42F76" w:rsidP="00A42F76">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ICTCI</w:t>
            </w:r>
          </w:p>
        </w:tc>
        <w:tc>
          <w:tcPr>
            <w:tcW w:w="1276" w:type="dxa"/>
          </w:tcPr>
          <w:p w14:paraId="57A3ADCD" w14:textId="4C823082" w:rsidR="00A42F76" w:rsidRPr="00F41FF5" w:rsidRDefault="00A42F76" w:rsidP="00A42F76">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omments</w:t>
            </w:r>
          </w:p>
        </w:tc>
        <w:tc>
          <w:tcPr>
            <w:tcW w:w="6943" w:type="dxa"/>
          </w:tcPr>
          <w:p w14:paraId="3D4F7295" w14:textId="398BD420" w:rsidR="00A42F76" w:rsidRDefault="00A42F76" w:rsidP="00A42F76">
            <w:pPr>
              <w:spacing w:before="60"/>
              <w:rPr>
                <w:rFonts w:eastAsiaTheme="minorEastAsia"/>
                <w:lang w:eastAsia="zh-CN"/>
              </w:rPr>
            </w:pPr>
            <w:r w:rsidRPr="00E42024">
              <w:rPr>
                <w:rFonts w:eastAsiaTheme="minorEastAsia" w:hint="eastAsia"/>
                <w:lang w:eastAsia="zh-CN"/>
              </w:rPr>
              <w:t>P</w:t>
            </w:r>
            <w:r w:rsidRPr="00E42024">
              <w:rPr>
                <w:rFonts w:eastAsiaTheme="minorEastAsia"/>
                <w:lang w:eastAsia="zh-CN"/>
              </w:rPr>
              <w:t>refer having single point scatters as a starting point with fixed value or random variable subject to a simple distribution (such as uniform distribution, Gaussian distribution) for the modelling of RCS.</w:t>
            </w:r>
          </w:p>
        </w:tc>
      </w:tr>
      <w:tr w:rsidR="00B1604A" w:rsidRPr="00E259DA" w14:paraId="70300427" w14:textId="77777777" w:rsidTr="001664E3">
        <w:tc>
          <w:tcPr>
            <w:tcW w:w="1413" w:type="dxa"/>
          </w:tcPr>
          <w:p w14:paraId="505C00A3" w14:textId="05259242" w:rsidR="00B1604A" w:rsidRPr="00E42024" w:rsidRDefault="00B1604A"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74915969" w14:textId="7B523F72" w:rsidR="00B1604A" w:rsidRPr="00E42024" w:rsidRDefault="00B1604A"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071FF614" w14:textId="73DA3CF4" w:rsidR="00B1604A" w:rsidRPr="00E42024" w:rsidRDefault="00CB6368" w:rsidP="00CB6368">
            <w:pPr>
              <w:spacing w:before="60"/>
              <w:rPr>
                <w:rFonts w:eastAsiaTheme="minorEastAsia"/>
                <w:lang w:eastAsia="zh-CN"/>
              </w:rPr>
            </w:pPr>
            <w:r>
              <w:rPr>
                <w:rFonts w:eastAsiaTheme="minorEastAsia"/>
                <w:lang w:eastAsia="zh-CN"/>
              </w:rPr>
              <w:t xml:space="preserve">We are OK with the proposal since it doesn’t associate the </w:t>
            </w:r>
            <w:r>
              <w:rPr>
                <w:lang w:eastAsia="zh-CN"/>
              </w:rPr>
              <w:t>scatter with any of the sensing targets, which however is more important in our views.</w:t>
            </w:r>
          </w:p>
        </w:tc>
      </w:tr>
      <w:tr w:rsidR="005C7ED4" w14:paraId="161F5064" w14:textId="77777777" w:rsidTr="001664E3">
        <w:tc>
          <w:tcPr>
            <w:tcW w:w="1413" w:type="dxa"/>
          </w:tcPr>
          <w:p w14:paraId="0136114B"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12422AEA" w14:textId="77777777" w:rsidR="005C7ED4" w:rsidRDefault="005C7ED4" w:rsidP="00A137EF">
            <w:pPr>
              <w:spacing w:before="60"/>
              <w:rPr>
                <w:rFonts w:eastAsiaTheme="minorEastAsia"/>
                <w:lang w:val="en-US" w:eastAsia="zh-CN"/>
              </w:rPr>
            </w:pPr>
            <w:r>
              <w:rPr>
                <w:rFonts w:eastAsiaTheme="minorEastAsia"/>
                <w:lang w:val="en-US" w:eastAsia="zh-CN"/>
              </w:rPr>
              <w:t>comments</w:t>
            </w:r>
          </w:p>
        </w:tc>
        <w:tc>
          <w:tcPr>
            <w:tcW w:w="6943" w:type="dxa"/>
          </w:tcPr>
          <w:p w14:paraId="0F74FD1F" w14:textId="77777777" w:rsidR="005C7ED4" w:rsidRDefault="005C7ED4" w:rsidP="00A137EF">
            <w:pPr>
              <w:spacing w:before="60"/>
              <w:rPr>
                <w:rFonts w:eastAsiaTheme="minorEastAsia"/>
                <w:lang w:val="en-US" w:eastAsia="zh-CN"/>
              </w:rPr>
            </w:pPr>
            <w:r>
              <w:rPr>
                <w:rFonts w:eastAsiaTheme="minorEastAsia"/>
                <w:lang w:val="en-US" w:eastAsia="zh-CN"/>
              </w:rPr>
              <w:t>We support both single point and multi-point. A single point scatter can be considered a special case of multi point scatter for target modelling. However, it is important to discuss the details of multiple point scatter. Before we discuss the RCS modeling for multi-point scatter it is important to discuss how do we classify multi-points for a target? Should each point in a multi-point be treated as different clusters (assuming target is modeled as a cluster using TR 38.901 as starting point) or should all the multi-points be treated as one cluster.</w:t>
            </w:r>
          </w:p>
        </w:tc>
      </w:tr>
      <w:tr w:rsidR="00A952A9" w:rsidRPr="00E259DA" w14:paraId="37A9E9B4" w14:textId="77777777" w:rsidTr="001664E3">
        <w:tc>
          <w:tcPr>
            <w:tcW w:w="1413" w:type="dxa"/>
          </w:tcPr>
          <w:p w14:paraId="5D94BC26"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2E02ECB3"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413F6246" w14:textId="77777777" w:rsidR="00A952A9" w:rsidRDefault="00A952A9" w:rsidP="003C5A5D">
            <w:pPr>
              <w:spacing w:before="60"/>
              <w:rPr>
                <w:rFonts w:eastAsiaTheme="minorEastAsia"/>
                <w:lang w:eastAsia="zh-CN"/>
              </w:rPr>
            </w:pPr>
            <w:r>
              <w:rPr>
                <w:rFonts w:eastAsiaTheme="minorEastAsia"/>
                <w:lang w:eastAsia="zh-CN"/>
              </w:rPr>
              <w:t>We are f</w:t>
            </w:r>
            <w:r w:rsidRPr="00A648E0">
              <w:rPr>
                <w:rFonts w:eastAsiaTheme="minorEastAsia"/>
                <w:lang w:eastAsia="zh-CN"/>
              </w:rPr>
              <w:t xml:space="preserve">ine to support all of the options. We also think that the down-selection among these options can be treated differently depending on the use cases. For object </w:t>
            </w:r>
            <w:r w:rsidRPr="00A648E0">
              <w:rPr>
                <w:rFonts w:eastAsiaTheme="minorEastAsia"/>
                <w:lang w:eastAsia="zh-CN"/>
              </w:rPr>
              <w:lastRenderedPageBreak/>
              <w:t xml:space="preserve">detecting and tracking, all 3 options are feasible, while for object identification, modelling 1 reflected point </w:t>
            </w:r>
            <w:r>
              <w:rPr>
                <w:rFonts w:eastAsiaTheme="minorEastAsia"/>
                <w:lang w:eastAsia="zh-CN"/>
              </w:rPr>
              <w:t>may not be sufficient.</w:t>
            </w:r>
          </w:p>
        </w:tc>
      </w:tr>
      <w:tr w:rsidR="0007586C" w14:paraId="10BDD4AD" w14:textId="77777777" w:rsidTr="001664E3">
        <w:tc>
          <w:tcPr>
            <w:tcW w:w="1413" w:type="dxa"/>
          </w:tcPr>
          <w:p w14:paraId="593B5AE8" w14:textId="546F37DD" w:rsidR="0007586C" w:rsidRPr="00A952A9" w:rsidRDefault="0007586C" w:rsidP="003028EB">
            <w:pPr>
              <w:spacing w:before="60"/>
              <w:jc w:val="left"/>
              <w:rPr>
                <w:rFonts w:eastAsiaTheme="minorEastAsia"/>
                <w:lang w:eastAsia="zh-CN"/>
              </w:rPr>
            </w:pPr>
            <w:r w:rsidRPr="00E267FE">
              <w:rPr>
                <w:rFonts w:eastAsiaTheme="minorEastAsia"/>
                <w:lang w:eastAsia="zh-CN"/>
              </w:rPr>
              <w:lastRenderedPageBreak/>
              <w:t>Nokia</w:t>
            </w:r>
          </w:p>
        </w:tc>
        <w:tc>
          <w:tcPr>
            <w:tcW w:w="1276" w:type="dxa"/>
          </w:tcPr>
          <w:p w14:paraId="551B5EE1" w14:textId="49BEEE67" w:rsidR="0007586C" w:rsidRDefault="0007586C" w:rsidP="0007586C">
            <w:pPr>
              <w:spacing w:before="60"/>
              <w:rPr>
                <w:rFonts w:eastAsiaTheme="minorEastAsia"/>
                <w:lang w:val="en-US" w:eastAsia="zh-CN"/>
              </w:rPr>
            </w:pPr>
            <w:r w:rsidRPr="00E267FE">
              <w:rPr>
                <w:rFonts w:eastAsiaTheme="minorEastAsia"/>
                <w:lang w:eastAsia="zh-CN"/>
              </w:rPr>
              <w:t>Yes, in principle</w:t>
            </w:r>
          </w:p>
        </w:tc>
        <w:tc>
          <w:tcPr>
            <w:tcW w:w="6943" w:type="dxa"/>
          </w:tcPr>
          <w:p w14:paraId="1968BA79" w14:textId="77777777" w:rsidR="0007586C" w:rsidRDefault="0007586C" w:rsidP="0007586C">
            <w:pPr>
              <w:spacing w:before="60"/>
              <w:rPr>
                <w:rFonts w:eastAsiaTheme="minorEastAsia"/>
                <w:lang w:eastAsia="zh-CN"/>
              </w:rPr>
            </w:pPr>
            <w:r w:rsidRPr="00E267FE">
              <w:rPr>
                <w:rFonts w:eastAsiaTheme="minorEastAsia"/>
                <w:lang w:eastAsia="zh-CN"/>
              </w:rPr>
              <w:t>In general, we are supportive, but using a fixed RCS for the target seems overly limiting and doesn’t seem to capture changes in RCS based on target mobility, etc.</w:t>
            </w:r>
          </w:p>
          <w:p w14:paraId="1613CD76" w14:textId="3CCCCC72" w:rsidR="00A51A70" w:rsidRDefault="00A51A70" w:rsidP="0007586C">
            <w:pPr>
              <w:spacing w:before="60"/>
              <w:rPr>
                <w:rFonts w:eastAsiaTheme="minorEastAsia"/>
                <w:lang w:val="en-US" w:eastAsia="zh-CN"/>
              </w:rPr>
            </w:pPr>
          </w:p>
        </w:tc>
      </w:tr>
      <w:tr w:rsidR="00EE02F6" w:rsidRPr="00570ADF" w14:paraId="27B16421" w14:textId="77777777" w:rsidTr="001664E3">
        <w:tc>
          <w:tcPr>
            <w:tcW w:w="1413" w:type="dxa"/>
          </w:tcPr>
          <w:p w14:paraId="459E539F" w14:textId="77777777" w:rsidR="00EE02F6" w:rsidRPr="00EE02F6" w:rsidRDefault="00EE02F6" w:rsidP="00597382">
            <w:pPr>
              <w:spacing w:before="60"/>
              <w:rPr>
                <w:rFonts w:eastAsiaTheme="minorEastAsia"/>
                <w:lang w:val="en-US" w:eastAsia="zh-CN"/>
              </w:rPr>
            </w:pPr>
            <w:r w:rsidRPr="00EE02F6">
              <w:rPr>
                <w:rFonts w:eastAsiaTheme="minorEastAsia"/>
                <w:lang w:val="en-US" w:eastAsia="zh-CN"/>
              </w:rPr>
              <w:t>Lenovo</w:t>
            </w:r>
          </w:p>
        </w:tc>
        <w:tc>
          <w:tcPr>
            <w:tcW w:w="1276" w:type="dxa"/>
          </w:tcPr>
          <w:p w14:paraId="65FAC83D" w14:textId="77777777" w:rsidR="00EE02F6" w:rsidRPr="00EE02F6" w:rsidRDefault="00EE02F6" w:rsidP="00597382">
            <w:pPr>
              <w:spacing w:before="60"/>
              <w:rPr>
                <w:rFonts w:eastAsiaTheme="minorEastAsia"/>
                <w:lang w:val="en-US" w:eastAsia="zh-CN"/>
              </w:rPr>
            </w:pPr>
            <w:r w:rsidRPr="00EE02F6">
              <w:rPr>
                <w:rFonts w:eastAsiaTheme="minorEastAsia"/>
                <w:lang w:val="en-US" w:eastAsia="zh-CN"/>
              </w:rPr>
              <w:t>Yes (option 2, 3)</w:t>
            </w:r>
          </w:p>
        </w:tc>
        <w:tc>
          <w:tcPr>
            <w:tcW w:w="6943" w:type="dxa"/>
          </w:tcPr>
          <w:p w14:paraId="60E0B5F5" w14:textId="77777777" w:rsidR="00EE02F6" w:rsidRPr="00EE02F6" w:rsidRDefault="00EE02F6" w:rsidP="00597382">
            <w:pPr>
              <w:spacing w:before="60"/>
              <w:rPr>
                <w:rFonts w:eastAsiaTheme="minorEastAsia"/>
                <w:lang w:val="en-US" w:eastAsia="zh-CN"/>
              </w:rPr>
            </w:pPr>
            <w:r w:rsidRPr="00EE02F6">
              <w:rPr>
                <w:rFonts w:eastAsiaTheme="minorEastAsia"/>
                <w:lang w:val="en-US" w:eastAsia="zh-CN"/>
              </w:rPr>
              <w:t>In Option 1, need to define what it meant by “fixed”, is it fixed across the reflection points, in time, or as a deterministic/non-stochastic value for each object type. We propose for further study to take option 2 and option 3 as starting point.</w:t>
            </w:r>
          </w:p>
        </w:tc>
      </w:tr>
      <w:tr w:rsidR="001664E3" w:rsidRPr="00CF54C3" w14:paraId="2EA5F8B5" w14:textId="77777777" w:rsidTr="001664E3">
        <w:tc>
          <w:tcPr>
            <w:tcW w:w="1413" w:type="dxa"/>
          </w:tcPr>
          <w:p w14:paraId="04365CF2" w14:textId="77777777" w:rsidR="001664E3" w:rsidRPr="00C4270E" w:rsidRDefault="001664E3" w:rsidP="008965A6">
            <w:pPr>
              <w:spacing w:before="60"/>
              <w:rPr>
                <w:rFonts w:eastAsiaTheme="minorEastAsia"/>
                <w:lang w:eastAsia="zh-CN"/>
              </w:rPr>
            </w:pPr>
            <w:r>
              <w:rPr>
                <w:rFonts w:eastAsiaTheme="minorEastAsia"/>
                <w:lang w:eastAsia="zh-CN"/>
              </w:rPr>
              <w:t>Ericsson</w:t>
            </w:r>
          </w:p>
        </w:tc>
        <w:tc>
          <w:tcPr>
            <w:tcW w:w="1276" w:type="dxa"/>
          </w:tcPr>
          <w:p w14:paraId="349870CB" w14:textId="77777777" w:rsidR="001664E3" w:rsidRPr="00C4270E" w:rsidRDefault="001664E3" w:rsidP="008965A6">
            <w:pPr>
              <w:spacing w:before="60"/>
              <w:rPr>
                <w:rFonts w:eastAsiaTheme="minorEastAsia"/>
                <w:lang w:eastAsia="zh-CN"/>
              </w:rPr>
            </w:pPr>
          </w:p>
        </w:tc>
        <w:tc>
          <w:tcPr>
            <w:tcW w:w="6943" w:type="dxa"/>
          </w:tcPr>
          <w:p w14:paraId="572BF1DE" w14:textId="77777777" w:rsidR="001664E3" w:rsidRDefault="001664E3" w:rsidP="008965A6">
            <w:pPr>
              <w:spacing w:before="60"/>
              <w:rPr>
                <w:rFonts w:eastAsiaTheme="minorEastAsia"/>
                <w:lang w:eastAsia="zh-CN"/>
              </w:rPr>
            </w:pPr>
            <w:r>
              <w:rPr>
                <w:rFonts w:eastAsiaTheme="minorEastAsia"/>
                <w:lang w:eastAsia="zh-CN"/>
              </w:rPr>
              <w:t>It should be clarified that modelling using point scatterer(s) is reasonable in the far field. Suggest to modify the first bullet as:</w:t>
            </w:r>
          </w:p>
          <w:p w14:paraId="4BEAA797" w14:textId="77777777" w:rsidR="001664E3" w:rsidRPr="00CF54C3" w:rsidRDefault="001664E3" w:rsidP="001664E3">
            <w:pPr>
              <w:pStyle w:val="af6"/>
              <w:numPr>
                <w:ilvl w:val="0"/>
                <w:numId w:val="57"/>
              </w:numPr>
              <w:suppressAutoHyphens w:val="0"/>
              <w:spacing w:before="60"/>
              <w:rPr>
                <w:rFonts w:eastAsiaTheme="minorEastAsia"/>
                <w:lang w:eastAsia="zh-CN"/>
              </w:rPr>
            </w:pPr>
            <w:r>
              <w:rPr>
                <w:lang w:eastAsia="x-none"/>
              </w:rPr>
              <w:t xml:space="preserve">A sensing target can be modelled </w:t>
            </w:r>
            <w:r w:rsidRPr="002E35FF">
              <w:rPr>
                <w:color w:val="FF0000"/>
                <w:u w:val="single"/>
                <w:lang w:eastAsia="x-none"/>
              </w:rPr>
              <w:t>in the far field</w:t>
            </w:r>
            <w:r>
              <w:rPr>
                <w:lang w:eastAsia="x-none"/>
              </w:rPr>
              <w:t xml:space="preserve"> with one or multiple point scatters</w:t>
            </w:r>
          </w:p>
          <w:p w14:paraId="042C32D0" w14:textId="77777777" w:rsidR="001664E3" w:rsidRPr="00CF54C3" w:rsidRDefault="001664E3" w:rsidP="001664E3">
            <w:pPr>
              <w:pStyle w:val="af6"/>
              <w:numPr>
                <w:ilvl w:val="1"/>
                <w:numId w:val="57"/>
              </w:numPr>
              <w:suppressAutoHyphens w:val="0"/>
              <w:spacing w:before="60"/>
              <w:rPr>
                <w:rFonts w:eastAsiaTheme="minorEastAsia"/>
                <w:lang w:eastAsia="zh-CN"/>
              </w:rPr>
            </w:pPr>
            <w:r>
              <w:rPr>
                <w:rFonts w:eastAsiaTheme="minorEastAsia"/>
                <w:lang w:eastAsia="zh-CN"/>
              </w:rPr>
              <w:t>FFS on need for special considerations if the sensing Tx, Rx, or target are in the near field with respect to each other</w:t>
            </w:r>
          </w:p>
        </w:tc>
      </w:tr>
      <w:tr w:rsidR="00AB1962" w14:paraId="257276EB" w14:textId="77777777" w:rsidTr="005E3CD3">
        <w:tc>
          <w:tcPr>
            <w:tcW w:w="1413" w:type="dxa"/>
            <w:shd w:val="clear" w:color="auto" w:fill="FFC000"/>
          </w:tcPr>
          <w:p w14:paraId="70764BA5" w14:textId="77777777" w:rsidR="00AB1962" w:rsidRDefault="00AB1962" w:rsidP="005E3CD3">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077D8E0" w14:textId="4D705AC9" w:rsidR="00AB1962" w:rsidRDefault="003028EB" w:rsidP="005E3CD3">
            <w:pPr>
              <w:spacing w:before="60"/>
              <w:rPr>
                <w:rFonts w:eastAsiaTheme="minorEastAsia"/>
                <w:lang w:val="en-US" w:eastAsia="zh-CN"/>
              </w:rPr>
            </w:pPr>
            <w:r>
              <w:rPr>
                <w:rFonts w:eastAsiaTheme="minorEastAsia"/>
                <w:lang w:val="en-US" w:eastAsia="zh-CN"/>
              </w:rPr>
              <w:t>@CMCC @xiaomi @CICTCI: add the suggested bullet from Xiaomi on “</w:t>
            </w:r>
            <w:r w:rsidRPr="003028EB">
              <w:rPr>
                <w:lang w:eastAsia="zh-CN"/>
              </w:rPr>
              <w:t>one point scatter model is considered as the starting point</w:t>
            </w:r>
            <w:r>
              <w:rPr>
                <w:rFonts w:eastAsiaTheme="minorEastAsia"/>
                <w:lang w:val="en-US" w:eastAsia="zh-CN"/>
              </w:rPr>
              <w:t>”</w:t>
            </w:r>
          </w:p>
          <w:p w14:paraId="5AF239DD" w14:textId="77777777" w:rsidR="003028EB" w:rsidRPr="003028EB" w:rsidRDefault="003028EB" w:rsidP="005E3CD3">
            <w:pPr>
              <w:spacing w:before="60"/>
              <w:rPr>
                <w:rFonts w:eastAsiaTheme="minorEastAsia"/>
                <w:lang w:val="en-US" w:eastAsia="zh-CN"/>
              </w:rPr>
            </w:pPr>
          </w:p>
          <w:p w14:paraId="26DD7977" w14:textId="0BD3C866" w:rsidR="003028EB" w:rsidRDefault="003028EB" w:rsidP="005E3CD3">
            <w:pPr>
              <w:spacing w:before="6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add a clarif</w:t>
            </w:r>
            <w:r w:rsidR="000278CD">
              <w:rPr>
                <w:rFonts w:eastAsiaTheme="minorEastAsia"/>
                <w:lang w:val="en-US" w:eastAsia="zh-CN"/>
              </w:rPr>
              <w:t>ication on</w:t>
            </w:r>
            <w:r>
              <w:rPr>
                <w:rFonts w:eastAsiaTheme="minorEastAsia"/>
                <w:lang w:val="en-US" w:eastAsia="zh-CN"/>
              </w:rPr>
              <w:t xml:space="preserve"> ‘same RCS’ in option 1/2, option 3 is revised accordingly. </w:t>
            </w:r>
          </w:p>
          <w:p w14:paraId="3B425432" w14:textId="77777777" w:rsidR="000278CD" w:rsidRDefault="000278CD" w:rsidP="000278CD">
            <w:pPr>
              <w:spacing w:before="60"/>
              <w:rPr>
                <w:rFonts w:eastAsiaTheme="minorEastAsia"/>
                <w:lang w:eastAsia="zh-CN"/>
              </w:rPr>
            </w:pPr>
          </w:p>
          <w:p w14:paraId="7AA4CFF0" w14:textId="13754478" w:rsidR="000278CD" w:rsidRDefault="000278CD" w:rsidP="000278CD">
            <w:pPr>
              <w:spacing w:before="60"/>
              <w:rPr>
                <w:rFonts w:eastAsiaTheme="minorEastAsia"/>
                <w:lang w:eastAsia="zh-CN"/>
              </w:rPr>
            </w:pPr>
            <w:r>
              <w:rPr>
                <w:rFonts w:eastAsiaTheme="minorEastAsia" w:hint="eastAsia"/>
                <w:lang w:eastAsia="zh-CN"/>
              </w:rPr>
              <w:t>@</w:t>
            </w:r>
            <w:r>
              <w:rPr>
                <w:rFonts w:eastAsiaTheme="minorEastAsia"/>
                <w:lang w:eastAsia="zh-CN"/>
              </w:rPr>
              <w:t xml:space="preserve">Lenovo @Nokia: seems ‘fixed’ causes much confusion. In fact, I just want to emphasis it is one value applies to the target and not directly related to the multiple points. </w:t>
            </w:r>
            <w:proofErr w:type="gramStart"/>
            <w:r>
              <w:rPr>
                <w:rFonts w:eastAsiaTheme="minorEastAsia"/>
                <w:lang w:eastAsia="zh-CN"/>
              </w:rPr>
              <w:t>So</w:t>
            </w:r>
            <w:proofErr w:type="gramEnd"/>
            <w:r>
              <w:rPr>
                <w:rFonts w:eastAsiaTheme="minorEastAsia"/>
                <w:lang w:eastAsia="zh-CN"/>
              </w:rPr>
              <w:t xml:space="preserve"> it is to model RCS in slow fading. Such value can be </w:t>
            </w:r>
            <w:proofErr w:type="gramStart"/>
            <w:r>
              <w:rPr>
                <w:rFonts w:eastAsiaTheme="minorEastAsia"/>
                <w:lang w:eastAsia="zh-CN"/>
              </w:rPr>
              <w:t>an</w:t>
            </w:r>
            <w:proofErr w:type="gramEnd"/>
            <w:r>
              <w:rPr>
                <w:rFonts w:eastAsiaTheme="minorEastAsia"/>
                <w:lang w:eastAsia="zh-CN"/>
              </w:rPr>
              <w:t xml:space="preserve"> fixed value, a random value, or even a value depending on incident/reflected angle which is up to further discussion. I now change ‘fixed’ to ‘a’</w:t>
            </w:r>
          </w:p>
          <w:p w14:paraId="5056D8FC" w14:textId="5D9A36D2" w:rsidR="003028EB" w:rsidRDefault="003028EB" w:rsidP="005E3CD3">
            <w:pPr>
              <w:spacing w:before="60"/>
              <w:rPr>
                <w:rFonts w:eastAsiaTheme="minorEastAsia"/>
                <w:lang w:val="en-US" w:eastAsia="zh-CN"/>
              </w:rPr>
            </w:pPr>
          </w:p>
          <w:p w14:paraId="0035F3A7" w14:textId="32534B01" w:rsidR="002A412C" w:rsidRDefault="002A412C" w:rsidP="005E3CD3">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Sharp: I thought you are talking about design details. Better to not mix them from beginning. Hopefully we can agree on some </w:t>
            </w:r>
            <w:proofErr w:type="gramStart"/>
            <w:r>
              <w:rPr>
                <w:rFonts w:eastAsiaTheme="minorEastAsia"/>
                <w:lang w:val="en-US" w:eastAsia="zh-CN"/>
              </w:rPr>
              <w:t>high level</w:t>
            </w:r>
            <w:proofErr w:type="gramEnd"/>
            <w:r>
              <w:rPr>
                <w:rFonts w:eastAsiaTheme="minorEastAsia"/>
                <w:lang w:val="en-US" w:eastAsia="zh-CN"/>
              </w:rPr>
              <w:t xml:space="preserve"> </w:t>
            </w:r>
            <w:r w:rsidR="000278CD">
              <w:rPr>
                <w:rFonts w:eastAsiaTheme="minorEastAsia"/>
                <w:lang w:val="en-US" w:eastAsia="zh-CN"/>
              </w:rPr>
              <w:t>design</w:t>
            </w:r>
            <w:r>
              <w:rPr>
                <w:rFonts w:eastAsiaTheme="minorEastAsia"/>
                <w:lang w:val="en-US" w:eastAsia="zh-CN"/>
              </w:rPr>
              <w:t xml:space="preserve">, then discuss details later. </w:t>
            </w:r>
          </w:p>
          <w:p w14:paraId="2FEEEFDD" w14:textId="77777777" w:rsidR="002A412C" w:rsidRDefault="002A412C" w:rsidP="005E3CD3">
            <w:pPr>
              <w:spacing w:before="60"/>
              <w:rPr>
                <w:rFonts w:eastAsiaTheme="minorEastAsia"/>
                <w:lang w:val="en-US" w:eastAsia="zh-CN"/>
              </w:rPr>
            </w:pPr>
          </w:p>
          <w:p w14:paraId="673F2F6A" w14:textId="01DCD146" w:rsidR="003028EB" w:rsidRDefault="003028EB" w:rsidP="005E3CD3">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Spreadtrum: could you elaborate a bit on your comments. What do you mean by ‘</w:t>
            </w:r>
            <w:r>
              <w:rPr>
                <w:rFonts w:eastAsiaTheme="minorEastAsia"/>
                <w:lang w:eastAsia="zh-CN"/>
              </w:rPr>
              <w:t xml:space="preserve">doesn’t associate the </w:t>
            </w:r>
            <w:r>
              <w:rPr>
                <w:lang w:eastAsia="zh-CN"/>
              </w:rPr>
              <w:t xml:space="preserve">scatter with any of the sensing </w:t>
            </w:r>
            <w:proofErr w:type="gramStart"/>
            <w:r>
              <w:rPr>
                <w:lang w:eastAsia="zh-CN"/>
              </w:rPr>
              <w:t>targets</w:t>
            </w:r>
            <w:r>
              <w:rPr>
                <w:rFonts w:eastAsiaTheme="minorEastAsia"/>
                <w:lang w:val="en-US" w:eastAsia="zh-CN"/>
              </w:rPr>
              <w:t>’</w:t>
            </w:r>
            <w:proofErr w:type="gramEnd"/>
            <w:r>
              <w:rPr>
                <w:rFonts w:eastAsiaTheme="minorEastAsia"/>
                <w:lang w:val="en-US" w:eastAsia="zh-CN"/>
              </w:rPr>
              <w:t>?</w:t>
            </w:r>
          </w:p>
          <w:p w14:paraId="71BFA26D" w14:textId="6444B78C" w:rsidR="002A412C" w:rsidRDefault="002A412C" w:rsidP="005E3CD3">
            <w:pPr>
              <w:spacing w:before="60"/>
              <w:rPr>
                <w:rFonts w:eastAsiaTheme="minorEastAsia"/>
                <w:lang w:eastAsia="zh-CN"/>
              </w:rPr>
            </w:pPr>
          </w:p>
          <w:p w14:paraId="094CC302" w14:textId="778D2E99" w:rsidR="005A3A82" w:rsidRDefault="005A3A82" w:rsidP="005E3CD3">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Ericsson: In fact, one reason to have multiple </w:t>
            </w:r>
            <w:r w:rsidR="000278CD">
              <w:rPr>
                <w:rFonts w:eastAsiaTheme="minorEastAsia"/>
                <w:lang w:eastAsia="zh-CN"/>
              </w:rPr>
              <w:t>scatters for</w:t>
            </w:r>
            <w:r>
              <w:rPr>
                <w:rFonts w:eastAsiaTheme="minorEastAsia"/>
                <w:lang w:eastAsia="zh-CN"/>
              </w:rPr>
              <w:t xml:space="preserve"> </w:t>
            </w:r>
            <w:r w:rsidR="000278CD">
              <w:rPr>
                <w:rFonts w:eastAsiaTheme="minorEastAsia"/>
                <w:lang w:eastAsia="zh-CN"/>
              </w:rPr>
              <w:t xml:space="preserve">a </w:t>
            </w:r>
            <w:r>
              <w:rPr>
                <w:rFonts w:eastAsiaTheme="minorEastAsia"/>
                <w:lang w:eastAsia="zh-CN"/>
              </w:rPr>
              <w:t xml:space="preserve">target is </w:t>
            </w:r>
            <w:r w:rsidR="000278CD">
              <w:rPr>
                <w:rFonts w:eastAsiaTheme="minorEastAsia"/>
                <w:lang w:eastAsia="zh-CN"/>
              </w:rPr>
              <w:t>for the case if the target near</w:t>
            </w:r>
            <w:r>
              <w:rPr>
                <w:rFonts w:eastAsiaTheme="minorEastAsia"/>
                <w:lang w:eastAsia="zh-CN"/>
              </w:rPr>
              <w:t xml:space="preserve"> to Tx/Rx. Maybe we could say, after dividing multiple point</w:t>
            </w:r>
            <w:r w:rsidR="000278CD">
              <w:rPr>
                <w:rFonts w:eastAsiaTheme="minorEastAsia"/>
                <w:lang w:eastAsia="zh-CN"/>
              </w:rPr>
              <w:t xml:space="preserve"> scatter</w:t>
            </w:r>
            <w:r>
              <w:rPr>
                <w:rFonts w:eastAsiaTheme="minorEastAsia"/>
                <w:lang w:eastAsia="zh-CN"/>
              </w:rPr>
              <w:t>s for a target, each point</w:t>
            </w:r>
            <w:r w:rsidR="000278CD">
              <w:rPr>
                <w:rFonts w:eastAsiaTheme="minorEastAsia"/>
                <w:lang w:eastAsia="zh-CN"/>
              </w:rPr>
              <w:t xml:space="preserve"> scatter</w:t>
            </w:r>
            <w:r>
              <w:rPr>
                <w:rFonts w:eastAsiaTheme="minorEastAsia"/>
                <w:lang w:eastAsia="zh-CN"/>
              </w:rPr>
              <w:t xml:space="preserve"> can be assumed in far field</w:t>
            </w:r>
            <w:r w:rsidR="000278CD">
              <w:rPr>
                <w:rFonts w:eastAsiaTheme="minorEastAsia"/>
                <w:lang w:eastAsia="zh-CN"/>
              </w:rPr>
              <w:t xml:space="preserve"> of Tx/Rx</w:t>
            </w:r>
            <w:r>
              <w:rPr>
                <w:rFonts w:eastAsiaTheme="minorEastAsia"/>
                <w:lang w:eastAsia="zh-CN"/>
              </w:rPr>
              <w:t xml:space="preserve">. Let’s see if such proposal can be acceptable. </w:t>
            </w:r>
          </w:p>
          <w:p w14:paraId="097C48C5" w14:textId="77777777" w:rsidR="005A3A82" w:rsidRDefault="005A3A82" w:rsidP="005A3A82">
            <w:pPr>
              <w:pStyle w:val="af6"/>
              <w:numPr>
                <w:ilvl w:val="1"/>
                <w:numId w:val="9"/>
              </w:numPr>
              <w:rPr>
                <w:ins w:id="43" w:author="Yingyang" w:date="2024-02-27T06:42:00Z"/>
                <w:lang w:eastAsia="zh-CN"/>
              </w:rPr>
            </w:pPr>
            <w:ins w:id="44" w:author="Yingyang" w:date="2024-02-27T06:42:00Z">
              <w:r>
                <w:rPr>
                  <w:rFonts w:eastAsiaTheme="minorEastAsia" w:hint="eastAsia"/>
                  <w:lang w:eastAsia="zh-CN"/>
                </w:rPr>
                <w:t>N</w:t>
              </w:r>
              <w:r>
                <w:rPr>
                  <w:rFonts w:eastAsiaTheme="minorEastAsia"/>
                  <w:lang w:eastAsia="zh-CN"/>
                </w:rPr>
                <w:t xml:space="preserve">ote: each point scatter can be assumed in far field to Tx/Rx. </w:t>
              </w:r>
            </w:ins>
          </w:p>
          <w:p w14:paraId="53BB044B" w14:textId="77777777" w:rsidR="005A3A82" w:rsidRPr="005A3A82" w:rsidRDefault="005A3A82" w:rsidP="005E3CD3">
            <w:pPr>
              <w:spacing w:before="60"/>
              <w:rPr>
                <w:rFonts w:eastAsiaTheme="minorEastAsia"/>
                <w:lang w:eastAsia="zh-CN"/>
              </w:rPr>
            </w:pPr>
          </w:p>
          <w:p w14:paraId="0540E3DE" w14:textId="01507110" w:rsidR="002A412C" w:rsidRDefault="005A3A82" w:rsidP="005E3CD3">
            <w:pPr>
              <w:spacing w:before="60"/>
              <w:rPr>
                <w:rFonts w:eastAsiaTheme="minorEastAsia"/>
                <w:lang w:eastAsia="zh-CN"/>
              </w:rPr>
            </w:pPr>
            <w:r>
              <w:rPr>
                <w:rFonts w:eastAsiaTheme="minorEastAsia"/>
                <w:lang w:eastAsia="zh-CN"/>
              </w:rPr>
              <w:t>I</w:t>
            </w:r>
            <w:r w:rsidR="002A412C">
              <w:rPr>
                <w:rFonts w:eastAsiaTheme="minorEastAsia"/>
                <w:lang w:eastAsia="zh-CN"/>
              </w:rPr>
              <w:t xml:space="preserve">t seems </w:t>
            </w:r>
            <w:r>
              <w:rPr>
                <w:rFonts w:eastAsiaTheme="minorEastAsia"/>
                <w:lang w:eastAsia="zh-CN"/>
              </w:rPr>
              <w:t>the first bullet is relatively stable, so I separate the proposal to 5.1-1a and 5.1-2. Please provides your further views</w:t>
            </w:r>
            <w:r w:rsidR="009C751D">
              <w:rPr>
                <w:rFonts w:eastAsiaTheme="minorEastAsia"/>
                <w:lang w:eastAsia="zh-CN"/>
              </w:rPr>
              <w:t xml:space="preserve"> separately</w:t>
            </w:r>
            <w:r>
              <w:rPr>
                <w:rFonts w:eastAsiaTheme="minorEastAsia"/>
                <w:lang w:eastAsia="zh-CN"/>
              </w:rPr>
              <w:t xml:space="preserve">. </w:t>
            </w:r>
            <w:r w:rsidR="000A51CC">
              <w:rPr>
                <w:rFonts w:eastAsiaTheme="minorEastAsia"/>
                <w:lang w:eastAsia="zh-CN"/>
              </w:rPr>
              <w:t>For proposal 5.1-2, I add option 4 which is to apply RCS in both slow fading (likely to be the average value) and fast fading (a delta value per ray or cluster)</w:t>
            </w:r>
            <w:r w:rsidR="009C751D">
              <w:rPr>
                <w:rFonts w:eastAsiaTheme="minorEastAsia"/>
                <w:lang w:eastAsia="zh-CN"/>
              </w:rPr>
              <w:t xml:space="preserve">. ‘only’ is added in Option 1/2/3. </w:t>
            </w:r>
          </w:p>
        </w:tc>
      </w:tr>
    </w:tbl>
    <w:p w14:paraId="0DD594E9" w14:textId="77777777" w:rsidR="00250010" w:rsidRPr="007273A5" w:rsidRDefault="00250010">
      <w:pPr>
        <w:rPr>
          <w:lang w:eastAsia="zh-CN"/>
        </w:rPr>
      </w:pPr>
    </w:p>
    <w:p w14:paraId="7F935D77" w14:textId="6A57C0BC" w:rsidR="00AB1962" w:rsidRDefault="00AB1962" w:rsidP="00AB1962">
      <w:pPr>
        <w:pStyle w:val="3"/>
        <w:numPr>
          <w:ilvl w:val="0"/>
          <w:numId w:val="0"/>
        </w:numPr>
        <w:ind w:left="720" w:hanging="720"/>
      </w:pPr>
      <w:r>
        <w:rPr>
          <w:highlight w:val="yellow"/>
        </w:rPr>
        <w:t>[High] Proposal 5.1-1</w:t>
      </w:r>
      <w:ins w:id="45" w:author="Yingyang" w:date="2024-02-27T06:25:00Z">
        <w:r w:rsidR="003028EB">
          <w:rPr>
            <w:highlight w:val="yellow"/>
          </w:rPr>
          <w:t>a</w:t>
        </w:r>
      </w:ins>
      <w:r>
        <w:rPr>
          <w:highlight w:val="yellow"/>
        </w:rPr>
        <w:t>: -[ACTIVE]</w:t>
      </w:r>
    </w:p>
    <w:p w14:paraId="537598AA" w14:textId="669AFC50" w:rsidR="00AB1962" w:rsidRDefault="00AB1962" w:rsidP="00AB1962">
      <w:pPr>
        <w:pStyle w:val="af6"/>
        <w:numPr>
          <w:ilvl w:val="0"/>
          <w:numId w:val="9"/>
        </w:numPr>
        <w:rPr>
          <w:lang w:eastAsia="zh-CN"/>
        </w:rPr>
      </w:pPr>
      <w:r>
        <w:rPr>
          <w:lang w:eastAsia="zh-CN"/>
        </w:rPr>
        <w:t>A sensing target can be modelled with one or multiple point scatters</w:t>
      </w:r>
    </w:p>
    <w:p w14:paraId="62CE6632" w14:textId="2F25695B" w:rsidR="00AB1962" w:rsidRDefault="003028EB" w:rsidP="00AB1962">
      <w:pPr>
        <w:pStyle w:val="af6"/>
        <w:numPr>
          <w:ilvl w:val="1"/>
          <w:numId w:val="9"/>
        </w:numPr>
        <w:rPr>
          <w:lang w:eastAsia="zh-CN"/>
        </w:rPr>
      </w:pPr>
      <w:ins w:id="46" w:author="Yingyang" w:date="2024-02-27T06:16:00Z">
        <w:r w:rsidRPr="003028EB">
          <w:rPr>
            <w:lang w:eastAsia="zh-CN"/>
          </w:rPr>
          <w:t>one point scatter model is considered as the starting point</w:t>
        </w:r>
      </w:ins>
    </w:p>
    <w:p w14:paraId="23168071" w14:textId="77777777" w:rsidR="005A3A82" w:rsidRDefault="005A3A82" w:rsidP="005A3A82">
      <w:pPr>
        <w:pStyle w:val="af6"/>
        <w:numPr>
          <w:ilvl w:val="1"/>
          <w:numId w:val="9"/>
        </w:numPr>
        <w:rPr>
          <w:ins w:id="47" w:author="Yingyang" w:date="2024-02-27T06:42:00Z"/>
          <w:lang w:eastAsia="zh-CN"/>
        </w:rPr>
      </w:pPr>
      <w:ins w:id="48" w:author="Yingyang" w:date="2024-02-27T06:42:00Z">
        <w:r>
          <w:rPr>
            <w:rFonts w:eastAsiaTheme="minorEastAsia" w:hint="eastAsia"/>
            <w:lang w:eastAsia="zh-CN"/>
          </w:rPr>
          <w:t>N</w:t>
        </w:r>
        <w:r>
          <w:rPr>
            <w:rFonts w:eastAsiaTheme="minorEastAsia"/>
            <w:lang w:eastAsia="zh-CN"/>
          </w:rPr>
          <w:t xml:space="preserve">ote: each point scatter can be assumed in far field to Tx/Rx. </w:t>
        </w:r>
      </w:ins>
    </w:p>
    <w:p w14:paraId="1BC8F5C1" w14:textId="306316CB" w:rsidR="002A412C" w:rsidRDefault="002A412C" w:rsidP="002A412C">
      <w:pPr>
        <w:tabs>
          <w:tab w:val="left" w:pos="0"/>
        </w:tabs>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A82" w14:paraId="73E06803" w14:textId="77777777" w:rsidTr="005E3CD3">
        <w:tc>
          <w:tcPr>
            <w:tcW w:w="1413" w:type="dxa"/>
            <w:shd w:val="clear" w:color="auto" w:fill="D9E2F3" w:themeFill="accent1" w:themeFillTint="33"/>
          </w:tcPr>
          <w:p w14:paraId="72D37DCD" w14:textId="77777777" w:rsidR="005A3A82" w:rsidRDefault="005A3A82"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68E262C" w14:textId="77777777" w:rsidR="005A3A82" w:rsidRDefault="005A3A82"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5B33D7" w14:textId="77777777" w:rsidR="005A3A82" w:rsidRDefault="005A3A82" w:rsidP="005E3CD3">
            <w:pPr>
              <w:widowControl w:val="0"/>
              <w:spacing w:before="60"/>
              <w:rPr>
                <w:rFonts w:eastAsiaTheme="minorEastAsia"/>
                <w:b/>
                <w:bCs/>
                <w:lang w:eastAsia="zh-CN"/>
              </w:rPr>
            </w:pPr>
            <w:r>
              <w:rPr>
                <w:rFonts w:eastAsiaTheme="minorEastAsia"/>
                <w:b/>
                <w:bCs/>
                <w:lang w:eastAsia="zh-CN"/>
              </w:rPr>
              <w:t>Comments</w:t>
            </w:r>
          </w:p>
        </w:tc>
      </w:tr>
      <w:tr w:rsidR="005A3A82" w14:paraId="657BAF35" w14:textId="77777777" w:rsidTr="005E3CD3">
        <w:tc>
          <w:tcPr>
            <w:tcW w:w="1413" w:type="dxa"/>
          </w:tcPr>
          <w:p w14:paraId="0303420A" w14:textId="77777777" w:rsidR="005A3A82" w:rsidRDefault="005A3A82" w:rsidP="005E3CD3">
            <w:pPr>
              <w:widowControl w:val="0"/>
              <w:spacing w:before="60"/>
              <w:rPr>
                <w:rFonts w:eastAsiaTheme="minorEastAsia"/>
                <w:lang w:val="en-US" w:eastAsia="zh-CN"/>
              </w:rPr>
            </w:pPr>
          </w:p>
        </w:tc>
        <w:tc>
          <w:tcPr>
            <w:tcW w:w="1276" w:type="dxa"/>
          </w:tcPr>
          <w:p w14:paraId="2F09325B" w14:textId="77777777" w:rsidR="005A3A82" w:rsidRDefault="005A3A82" w:rsidP="005E3CD3">
            <w:pPr>
              <w:widowControl w:val="0"/>
              <w:spacing w:before="60"/>
              <w:rPr>
                <w:rFonts w:eastAsiaTheme="minorEastAsia"/>
                <w:lang w:val="en-US" w:eastAsia="zh-CN"/>
              </w:rPr>
            </w:pPr>
          </w:p>
        </w:tc>
        <w:tc>
          <w:tcPr>
            <w:tcW w:w="6943" w:type="dxa"/>
          </w:tcPr>
          <w:p w14:paraId="0EDD93CC" w14:textId="77777777" w:rsidR="005A3A82" w:rsidRDefault="005A3A82" w:rsidP="005E3CD3">
            <w:pPr>
              <w:widowControl w:val="0"/>
              <w:spacing w:before="60"/>
              <w:rPr>
                <w:rFonts w:eastAsiaTheme="minorEastAsia"/>
                <w:b/>
                <w:bCs/>
                <w:lang w:eastAsia="zh-CN"/>
              </w:rPr>
            </w:pPr>
          </w:p>
        </w:tc>
      </w:tr>
      <w:tr w:rsidR="005A3A82" w14:paraId="127A0114" w14:textId="77777777" w:rsidTr="005E3CD3">
        <w:tc>
          <w:tcPr>
            <w:tcW w:w="1413" w:type="dxa"/>
          </w:tcPr>
          <w:p w14:paraId="54FD63A3" w14:textId="77777777" w:rsidR="005A3A82" w:rsidRDefault="005A3A82" w:rsidP="005E3CD3">
            <w:pPr>
              <w:widowControl w:val="0"/>
              <w:spacing w:before="60"/>
              <w:rPr>
                <w:rFonts w:eastAsiaTheme="minorEastAsia"/>
                <w:lang w:eastAsia="zh-CN"/>
              </w:rPr>
            </w:pPr>
          </w:p>
        </w:tc>
        <w:tc>
          <w:tcPr>
            <w:tcW w:w="1276" w:type="dxa"/>
          </w:tcPr>
          <w:p w14:paraId="17E446D3" w14:textId="77777777" w:rsidR="005A3A82" w:rsidRDefault="005A3A82" w:rsidP="005E3CD3">
            <w:pPr>
              <w:widowControl w:val="0"/>
              <w:spacing w:before="60"/>
              <w:rPr>
                <w:rFonts w:eastAsiaTheme="minorEastAsia"/>
                <w:lang w:eastAsia="zh-CN"/>
              </w:rPr>
            </w:pPr>
          </w:p>
        </w:tc>
        <w:tc>
          <w:tcPr>
            <w:tcW w:w="6943" w:type="dxa"/>
          </w:tcPr>
          <w:p w14:paraId="2B7DC1A1" w14:textId="77777777" w:rsidR="005A3A82" w:rsidRDefault="005A3A82" w:rsidP="005E3CD3">
            <w:pPr>
              <w:widowControl w:val="0"/>
              <w:spacing w:before="60"/>
              <w:rPr>
                <w:rFonts w:eastAsiaTheme="minorEastAsia"/>
                <w:b/>
                <w:bCs/>
                <w:lang w:eastAsia="zh-CN"/>
              </w:rPr>
            </w:pPr>
          </w:p>
        </w:tc>
      </w:tr>
      <w:tr w:rsidR="005A3A82" w14:paraId="194A49B0" w14:textId="77777777" w:rsidTr="005E3CD3">
        <w:tc>
          <w:tcPr>
            <w:tcW w:w="1413" w:type="dxa"/>
          </w:tcPr>
          <w:p w14:paraId="6D880998" w14:textId="77777777" w:rsidR="005A3A82" w:rsidRDefault="005A3A82" w:rsidP="005E3CD3">
            <w:pPr>
              <w:spacing w:before="60"/>
              <w:rPr>
                <w:rFonts w:eastAsiaTheme="minorEastAsia"/>
                <w:lang w:val="en-US" w:eastAsia="zh-CN"/>
              </w:rPr>
            </w:pPr>
          </w:p>
        </w:tc>
        <w:tc>
          <w:tcPr>
            <w:tcW w:w="1276" w:type="dxa"/>
          </w:tcPr>
          <w:p w14:paraId="16E5084E" w14:textId="77777777" w:rsidR="005A3A82" w:rsidRDefault="005A3A82" w:rsidP="005E3CD3">
            <w:pPr>
              <w:spacing w:before="60"/>
              <w:rPr>
                <w:rFonts w:eastAsiaTheme="minorEastAsia"/>
                <w:lang w:val="en-US" w:eastAsia="zh-CN"/>
              </w:rPr>
            </w:pPr>
          </w:p>
        </w:tc>
        <w:tc>
          <w:tcPr>
            <w:tcW w:w="6943" w:type="dxa"/>
          </w:tcPr>
          <w:p w14:paraId="6B7C4404" w14:textId="77777777" w:rsidR="005A3A82" w:rsidRDefault="005A3A82" w:rsidP="005E3CD3">
            <w:pPr>
              <w:spacing w:before="60"/>
              <w:rPr>
                <w:rFonts w:eastAsiaTheme="minorEastAsia"/>
                <w:lang w:val="en-US" w:eastAsia="zh-CN"/>
              </w:rPr>
            </w:pPr>
          </w:p>
        </w:tc>
      </w:tr>
    </w:tbl>
    <w:p w14:paraId="51F99EB5" w14:textId="77777777" w:rsidR="005A3A82" w:rsidRPr="0006029E" w:rsidRDefault="005A3A82" w:rsidP="005A3A82">
      <w:pPr>
        <w:rPr>
          <w:rFonts w:eastAsiaTheme="minorEastAsia"/>
          <w:lang w:eastAsia="zh-CN"/>
        </w:rPr>
      </w:pPr>
    </w:p>
    <w:p w14:paraId="3E33E506" w14:textId="7CEE8C61" w:rsidR="002A412C" w:rsidRDefault="002A412C" w:rsidP="002A412C">
      <w:pPr>
        <w:pStyle w:val="3"/>
        <w:numPr>
          <w:ilvl w:val="0"/>
          <w:numId w:val="0"/>
        </w:numPr>
        <w:ind w:left="720" w:hanging="720"/>
      </w:pPr>
      <w:r>
        <w:rPr>
          <w:highlight w:val="yellow"/>
        </w:rPr>
        <w:t>[High] Proposal 5.1-2: -[ACTIVE]</w:t>
      </w:r>
    </w:p>
    <w:p w14:paraId="616E841A" w14:textId="77777777" w:rsidR="00AB1962" w:rsidRDefault="00AB1962" w:rsidP="00AB1962">
      <w:pPr>
        <w:pStyle w:val="af6"/>
        <w:numPr>
          <w:ilvl w:val="0"/>
          <w:numId w:val="9"/>
        </w:numPr>
        <w:rPr>
          <w:lang w:eastAsia="zh-CN"/>
        </w:rPr>
      </w:pPr>
      <w:proofErr w:type="spellStart"/>
      <w:r>
        <w:rPr>
          <w:lang w:eastAsia="zh-CN"/>
        </w:rPr>
        <w:t>Modeling</w:t>
      </w:r>
      <w:proofErr w:type="spellEnd"/>
      <w:r>
        <w:rPr>
          <w:lang w:eastAsia="zh-CN"/>
        </w:rPr>
        <w:t xml:space="preserve"> multiple points for a target doesn’t necessary mean RCS is respectively modelled for each point, the following options can be further discussed</w:t>
      </w:r>
    </w:p>
    <w:p w14:paraId="67CECB2F" w14:textId="7B5C23B9" w:rsidR="00AB1962" w:rsidRDefault="00AB1962" w:rsidP="00AB1962">
      <w:pPr>
        <w:pStyle w:val="af6"/>
        <w:numPr>
          <w:ilvl w:val="1"/>
          <w:numId w:val="9"/>
        </w:numPr>
        <w:rPr>
          <w:rFonts w:eastAsiaTheme="minorEastAsia"/>
          <w:lang w:eastAsia="zh-CN"/>
        </w:rPr>
      </w:pPr>
      <w:r>
        <w:rPr>
          <w:rFonts w:eastAsiaTheme="minorEastAsia"/>
          <w:lang w:eastAsia="zh-CN"/>
        </w:rPr>
        <w:t xml:space="preserve">Option 1: </w:t>
      </w:r>
      <w:del w:id="49" w:author="Yingyang" w:date="2024-02-27T06:19:00Z">
        <w:r w:rsidDel="003028EB">
          <w:rPr>
            <w:rFonts w:eastAsiaTheme="minorEastAsia"/>
            <w:lang w:eastAsia="zh-CN"/>
          </w:rPr>
          <w:delText xml:space="preserve">fixed </w:delText>
        </w:r>
      </w:del>
      <w:proofErr w:type="gramStart"/>
      <w:ins w:id="50" w:author="Yingyang" w:date="2024-02-27T06:35:00Z">
        <w:r w:rsidR="002A412C">
          <w:rPr>
            <w:rFonts w:eastAsiaTheme="minorEastAsia"/>
            <w:lang w:eastAsia="zh-CN"/>
          </w:rPr>
          <w:t>a</w:t>
        </w:r>
      </w:ins>
      <w:proofErr w:type="gramEnd"/>
      <w:ins w:id="51" w:author="Yingyang" w:date="2024-02-27T06:19:00Z">
        <w:r w:rsidR="003028EB">
          <w:rPr>
            <w:rFonts w:eastAsiaTheme="minorEastAsia"/>
            <w:lang w:eastAsia="zh-CN"/>
          </w:rPr>
          <w:t xml:space="preserve"> </w:t>
        </w:r>
      </w:ins>
      <w:r>
        <w:rPr>
          <w:rFonts w:eastAsiaTheme="minorEastAsia"/>
          <w:lang w:eastAsia="zh-CN"/>
        </w:rPr>
        <w:t xml:space="preserve">RCS applies </w:t>
      </w:r>
      <w:del w:id="52" w:author="Yingyang" w:date="2024-02-27T12:45:00Z">
        <w:r w:rsidDel="009C751D">
          <w:rPr>
            <w:rFonts w:eastAsiaTheme="minorEastAsia"/>
            <w:lang w:eastAsia="zh-CN"/>
          </w:rPr>
          <w:delText>to the</w:delText>
        </w:r>
      </w:del>
      <w:ins w:id="53" w:author="Yingyang" w:date="2024-02-27T12:45:00Z">
        <w:r w:rsidR="009C751D">
          <w:rPr>
            <w:rFonts w:eastAsiaTheme="minorEastAsia"/>
            <w:lang w:eastAsia="zh-CN"/>
          </w:rPr>
          <w:t>per</w:t>
        </w:r>
      </w:ins>
      <w:r>
        <w:rPr>
          <w:rFonts w:eastAsiaTheme="minorEastAsia"/>
          <w:lang w:eastAsia="zh-CN"/>
        </w:rPr>
        <w:t xml:space="preserve"> target</w:t>
      </w:r>
      <w:ins w:id="54" w:author="Yingyang" w:date="2024-02-27T06:19:00Z">
        <w:r w:rsidR="003028EB">
          <w:rPr>
            <w:rFonts w:eastAsiaTheme="minorEastAsia"/>
            <w:lang w:eastAsia="zh-CN"/>
          </w:rPr>
          <w:t xml:space="preserve"> </w:t>
        </w:r>
      </w:ins>
      <w:ins w:id="55" w:author="Yingyang" w:date="2024-02-27T07:14:00Z">
        <w:r w:rsidR="005B775D">
          <w:rPr>
            <w:rFonts w:eastAsiaTheme="minorEastAsia"/>
            <w:lang w:eastAsia="zh-CN"/>
          </w:rPr>
          <w:t xml:space="preserve">only </w:t>
        </w:r>
      </w:ins>
      <w:ins w:id="56" w:author="Yingyang" w:date="2024-02-27T06:19:00Z">
        <w:r w:rsidR="003028EB">
          <w:rPr>
            <w:rFonts w:eastAsiaTheme="minorEastAsia"/>
            <w:lang w:eastAsia="zh-CN"/>
          </w:rPr>
          <w:t>in slow fading</w:t>
        </w:r>
        <w:r w:rsidR="003028EB" w:rsidRPr="003028EB">
          <w:rPr>
            <w:rFonts w:eastAsiaTheme="minorEastAsia"/>
            <w:lang w:eastAsia="zh-CN"/>
          </w:rPr>
          <w:t xml:space="preserve"> </w:t>
        </w:r>
        <w:r w:rsidR="003028EB">
          <w:rPr>
            <w:rFonts w:eastAsiaTheme="minorEastAsia"/>
            <w:lang w:eastAsia="zh-CN"/>
          </w:rPr>
          <w:t>mode</w:t>
        </w:r>
      </w:ins>
      <w:ins w:id="57" w:author="Yingyang" w:date="2024-02-27T07:00:00Z">
        <w:r w:rsidR="00F41F46">
          <w:rPr>
            <w:rFonts w:eastAsiaTheme="minorEastAsia"/>
            <w:lang w:eastAsia="zh-CN"/>
          </w:rPr>
          <w:t>l</w:t>
        </w:r>
      </w:ins>
    </w:p>
    <w:p w14:paraId="0355BFF1" w14:textId="29FC29DD" w:rsidR="00AB1962" w:rsidRDefault="00AB1962" w:rsidP="00AB1962">
      <w:pPr>
        <w:pStyle w:val="af6"/>
        <w:numPr>
          <w:ilvl w:val="1"/>
          <w:numId w:val="9"/>
        </w:numPr>
        <w:rPr>
          <w:rFonts w:eastAsiaTheme="minorEastAsia"/>
          <w:lang w:eastAsia="zh-CN"/>
        </w:rPr>
      </w:pPr>
      <w:r>
        <w:rPr>
          <w:rFonts w:eastAsiaTheme="minorEastAsia"/>
          <w:lang w:eastAsia="zh-CN"/>
        </w:rPr>
        <w:t>Option 2: the same RCS is applied to each of multiple points</w:t>
      </w:r>
      <w:ins w:id="58" w:author="Yingyang" w:date="2024-02-27T06:19:00Z">
        <w:r w:rsidR="003028EB">
          <w:rPr>
            <w:rFonts w:eastAsiaTheme="minorEastAsia"/>
            <w:lang w:eastAsia="zh-CN"/>
          </w:rPr>
          <w:t xml:space="preserve"> </w:t>
        </w:r>
      </w:ins>
      <w:ins w:id="59" w:author="Yingyang" w:date="2024-02-27T07:14:00Z">
        <w:r w:rsidR="005B775D">
          <w:rPr>
            <w:rFonts w:eastAsiaTheme="minorEastAsia"/>
            <w:lang w:eastAsia="zh-CN"/>
          </w:rPr>
          <w:t xml:space="preserve">only </w:t>
        </w:r>
      </w:ins>
      <w:ins w:id="60" w:author="Yingyang" w:date="2024-02-27T06:19:00Z">
        <w:r w:rsidR="003028EB">
          <w:rPr>
            <w:rFonts w:eastAsiaTheme="minorEastAsia"/>
            <w:lang w:eastAsia="zh-CN"/>
          </w:rPr>
          <w:t>in fast fading</w:t>
        </w:r>
        <w:r w:rsidR="003028EB" w:rsidRPr="003028EB">
          <w:rPr>
            <w:rFonts w:eastAsiaTheme="minorEastAsia"/>
            <w:lang w:eastAsia="zh-CN"/>
          </w:rPr>
          <w:t xml:space="preserve"> </w:t>
        </w:r>
        <w:r w:rsidR="003028EB">
          <w:rPr>
            <w:rFonts w:eastAsiaTheme="minorEastAsia"/>
            <w:lang w:eastAsia="zh-CN"/>
          </w:rPr>
          <w:t>model</w:t>
        </w:r>
      </w:ins>
    </w:p>
    <w:p w14:paraId="0BB12951" w14:textId="39F2E003" w:rsidR="00AB1962" w:rsidRPr="005B775D" w:rsidRDefault="00AB1962" w:rsidP="00AB1962">
      <w:pPr>
        <w:pStyle w:val="af6"/>
        <w:numPr>
          <w:ilvl w:val="1"/>
          <w:numId w:val="9"/>
        </w:numPr>
        <w:rPr>
          <w:ins w:id="61" w:author="Yingyang" w:date="2024-02-27T07:14:00Z"/>
          <w:lang w:eastAsia="zh-CN"/>
        </w:rPr>
      </w:pPr>
      <w:r>
        <w:rPr>
          <w:rFonts w:eastAsiaTheme="minorEastAsia"/>
          <w:lang w:eastAsia="zh-CN"/>
        </w:rPr>
        <w:t>Option 3: different points may have different RCS</w:t>
      </w:r>
      <w:ins w:id="62" w:author="Yingyang" w:date="2024-02-27T06:19:00Z">
        <w:r w:rsidR="003028EB">
          <w:rPr>
            <w:rFonts w:eastAsiaTheme="minorEastAsia"/>
            <w:lang w:eastAsia="zh-CN"/>
          </w:rPr>
          <w:t xml:space="preserve"> </w:t>
        </w:r>
      </w:ins>
      <w:ins w:id="63" w:author="Yingyang" w:date="2024-02-27T07:14:00Z">
        <w:r w:rsidR="005B775D">
          <w:rPr>
            <w:rFonts w:eastAsiaTheme="minorEastAsia"/>
            <w:lang w:eastAsia="zh-CN"/>
          </w:rPr>
          <w:t xml:space="preserve">only </w:t>
        </w:r>
      </w:ins>
      <w:ins w:id="64" w:author="Yingyang" w:date="2024-02-27T06:19:00Z">
        <w:r w:rsidR="003028EB">
          <w:rPr>
            <w:rFonts w:eastAsiaTheme="minorEastAsia"/>
            <w:lang w:eastAsia="zh-CN"/>
          </w:rPr>
          <w:t>in fast fading model</w:t>
        </w:r>
      </w:ins>
    </w:p>
    <w:p w14:paraId="3588B46C" w14:textId="22A0D2CC" w:rsidR="005B775D" w:rsidRDefault="005B775D" w:rsidP="005B775D">
      <w:pPr>
        <w:pStyle w:val="af6"/>
        <w:numPr>
          <w:ilvl w:val="1"/>
          <w:numId w:val="9"/>
        </w:numPr>
        <w:rPr>
          <w:lang w:eastAsia="zh-CN"/>
        </w:rPr>
      </w:pPr>
      <w:ins w:id="65" w:author="Yingyang" w:date="2024-02-27T07:14:00Z">
        <w:r w:rsidRPr="005B775D">
          <w:rPr>
            <w:rFonts w:eastAsiaTheme="minorEastAsia" w:hint="eastAsia"/>
            <w:lang w:eastAsia="zh-CN"/>
          </w:rPr>
          <w:t>O</w:t>
        </w:r>
        <w:r w:rsidRPr="005B775D">
          <w:rPr>
            <w:rFonts w:eastAsiaTheme="minorEastAsia"/>
            <w:lang w:eastAsia="zh-CN"/>
          </w:rPr>
          <w:t>ption 4: a</w:t>
        </w:r>
      </w:ins>
      <w:ins w:id="66" w:author="Yingyang" w:date="2024-02-27T07:15:00Z">
        <w:r>
          <w:rPr>
            <w:rFonts w:eastAsiaTheme="minorEastAsia"/>
            <w:lang w:eastAsia="zh-CN"/>
          </w:rPr>
          <w:t xml:space="preserve">n </w:t>
        </w:r>
      </w:ins>
      <w:ins w:id="67" w:author="Yingyang" w:date="2024-02-27T12:44:00Z">
        <w:r w:rsidR="009C751D">
          <w:rPr>
            <w:rFonts w:eastAsiaTheme="minorEastAsia"/>
            <w:lang w:eastAsia="zh-CN"/>
          </w:rPr>
          <w:t>[</w:t>
        </w:r>
      </w:ins>
      <w:ins w:id="68" w:author="Yingyang" w:date="2024-02-27T07:15:00Z">
        <w:r>
          <w:rPr>
            <w:rFonts w:eastAsiaTheme="minorEastAsia"/>
            <w:lang w:eastAsia="zh-CN"/>
          </w:rPr>
          <w:t>average</w:t>
        </w:r>
      </w:ins>
      <w:ins w:id="69" w:author="Yingyang" w:date="2024-02-27T12:44:00Z">
        <w:r w:rsidR="009C751D">
          <w:rPr>
            <w:rFonts w:eastAsiaTheme="minorEastAsia"/>
            <w:lang w:eastAsia="zh-CN"/>
          </w:rPr>
          <w:t>]</w:t>
        </w:r>
      </w:ins>
      <w:ins w:id="70" w:author="Yingyang" w:date="2024-02-27T07:15:00Z">
        <w:r>
          <w:rPr>
            <w:rFonts w:eastAsiaTheme="minorEastAsia"/>
            <w:lang w:eastAsia="zh-CN"/>
          </w:rPr>
          <w:t xml:space="preserve"> </w:t>
        </w:r>
      </w:ins>
      <w:ins w:id="71" w:author="Yingyang" w:date="2024-02-27T07:14:00Z">
        <w:r w:rsidRPr="005B775D">
          <w:rPr>
            <w:rFonts w:eastAsiaTheme="minorEastAsia"/>
            <w:lang w:eastAsia="zh-CN"/>
          </w:rPr>
          <w:t xml:space="preserve">RCS applies </w:t>
        </w:r>
      </w:ins>
      <w:ins w:id="72" w:author="Yingyang" w:date="2024-02-27T12:44:00Z">
        <w:r w:rsidR="009C751D">
          <w:rPr>
            <w:rFonts w:eastAsiaTheme="minorEastAsia"/>
            <w:lang w:eastAsia="zh-CN"/>
          </w:rPr>
          <w:t>per</w:t>
        </w:r>
      </w:ins>
      <w:ins w:id="73" w:author="Yingyang" w:date="2024-02-27T07:14:00Z">
        <w:r w:rsidRPr="005B775D">
          <w:rPr>
            <w:rFonts w:eastAsiaTheme="minorEastAsia"/>
            <w:lang w:eastAsia="zh-CN"/>
          </w:rPr>
          <w:t xml:space="preserve"> target in slow fading model, different points may have different RCS </w:t>
        </w:r>
      </w:ins>
      <w:ins w:id="74" w:author="Yingyang" w:date="2024-02-27T07:16:00Z">
        <w:r>
          <w:rPr>
            <w:rFonts w:eastAsiaTheme="minorEastAsia"/>
            <w:lang w:eastAsia="zh-CN"/>
          </w:rPr>
          <w:t xml:space="preserve">delta values </w:t>
        </w:r>
      </w:ins>
      <w:ins w:id="75" w:author="Yingyang" w:date="2024-02-27T07:14:00Z">
        <w:r w:rsidRPr="005B775D">
          <w:rPr>
            <w:rFonts w:eastAsiaTheme="minorEastAsia"/>
            <w:lang w:eastAsia="zh-CN"/>
          </w:rPr>
          <w:t>in fast fading model</w:t>
        </w:r>
      </w:ins>
      <w:ins w:id="76" w:author="Yingyang" w:date="2024-02-27T07:15:00Z">
        <w:r w:rsidRPr="005B775D">
          <w:rPr>
            <w:rFonts w:eastAsiaTheme="minorEastAsia"/>
            <w:lang w:eastAsia="zh-CN"/>
          </w:rPr>
          <w:t xml:space="preserve">, i.e., </w:t>
        </w:r>
      </w:ins>
      <w:ins w:id="77" w:author="Yingyang" w:date="2024-02-27T07:14:00Z">
        <w:r w:rsidRPr="005B775D">
          <w:rPr>
            <w:rFonts w:eastAsiaTheme="minorEastAsia"/>
            <w:lang w:eastAsia="zh-CN"/>
          </w:rPr>
          <w:t>Option 1 + Option 3</w:t>
        </w:r>
      </w:ins>
    </w:p>
    <w:p w14:paraId="55BE64F7" w14:textId="704A6150" w:rsidR="00250010" w:rsidRDefault="00250010">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A82" w14:paraId="747CD1A9" w14:textId="77777777" w:rsidTr="005E3CD3">
        <w:tc>
          <w:tcPr>
            <w:tcW w:w="1413" w:type="dxa"/>
            <w:shd w:val="clear" w:color="auto" w:fill="D9E2F3" w:themeFill="accent1" w:themeFillTint="33"/>
          </w:tcPr>
          <w:p w14:paraId="1B8856C8" w14:textId="77777777" w:rsidR="005A3A82" w:rsidRDefault="005A3A82"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75EE2D" w14:textId="77777777" w:rsidR="005A3A82" w:rsidRDefault="005A3A82"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F3F250A" w14:textId="77777777" w:rsidR="005A3A82" w:rsidRDefault="005A3A82" w:rsidP="005E3CD3">
            <w:pPr>
              <w:widowControl w:val="0"/>
              <w:spacing w:before="60"/>
              <w:rPr>
                <w:rFonts w:eastAsiaTheme="minorEastAsia"/>
                <w:b/>
                <w:bCs/>
                <w:lang w:eastAsia="zh-CN"/>
              </w:rPr>
            </w:pPr>
            <w:r>
              <w:rPr>
                <w:rFonts w:eastAsiaTheme="minorEastAsia"/>
                <w:b/>
                <w:bCs/>
                <w:lang w:eastAsia="zh-CN"/>
              </w:rPr>
              <w:t>Comments</w:t>
            </w:r>
          </w:p>
        </w:tc>
      </w:tr>
      <w:tr w:rsidR="005A3A82" w14:paraId="2C2CC18F" w14:textId="77777777" w:rsidTr="005E3CD3">
        <w:tc>
          <w:tcPr>
            <w:tcW w:w="1413" w:type="dxa"/>
          </w:tcPr>
          <w:p w14:paraId="73844936" w14:textId="77777777" w:rsidR="005A3A82" w:rsidRDefault="005A3A82" w:rsidP="005E3CD3">
            <w:pPr>
              <w:widowControl w:val="0"/>
              <w:spacing w:before="60"/>
              <w:rPr>
                <w:rFonts w:eastAsiaTheme="minorEastAsia"/>
                <w:lang w:val="en-US" w:eastAsia="zh-CN"/>
              </w:rPr>
            </w:pPr>
          </w:p>
        </w:tc>
        <w:tc>
          <w:tcPr>
            <w:tcW w:w="1276" w:type="dxa"/>
          </w:tcPr>
          <w:p w14:paraId="34F99088" w14:textId="77777777" w:rsidR="005A3A82" w:rsidRDefault="005A3A82" w:rsidP="005E3CD3">
            <w:pPr>
              <w:widowControl w:val="0"/>
              <w:spacing w:before="60"/>
              <w:rPr>
                <w:rFonts w:eastAsiaTheme="minorEastAsia"/>
                <w:lang w:val="en-US" w:eastAsia="zh-CN"/>
              </w:rPr>
            </w:pPr>
          </w:p>
        </w:tc>
        <w:tc>
          <w:tcPr>
            <w:tcW w:w="6943" w:type="dxa"/>
          </w:tcPr>
          <w:p w14:paraId="652A8B3E" w14:textId="77777777" w:rsidR="005A3A82" w:rsidRDefault="005A3A82" w:rsidP="005E3CD3">
            <w:pPr>
              <w:widowControl w:val="0"/>
              <w:spacing w:before="60"/>
              <w:rPr>
                <w:rFonts w:eastAsiaTheme="minorEastAsia"/>
                <w:b/>
                <w:bCs/>
                <w:lang w:eastAsia="zh-CN"/>
              </w:rPr>
            </w:pPr>
          </w:p>
        </w:tc>
      </w:tr>
      <w:tr w:rsidR="005A3A82" w14:paraId="67D32254" w14:textId="77777777" w:rsidTr="005E3CD3">
        <w:tc>
          <w:tcPr>
            <w:tcW w:w="1413" w:type="dxa"/>
          </w:tcPr>
          <w:p w14:paraId="4C0A6457" w14:textId="77777777" w:rsidR="005A3A82" w:rsidRDefault="005A3A82" w:rsidP="005E3CD3">
            <w:pPr>
              <w:widowControl w:val="0"/>
              <w:spacing w:before="60"/>
              <w:rPr>
                <w:rFonts w:eastAsiaTheme="minorEastAsia"/>
                <w:lang w:eastAsia="zh-CN"/>
              </w:rPr>
            </w:pPr>
          </w:p>
        </w:tc>
        <w:tc>
          <w:tcPr>
            <w:tcW w:w="1276" w:type="dxa"/>
          </w:tcPr>
          <w:p w14:paraId="45B82BD5" w14:textId="77777777" w:rsidR="005A3A82" w:rsidRDefault="005A3A82" w:rsidP="005E3CD3">
            <w:pPr>
              <w:widowControl w:val="0"/>
              <w:spacing w:before="60"/>
              <w:rPr>
                <w:rFonts w:eastAsiaTheme="minorEastAsia"/>
                <w:lang w:eastAsia="zh-CN"/>
              </w:rPr>
            </w:pPr>
          </w:p>
        </w:tc>
        <w:tc>
          <w:tcPr>
            <w:tcW w:w="6943" w:type="dxa"/>
          </w:tcPr>
          <w:p w14:paraId="45765622" w14:textId="77777777" w:rsidR="005A3A82" w:rsidRDefault="005A3A82" w:rsidP="005E3CD3">
            <w:pPr>
              <w:widowControl w:val="0"/>
              <w:spacing w:before="60"/>
              <w:rPr>
                <w:rFonts w:eastAsiaTheme="minorEastAsia"/>
                <w:b/>
                <w:bCs/>
                <w:lang w:eastAsia="zh-CN"/>
              </w:rPr>
            </w:pPr>
          </w:p>
        </w:tc>
      </w:tr>
      <w:tr w:rsidR="005A3A82" w14:paraId="4886BA83" w14:textId="77777777" w:rsidTr="005E3CD3">
        <w:tc>
          <w:tcPr>
            <w:tcW w:w="1413" w:type="dxa"/>
          </w:tcPr>
          <w:p w14:paraId="29D8D166" w14:textId="77777777" w:rsidR="005A3A82" w:rsidRDefault="005A3A82" w:rsidP="005E3CD3">
            <w:pPr>
              <w:spacing w:before="60"/>
              <w:rPr>
                <w:rFonts w:eastAsiaTheme="minorEastAsia"/>
                <w:lang w:val="en-US" w:eastAsia="zh-CN"/>
              </w:rPr>
            </w:pPr>
          </w:p>
        </w:tc>
        <w:tc>
          <w:tcPr>
            <w:tcW w:w="1276" w:type="dxa"/>
          </w:tcPr>
          <w:p w14:paraId="7DE60A92" w14:textId="77777777" w:rsidR="005A3A82" w:rsidRDefault="005A3A82" w:rsidP="005E3CD3">
            <w:pPr>
              <w:spacing w:before="60"/>
              <w:rPr>
                <w:rFonts w:eastAsiaTheme="minorEastAsia"/>
                <w:lang w:val="en-US" w:eastAsia="zh-CN"/>
              </w:rPr>
            </w:pPr>
          </w:p>
        </w:tc>
        <w:tc>
          <w:tcPr>
            <w:tcW w:w="6943" w:type="dxa"/>
          </w:tcPr>
          <w:p w14:paraId="7D307F0B" w14:textId="77777777" w:rsidR="005A3A82" w:rsidRDefault="005A3A82" w:rsidP="005E3CD3">
            <w:pPr>
              <w:spacing w:before="60"/>
              <w:rPr>
                <w:rFonts w:eastAsiaTheme="minorEastAsia"/>
                <w:lang w:val="en-US" w:eastAsia="zh-CN"/>
              </w:rPr>
            </w:pPr>
          </w:p>
        </w:tc>
      </w:tr>
    </w:tbl>
    <w:p w14:paraId="73AE149F" w14:textId="77777777" w:rsidR="005A3A82" w:rsidRPr="0006029E" w:rsidRDefault="005A3A82" w:rsidP="005A3A82">
      <w:pPr>
        <w:rPr>
          <w:rFonts w:eastAsiaTheme="minorEastAsia"/>
          <w:lang w:eastAsia="zh-CN"/>
        </w:rPr>
      </w:pPr>
    </w:p>
    <w:p w14:paraId="708438EA" w14:textId="77777777" w:rsidR="005A3A82" w:rsidRPr="005A3A82" w:rsidRDefault="005A3A82">
      <w:pPr>
        <w:rPr>
          <w:rFonts w:eastAsiaTheme="minorEastAsia"/>
          <w:lang w:eastAsia="zh-CN"/>
        </w:rPr>
      </w:pPr>
    </w:p>
    <w:p w14:paraId="04344C06" w14:textId="77777777" w:rsidR="00250010" w:rsidRDefault="007A08AC">
      <w:pPr>
        <w:pStyle w:val="2"/>
      </w:pPr>
      <w:r>
        <w:t xml:space="preserve">RCS </w:t>
      </w:r>
      <w:proofErr w:type="spellStart"/>
      <w:r>
        <w:t>modeling</w:t>
      </w:r>
      <w:proofErr w:type="spellEnd"/>
    </w:p>
    <w:tbl>
      <w:tblPr>
        <w:tblStyle w:val="af1"/>
        <w:tblW w:w="9632" w:type="dxa"/>
        <w:tblLayout w:type="fixed"/>
        <w:tblLook w:val="04A0" w:firstRow="1" w:lastRow="0" w:firstColumn="1" w:lastColumn="0" w:noHBand="0" w:noVBand="1"/>
      </w:tblPr>
      <w:tblGrid>
        <w:gridCol w:w="1413"/>
        <w:gridCol w:w="8219"/>
      </w:tblGrid>
      <w:tr w:rsidR="00250010" w14:paraId="717CDB07" w14:textId="77777777">
        <w:tc>
          <w:tcPr>
            <w:tcW w:w="1413" w:type="dxa"/>
            <w:shd w:val="clear" w:color="auto" w:fill="D9E2F3" w:themeFill="accent1" w:themeFillTint="33"/>
          </w:tcPr>
          <w:p w14:paraId="6555320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6E45E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DA97607" w14:textId="77777777">
        <w:tc>
          <w:tcPr>
            <w:tcW w:w="1413" w:type="dxa"/>
          </w:tcPr>
          <w:p w14:paraId="5DEB7E26"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E535325" w14:textId="77777777" w:rsidR="00250010" w:rsidRDefault="007A08AC">
            <w:pPr>
              <w:widowControl w:val="0"/>
              <w:spacing w:before="60"/>
              <w:rPr>
                <w:rFonts w:cs="Times"/>
                <w:bCs/>
                <w:szCs w:val="20"/>
                <w:lang w:eastAsia="zh-CN"/>
              </w:rPr>
            </w:pPr>
            <w:r>
              <w:rPr>
                <w:rFonts w:eastAsiaTheme="minorEastAsia" w:cs="Times"/>
                <w:bCs/>
                <w:szCs w:val="20"/>
                <w:lang w:eastAsia="zh-CN"/>
              </w:rPr>
              <w:t xml:space="preserve">Proposal 5: RCS is </w:t>
            </w:r>
            <w:proofErr w:type="spellStart"/>
            <w:r>
              <w:rPr>
                <w:rFonts w:eastAsiaTheme="minorEastAsia" w:cs="Times"/>
                <w:bCs/>
                <w:szCs w:val="20"/>
                <w:lang w:eastAsia="zh-CN"/>
              </w:rPr>
              <w:t>modeled</w:t>
            </w:r>
            <w:proofErr w:type="spellEnd"/>
            <w:r>
              <w:rPr>
                <w:rFonts w:eastAsiaTheme="minorEastAsia" w:cs="Times"/>
                <w:bCs/>
                <w:szCs w:val="20"/>
                <w:lang w:eastAsia="zh-CN"/>
              </w:rPr>
              <w:t xml:space="preserve"> as single value (fixed or based on a specific probability density function) and applied to large-scale fading. </w:t>
            </w:r>
          </w:p>
        </w:tc>
      </w:tr>
      <w:tr w:rsidR="00250010" w14:paraId="68A41498" w14:textId="77777777">
        <w:tc>
          <w:tcPr>
            <w:tcW w:w="1413" w:type="dxa"/>
          </w:tcPr>
          <w:p w14:paraId="7921BE3C" w14:textId="77777777" w:rsidR="00250010" w:rsidRDefault="007A08AC">
            <w:pPr>
              <w:widowControl w:val="0"/>
              <w:spacing w:before="60"/>
              <w:rPr>
                <w:lang w:eastAsia="zh-CN"/>
              </w:rPr>
            </w:pPr>
            <w:r>
              <w:rPr>
                <w:rFonts w:eastAsiaTheme="minorEastAsia"/>
                <w:lang w:eastAsia="zh-CN"/>
              </w:rPr>
              <w:t>CICTCI</w:t>
            </w:r>
          </w:p>
        </w:tc>
        <w:tc>
          <w:tcPr>
            <w:tcW w:w="8218" w:type="dxa"/>
          </w:tcPr>
          <w:p w14:paraId="1E8BFFE1" w14:textId="77777777" w:rsidR="00250010" w:rsidRDefault="007A08AC">
            <w:pPr>
              <w:pStyle w:val="a5"/>
              <w:widowControl w:val="0"/>
              <w:rPr>
                <w:rFonts w:eastAsiaTheme="minorEastAsia" w:cs="Times"/>
                <w:bCs/>
                <w:i/>
                <w:iCs/>
                <w:szCs w:val="20"/>
                <w:lang w:eastAsia="zh-CN"/>
              </w:rPr>
            </w:pPr>
            <w:r>
              <w:rPr>
                <w:rFonts w:eastAsiaTheme="minorEastAsia" w:cs="Times"/>
                <w:bCs/>
                <w:i/>
                <w:szCs w:val="20"/>
                <w:lang w:eastAsia="zh-CN"/>
              </w:rPr>
              <w:t>Proposal 6: The following</w:t>
            </w:r>
            <w:r>
              <w:rPr>
                <w:rFonts w:eastAsiaTheme="minorEastAsia" w:cs="Times"/>
                <w:bCs/>
                <w:i/>
                <w:iCs/>
                <w:szCs w:val="20"/>
                <w:lang w:eastAsia="zh-CN"/>
              </w:rPr>
              <w:t xml:space="preserve"> two RCS modelling methods can be considered as high priority during the study on 5G wireless sensing:</w:t>
            </w:r>
          </w:p>
          <w:p w14:paraId="7BE42CC8" w14:textId="77777777" w:rsidR="00250010" w:rsidRDefault="007A08AC">
            <w:pPr>
              <w:pStyle w:val="a5"/>
              <w:widowControl w:val="0"/>
              <w:numPr>
                <w:ilvl w:val="0"/>
                <w:numId w:val="29"/>
              </w:numPr>
              <w:rPr>
                <w:rFonts w:eastAsiaTheme="minorEastAsia" w:cs="Times"/>
                <w:bCs/>
                <w:i/>
                <w:szCs w:val="20"/>
                <w:lang w:eastAsia="zh-CN"/>
              </w:rPr>
            </w:pPr>
            <w:r>
              <w:rPr>
                <w:rFonts w:eastAsiaTheme="minorEastAsia" w:cs="Times"/>
                <w:bCs/>
                <w:i/>
                <w:szCs w:val="20"/>
                <w:lang w:eastAsia="zh-CN"/>
              </w:rPr>
              <w:t>Option 1: RCS is modelled as a fixed value for a certain sensing target</w:t>
            </w:r>
          </w:p>
          <w:p w14:paraId="7B96F0E2" w14:textId="77777777" w:rsidR="00250010" w:rsidRDefault="007A08AC">
            <w:pPr>
              <w:pStyle w:val="a5"/>
              <w:widowControl w:val="0"/>
              <w:numPr>
                <w:ilvl w:val="0"/>
                <w:numId w:val="29"/>
              </w:numPr>
              <w:rPr>
                <w:rFonts w:cs="Times"/>
                <w:bCs/>
                <w:szCs w:val="20"/>
                <w:lang w:eastAsia="zh-CN"/>
              </w:rPr>
            </w:pPr>
            <w:r>
              <w:rPr>
                <w:rFonts w:eastAsiaTheme="minorEastAsia" w:cs="Times"/>
                <w:bCs/>
                <w:i/>
                <w:szCs w:val="20"/>
                <w:lang w:eastAsia="zh-CN"/>
              </w:rPr>
              <w:t>Option 2: RCS is modelled as a random variable subject to a specific probability density function</w:t>
            </w:r>
          </w:p>
        </w:tc>
      </w:tr>
      <w:tr w:rsidR="00250010" w14:paraId="02292E33" w14:textId="77777777">
        <w:tc>
          <w:tcPr>
            <w:tcW w:w="1413" w:type="dxa"/>
          </w:tcPr>
          <w:p w14:paraId="79B70D37" w14:textId="77777777" w:rsidR="00250010" w:rsidRDefault="007A08AC">
            <w:pPr>
              <w:widowControl w:val="0"/>
              <w:spacing w:before="60"/>
              <w:rPr>
                <w:lang w:eastAsia="zh-CN"/>
              </w:rPr>
            </w:pPr>
            <w:r>
              <w:rPr>
                <w:rFonts w:eastAsiaTheme="minorEastAsia"/>
                <w:lang w:eastAsia="zh-CN"/>
              </w:rPr>
              <w:t>Intel</w:t>
            </w:r>
          </w:p>
        </w:tc>
        <w:tc>
          <w:tcPr>
            <w:tcW w:w="8218" w:type="dxa"/>
          </w:tcPr>
          <w:p w14:paraId="7E82FCCD" w14:textId="77777777" w:rsidR="00250010" w:rsidRDefault="007A08AC">
            <w:pPr>
              <w:widowControl w:val="0"/>
              <w:spacing w:before="60"/>
              <w:rPr>
                <w:rFonts w:cs="Times"/>
                <w:bCs/>
                <w:szCs w:val="20"/>
                <w:lang w:eastAsia="zh-CN"/>
              </w:rPr>
            </w:pPr>
            <w:r>
              <w:rPr>
                <w:rFonts w:cs="Times"/>
                <w:bCs/>
                <w:szCs w:val="20"/>
                <w:lang w:eastAsia="zh-CN"/>
              </w:rPr>
              <w:t>In our view, the total PL still needs to follow the distribution defined in TR 38.901. In this case, for bistatic channel, RCS may rather be incorporated into the cluster/ray shadowing than into PL.</w:t>
            </w:r>
          </w:p>
        </w:tc>
      </w:tr>
      <w:tr w:rsidR="00250010" w14:paraId="2405470F" w14:textId="77777777">
        <w:tc>
          <w:tcPr>
            <w:tcW w:w="1413" w:type="dxa"/>
          </w:tcPr>
          <w:p w14:paraId="00DE1965"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380FA61"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18: </w:t>
            </w:r>
            <w:r>
              <w:rPr>
                <w:rFonts w:cs="Times"/>
                <w:bCs/>
                <w:szCs w:val="20"/>
                <w:lang w:val="en-US" w:eastAsia="zh-CN"/>
              </w:rPr>
              <w:tab/>
              <w:t>Study the RCS model, at least in consideration of frequency, physical geometry and electromagnetic properties of the target, the direction of signal path.</w:t>
            </w:r>
          </w:p>
          <w:p w14:paraId="66123F09"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19: </w:t>
            </w:r>
            <w:r>
              <w:rPr>
                <w:rFonts w:cs="Times"/>
                <w:bCs/>
                <w:szCs w:val="20"/>
                <w:lang w:val="en-US" w:eastAsia="zh-CN"/>
              </w:rPr>
              <w:tab/>
              <w:t>Study the RCS model for both bistatic sensing and mono-static sensing.</w:t>
            </w:r>
          </w:p>
          <w:p w14:paraId="65092744"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20: </w:t>
            </w:r>
            <w:r>
              <w:rPr>
                <w:rFonts w:cs="Times"/>
                <w:bCs/>
                <w:szCs w:val="20"/>
                <w:lang w:val="en-US" w:eastAsia="zh-CN"/>
              </w:rPr>
              <w:tab/>
              <w:t>Study the RCS model focusing on sensing targets other than environment targets.</w:t>
            </w:r>
          </w:p>
          <w:p w14:paraId="2B34443B" w14:textId="77777777" w:rsidR="00250010" w:rsidRDefault="007A08AC">
            <w:pPr>
              <w:widowControl w:val="0"/>
              <w:spacing w:before="60"/>
              <w:rPr>
                <w:rFonts w:cs="Times"/>
                <w:bCs/>
                <w:szCs w:val="20"/>
                <w:lang w:eastAsia="zh-CN"/>
              </w:rPr>
            </w:pPr>
            <w:r>
              <w:rPr>
                <w:rFonts w:cs="Times"/>
                <w:bCs/>
                <w:szCs w:val="20"/>
                <w:lang w:eastAsia="zh-CN"/>
              </w:rPr>
              <w:t xml:space="preserve">Observation 18: </w:t>
            </w:r>
            <w:r>
              <w:rPr>
                <w:rFonts w:cs="Times"/>
                <w:bCs/>
                <w:szCs w:val="20"/>
                <w:lang w:eastAsia="zh-CN"/>
              </w:rPr>
              <w:tab/>
              <w:t xml:space="preserve">The sensing requirements for different scenarios or use cases may differentiate the RCS </w:t>
            </w:r>
            <w:proofErr w:type="spellStart"/>
            <w:r>
              <w:rPr>
                <w:rFonts w:cs="Times"/>
                <w:bCs/>
                <w:szCs w:val="20"/>
                <w:lang w:eastAsia="zh-CN"/>
              </w:rPr>
              <w:t>modeling</w:t>
            </w:r>
            <w:proofErr w:type="spellEnd"/>
            <w:r>
              <w:rPr>
                <w:rFonts w:cs="Times"/>
                <w:bCs/>
                <w:szCs w:val="20"/>
                <w:lang w:eastAsia="zh-CN"/>
              </w:rPr>
              <w:t xml:space="preserve">, e.g., large-scale level RCS </w:t>
            </w:r>
            <w:proofErr w:type="spellStart"/>
            <w:r>
              <w:rPr>
                <w:rFonts w:cs="Times"/>
                <w:bCs/>
                <w:szCs w:val="20"/>
                <w:lang w:eastAsia="zh-CN"/>
              </w:rPr>
              <w:t>modeling</w:t>
            </w:r>
            <w:proofErr w:type="spellEnd"/>
            <w:r>
              <w:rPr>
                <w:rFonts w:cs="Times"/>
                <w:bCs/>
                <w:szCs w:val="20"/>
                <w:lang w:eastAsia="zh-CN"/>
              </w:rPr>
              <w:t xml:space="preserve"> vs. small-scale level RCS </w:t>
            </w:r>
            <w:proofErr w:type="spellStart"/>
            <w:r>
              <w:rPr>
                <w:rFonts w:cs="Times"/>
                <w:bCs/>
                <w:szCs w:val="20"/>
                <w:lang w:eastAsia="zh-CN"/>
              </w:rPr>
              <w:t>modeling</w:t>
            </w:r>
            <w:proofErr w:type="spellEnd"/>
            <w:r>
              <w:rPr>
                <w:rFonts w:cs="Times"/>
                <w:bCs/>
                <w:szCs w:val="20"/>
                <w:lang w:eastAsia="zh-CN"/>
              </w:rPr>
              <w:t xml:space="preserve">, and single-point RCS </w:t>
            </w:r>
            <w:proofErr w:type="spellStart"/>
            <w:r>
              <w:rPr>
                <w:rFonts w:cs="Times"/>
                <w:bCs/>
                <w:szCs w:val="20"/>
                <w:lang w:eastAsia="zh-CN"/>
              </w:rPr>
              <w:t>modeling</w:t>
            </w:r>
            <w:proofErr w:type="spellEnd"/>
            <w:r>
              <w:rPr>
                <w:rFonts w:cs="Times"/>
                <w:bCs/>
                <w:szCs w:val="20"/>
                <w:lang w:eastAsia="zh-CN"/>
              </w:rPr>
              <w:t xml:space="preserve"> vs. multi-point RCS </w:t>
            </w:r>
            <w:proofErr w:type="spellStart"/>
            <w:r>
              <w:rPr>
                <w:rFonts w:cs="Times"/>
                <w:bCs/>
                <w:szCs w:val="20"/>
                <w:lang w:eastAsia="zh-CN"/>
              </w:rPr>
              <w:t>modeling</w:t>
            </w:r>
            <w:proofErr w:type="spellEnd"/>
            <w:r>
              <w:rPr>
                <w:rFonts w:cs="Times"/>
                <w:bCs/>
                <w:szCs w:val="20"/>
                <w:lang w:eastAsia="zh-CN"/>
              </w:rPr>
              <w:t>.</w:t>
            </w:r>
          </w:p>
          <w:p w14:paraId="0F2A4DD3" w14:textId="77777777" w:rsidR="00250010" w:rsidRDefault="007A08AC">
            <w:pPr>
              <w:widowControl w:val="0"/>
              <w:spacing w:before="60"/>
              <w:rPr>
                <w:rFonts w:cs="Times"/>
                <w:bCs/>
                <w:szCs w:val="20"/>
                <w:lang w:eastAsia="zh-CN"/>
              </w:rPr>
            </w:pPr>
            <w:r>
              <w:rPr>
                <w:rFonts w:cs="Times"/>
                <w:bCs/>
                <w:szCs w:val="20"/>
                <w:lang w:eastAsia="zh-CN"/>
              </w:rPr>
              <w:t xml:space="preserve">Proposal 21: </w:t>
            </w:r>
            <w:r>
              <w:rPr>
                <w:rFonts w:cs="Times"/>
                <w:bCs/>
                <w:szCs w:val="20"/>
                <w:lang w:eastAsia="zh-CN"/>
              </w:rPr>
              <w:tab/>
              <w:t xml:space="preserve">Study the RCS </w:t>
            </w:r>
            <w:proofErr w:type="spellStart"/>
            <w:r>
              <w:rPr>
                <w:rFonts w:cs="Times"/>
                <w:bCs/>
                <w:szCs w:val="20"/>
                <w:lang w:eastAsia="zh-CN"/>
              </w:rPr>
              <w:t>modeling</w:t>
            </w:r>
            <w:proofErr w:type="spellEnd"/>
            <w:r>
              <w:rPr>
                <w:rFonts w:cs="Times"/>
                <w:bCs/>
                <w:szCs w:val="20"/>
                <w:lang w:eastAsia="zh-CN"/>
              </w:rPr>
              <w:t xml:space="preserve"> in consideration of the sensing requirements for different scenarios or use cases.</w:t>
            </w:r>
          </w:p>
          <w:p w14:paraId="64F84894" w14:textId="77777777" w:rsidR="00250010" w:rsidRDefault="007A08AC">
            <w:pPr>
              <w:widowControl w:val="0"/>
              <w:spacing w:before="60"/>
              <w:rPr>
                <w:rFonts w:cs="Times"/>
                <w:bCs/>
                <w:szCs w:val="20"/>
                <w:lang w:eastAsia="zh-CN"/>
              </w:rPr>
            </w:pPr>
            <w:r>
              <w:rPr>
                <w:rFonts w:cs="Times"/>
                <w:bCs/>
                <w:szCs w:val="20"/>
                <w:lang w:eastAsia="zh-CN"/>
              </w:rPr>
              <w:t xml:space="preserve">Proposal 22: </w:t>
            </w:r>
            <w:r>
              <w:rPr>
                <w:rFonts w:cs="Times"/>
                <w:bCs/>
                <w:szCs w:val="20"/>
                <w:lang w:eastAsia="zh-CN"/>
              </w:rPr>
              <w:tab/>
              <w:t xml:space="preserve">Study the RCS </w:t>
            </w:r>
            <w:proofErr w:type="spellStart"/>
            <w:r>
              <w:rPr>
                <w:rFonts w:cs="Times"/>
                <w:bCs/>
                <w:szCs w:val="20"/>
                <w:lang w:eastAsia="zh-CN"/>
              </w:rPr>
              <w:t>modeling</w:t>
            </w:r>
            <w:proofErr w:type="spellEnd"/>
            <w:r>
              <w:rPr>
                <w:rFonts w:cs="Times"/>
                <w:bCs/>
                <w:szCs w:val="20"/>
                <w:lang w:eastAsia="zh-CN"/>
              </w:rPr>
              <w:t xml:space="preserve"> by small-scale level model and/or large-scale level model.</w:t>
            </w:r>
          </w:p>
        </w:tc>
      </w:tr>
      <w:tr w:rsidR="00250010" w14:paraId="252F71BD" w14:textId="77777777">
        <w:tc>
          <w:tcPr>
            <w:tcW w:w="1413" w:type="dxa"/>
          </w:tcPr>
          <w:p w14:paraId="7983D680"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1C8D45A" w14:textId="77777777" w:rsidR="00250010" w:rsidRDefault="007A08AC">
            <w:pPr>
              <w:widowControl w:val="0"/>
              <w:snapToGrid w:val="0"/>
              <w:spacing w:after="120"/>
              <w:rPr>
                <w:rFonts w:cs="Times"/>
                <w:i/>
                <w:iCs/>
                <w:szCs w:val="21"/>
              </w:rPr>
            </w:pPr>
            <w:bookmarkStart w:id="78" w:name="_Ref157770451"/>
            <w:r>
              <w:rPr>
                <w:rFonts w:cs="Times"/>
                <w:i/>
                <w:iCs/>
                <w:szCs w:val="21"/>
              </w:rPr>
              <w:t xml:space="preserve">Proposal </w:t>
            </w:r>
            <w:r>
              <w:rPr>
                <w:rFonts w:cs="Times"/>
                <w:i/>
                <w:iCs/>
                <w:szCs w:val="21"/>
              </w:rPr>
              <w:fldChar w:fldCharType="begin"/>
            </w:r>
            <w:r>
              <w:rPr>
                <w:rFonts w:cs="Times"/>
                <w:i/>
                <w:iCs/>
                <w:szCs w:val="21"/>
              </w:rPr>
              <w:instrText xml:space="preserve"> SEQ Proposal \* ARABIC </w:instrText>
            </w:r>
            <w:r>
              <w:rPr>
                <w:rFonts w:cs="Times"/>
                <w:i/>
                <w:iCs/>
                <w:szCs w:val="21"/>
              </w:rPr>
              <w:fldChar w:fldCharType="separate"/>
            </w:r>
            <w:r>
              <w:rPr>
                <w:rFonts w:cs="Times"/>
                <w:i/>
                <w:iCs/>
                <w:szCs w:val="21"/>
              </w:rPr>
              <w:t>20</w:t>
            </w:r>
            <w:r>
              <w:rPr>
                <w:rFonts w:cs="Times"/>
                <w:i/>
                <w:iCs/>
                <w:szCs w:val="21"/>
              </w:rPr>
              <w:fldChar w:fldCharType="end"/>
            </w:r>
            <w:r>
              <w:rPr>
                <w:rFonts w:cs="Times"/>
                <w:i/>
                <w:iCs/>
                <w:szCs w:val="21"/>
              </w:rPr>
              <w:t>: For RCS model of target, the following options can be considered as the starting point.</w:t>
            </w:r>
            <w:bookmarkEnd w:id="78"/>
          </w:p>
          <w:p w14:paraId="2087513F"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1: Constant RCS.</w:t>
            </w:r>
          </w:p>
          <w:p w14:paraId="02449B7B"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2: Statistical RCS model.</w:t>
            </w:r>
          </w:p>
          <w:p w14:paraId="1D0D7D00" w14:textId="77777777" w:rsidR="00250010" w:rsidRDefault="007A08AC">
            <w:pPr>
              <w:pStyle w:val="af6"/>
              <w:widowControl w:val="0"/>
              <w:numPr>
                <w:ilvl w:val="0"/>
                <w:numId w:val="30"/>
              </w:numPr>
              <w:snapToGrid w:val="0"/>
              <w:spacing w:after="120"/>
              <w:rPr>
                <w:rFonts w:cs="Times"/>
                <w:i/>
                <w:iCs/>
                <w:szCs w:val="21"/>
              </w:rPr>
            </w:pPr>
            <w:r>
              <w:rPr>
                <w:rFonts w:cs="Times"/>
                <w:i/>
                <w:iCs/>
                <w:szCs w:val="21"/>
              </w:rPr>
              <w:lastRenderedPageBreak/>
              <w:t xml:space="preserve">Option 3: A function </w:t>
            </w:r>
            <m:oMath>
              <m:r>
                <w:rPr>
                  <w:rFonts w:ascii="Cambria Math" w:hAnsi="Cambria Math"/>
                </w:rPr>
                <m:t>RCS=f</m:t>
              </m:r>
              <m:d>
                <m:dPr>
                  <m:ctrlPr>
                    <w:rPr>
                      <w:rFonts w:ascii="Cambria Math" w:hAnsi="Cambria Math"/>
                    </w:rPr>
                  </m:ctrlPr>
                </m:dPr>
                <m:e>
                  <m:r>
                    <w:rPr>
                      <w:rFonts w:ascii="Cambria Math" w:hAnsi="Cambria Math"/>
                    </w:rPr>
                    <m:t>AOD,ZOD,AOA,ZOA</m:t>
                  </m:r>
                </m:e>
              </m:d>
            </m:oMath>
            <w:r>
              <w:rPr>
                <w:rFonts w:cs="Times"/>
                <w:i/>
                <w:iCs/>
                <w:szCs w:val="21"/>
              </w:rPr>
              <w:t xml:space="preserve"> that is considered in slow fading model.</w:t>
            </w:r>
          </w:p>
          <w:p w14:paraId="29812F23"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4: A general RCS function to be incorporated into fast fading model.</w:t>
            </w:r>
          </w:p>
          <w:p w14:paraId="5BFA1CCB" w14:textId="77777777" w:rsidR="00250010" w:rsidRDefault="00250010">
            <w:pPr>
              <w:widowControl w:val="0"/>
              <w:spacing w:before="60"/>
              <w:rPr>
                <w:rFonts w:cs="Times"/>
                <w:szCs w:val="21"/>
                <w:lang w:eastAsia="zh-CN"/>
              </w:rPr>
            </w:pPr>
          </w:p>
        </w:tc>
      </w:tr>
      <w:tr w:rsidR="00250010" w14:paraId="2DC512E6" w14:textId="77777777">
        <w:tc>
          <w:tcPr>
            <w:tcW w:w="1413" w:type="dxa"/>
          </w:tcPr>
          <w:p w14:paraId="282B18E8" w14:textId="77777777" w:rsidR="00250010" w:rsidRDefault="007A08AC">
            <w:pPr>
              <w:widowControl w:val="0"/>
              <w:spacing w:before="60"/>
              <w:rPr>
                <w:rFonts w:eastAsiaTheme="minorEastAsia"/>
                <w:lang w:eastAsia="zh-CN"/>
              </w:rPr>
            </w:pPr>
            <w:r>
              <w:rPr>
                <w:rFonts w:eastAsiaTheme="minorEastAsia"/>
                <w:lang w:eastAsia="zh-CN"/>
              </w:rPr>
              <w:lastRenderedPageBreak/>
              <w:t>AT&amp;T</w:t>
            </w:r>
          </w:p>
        </w:tc>
        <w:tc>
          <w:tcPr>
            <w:tcW w:w="8218" w:type="dxa"/>
          </w:tcPr>
          <w:p w14:paraId="18674D6E" w14:textId="77777777" w:rsidR="00250010" w:rsidRDefault="007A08AC">
            <w:pPr>
              <w:widowControl w:val="0"/>
              <w:spacing w:line="276" w:lineRule="auto"/>
              <w:rPr>
                <w:rFonts w:cs="Times"/>
                <w:bCs/>
                <w:szCs w:val="20"/>
              </w:rPr>
            </w:pPr>
            <w:r>
              <w:rPr>
                <w:rFonts w:cs="Times"/>
                <w:bCs/>
                <w:szCs w:val="20"/>
              </w:rPr>
              <w:t>Proposal 9: For the ISAC channel model, modelling RCS should balance complexity and accuracy.</w:t>
            </w:r>
          </w:p>
          <w:p w14:paraId="4E1243EF" w14:textId="77777777" w:rsidR="00250010" w:rsidRDefault="007A08AC">
            <w:pPr>
              <w:widowControl w:val="0"/>
              <w:spacing w:line="276" w:lineRule="auto"/>
              <w:rPr>
                <w:rFonts w:cs="Times"/>
                <w:bCs/>
                <w:szCs w:val="20"/>
              </w:rPr>
            </w:pPr>
            <w:r>
              <w:rPr>
                <w:rFonts w:cs="Times"/>
                <w:bCs/>
                <w:szCs w:val="20"/>
              </w:rPr>
              <w:t>Proposal 10: Use a statistical model for the RCS, e.g., log normal distribution, with parameters that vary with the type of sensing target.</w:t>
            </w:r>
          </w:p>
        </w:tc>
      </w:tr>
      <w:tr w:rsidR="00250010" w14:paraId="309A6F3A" w14:textId="77777777">
        <w:tc>
          <w:tcPr>
            <w:tcW w:w="1413" w:type="dxa"/>
          </w:tcPr>
          <w:p w14:paraId="7C72CAAE"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8" w:type="dxa"/>
          </w:tcPr>
          <w:p w14:paraId="5AD68034" w14:textId="77777777" w:rsidR="00250010" w:rsidRDefault="007A08AC">
            <w:pPr>
              <w:widowControl w:val="0"/>
              <w:spacing w:after="240"/>
              <w:rPr>
                <w:rFonts w:cs="Times"/>
                <w:bCs/>
                <w:i/>
                <w:szCs w:val="20"/>
                <w:lang w:eastAsia="zh-CN"/>
              </w:rPr>
            </w:pPr>
            <w:r>
              <w:rPr>
                <w:rFonts w:cs="Times"/>
                <w:bCs/>
                <w:i/>
                <w:szCs w:val="20"/>
                <w:lang w:eastAsia="zh-CN"/>
              </w:rPr>
              <w:t>Proposal 7</w:t>
            </w:r>
            <w:r>
              <w:rPr>
                <w:rFonts w:cs="Times"/>
                <w:bCs/>
                <w:i/>
                <w:szCs w:val="20"/>
                <w:lang w:eastAsia="zh-CN"/>
              </w:rPr>
              <w:t>：</w:t>
            </w:r>
            <w:r>
              <w:rPr>
                <w:rFonts w:cs="Times"/>
                <w:bCs/>
                <w:i/>
                <w:szCs w:val="20"/>
                <w:lang w:eastAsia="zh-CN"/>
              </w:rPr>
              <w:t>For targets mainly composed by smooth surfaces, the RCS model should be a mirror-like surface, or as a combination of multiple such surfaces.</w:t>
            </w:r>
          </w:p>
          <w:p w14:paraId="720122A1" w14:textId="77777777" w:rsidR="00250010" w:rsidRDefault="007A08AC">
            <w:pPr>
              <w:widowControl w:val="0"/>
              <w:spacing w:line="276" w:lineRule="auto"/>
              <w:rPr>
                <w:rFonts w:cs="Times"/>
                <w:bCs/>
                <w:szCs w:val="20"/>
              </w:rPr>
            </w:pPr>
            <w:r>
              <w:rPr>
                <w:rFonts w:cs="Times"/>
                <w:bCs/>
                <w:i/>
                <w:szCs w:val="20"/>
                <w:lang w:eastAsia="zh-CN"/>
              </w:rPr>
              <w:t>Proposal 8</w:t>
            </w:r>
            <w:r>
              <w:rPr>
                <w:rFonts w:cs="Times"/>
                <w:bCs/>
                <w:i/>
                <w:szCs w:val="20"/>
                <w:lang w:eastAsia="zh-CN"/>
              </w:rPr>
              <w:t>：</w:t>
            </w:r>
            <w:r>
              <w:rPr>
                <w:rFonts w:cs="Times"/>
                <w:bCs/>
                <w:i/>
                <w:szCs w:val="20"/>
                <w:lang w:eastAsia="zh-CN"/>
              </w:rPr>
              <w:t>RCS for Complex targets, e.g., human and UAV, can be modelled as isotropic, or as normal distribution.</w:t>
            </w:r>
          </w:p>
        </w:tc>
      </w:tr>
      <w:tr w:rsidR="00250010" w14:paraId="48DFCDD1" w14:textId="77777777">
        <w:tc>
          <w:tcPr>
            <w:tcW w:w="1413" w:type="dxa"/>
          </w:tcPr>
          <w:p w14:paraId="2FA9DDE9"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22B30552" w14:textId="77777777" w:rsidR="00250010" w:rsidRDefault="007A08AC">
            <w:pPr>
              <w:widowControl w:val="0"/>
              <w:spacing w:before="240"/>
              <w:rPr>
                <w:rFonts w:cs="Times"/>
                <w:bCs/>
                <w:i/>
                <w:szCs w:val="20"/>
                <w:lang w:eastAsia="zh-CN"/>
              </w:rPr>
            </w:pPr>
            <w:r>
              <w:rPr>
                <w:rFonts w:cs="Times"/>
                <w:bCs/>
                <w:szCs w:val="20"/>
              </w:rPr>
              <w:t xml:space="preserve">Proposal 2: Consider at least statistical RCS </w:t>
            </w:r>
            <w:proofErr w:type="spellStart"/>
            <w:r>
              <w:rPr>
                <w:rFonts w:cs="Times"/>
                <w:bCs/>
                <w:szCs w:val="20"/>
              </w:rPr>
              <w:t>modeling</w:t>
            </w:r>
            <w:proofErr w:type="spellEnd"/>
            <w:r>
              <w:rPr>
                <w:rFonts w:cs="Times"/>
                <w:bCs/>
                <w:szCs w:val="20"/>
              </w:rPr>
              <w:t xml:space="preserve"> for a complex object like a human</w:t>
            </w:r>
          </w:p>
        </w:tc>
      </w:tr>
      <w:tr w:rsidR="00250010" w14:paraId="73E00842" w14:textId="77777777">
        <w:tc>
          <w:tcPr>
            <w:tcW w:w="1413" w:type="dxa"/>
          </w:tcPr>
          <w:p w14:paraId="4CE79927"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6BEB38EB" w14:textId="77777777" w:rsidR="00250010" w:rsidRDefault="007A08AC">
            <w:pPr>
              <w:widowControl w:val="0"/>
              <w:snapToGrid w:val="0"/>
              <w:spacing w:line="288" w:lineRule="auto"/>
              <w:rPr>
                <w:rFonts w:eastAsia="宋体" w:cs="Times"/>
                <w:bCs/>
                <w:i/>
                <w:iCs/>
                <w:szCs w:val="20"/>
              </w:rPr>
            </w:pPr>
            <w:r>
              <w:rPr>
                <w:rFonts w:eastAsia="宋体" w:cs="Times"/>
                <w:bCs/>
                <w:i/>
                <w:iCs/>
                <w:szCs w:val="20"/>
              </w:rPr>
              <w:t xml:space="preserve">Proposal 5: The two options for RCS </w:t>
            </w:r>
            <w:proofErr w:type="spellStart"/>
            <w:r>
              <w:rPr>
                <w:rFonts w:eastAsia="宋体" w:cs="Times"/>
                <w:bCs/>
                <w:i/>
                <w:iCs/>
                <w:szCs w:val="20"/>
              </w:rPr>
              <w:t>modeling</w:t>
            </w:r>
            <w:proofErr w:type="spellEnd"/>
            <w:r>
              <w:rPr>
                <w:rFonts w:eastAsia="宋体" w:cs="Times"/>
                <w:bCs/>
                <w:i/>
                <w:iCs/>
                <w:szCs w:val="20"/>
              </w:rPr>
              <w:t xml:space="preserve"> can be considered: </w:t>
            </w:r>
          </w:p>
          <w:p w14:paraId="39F381B6" w14:textId="77777777" w:rsidR="00250010" w:rsidRDefault="007A08AC">
            <w:pPr>
              <w:pStyle w:val="af6"/>
              <w:widowControl w:val="0"/>
              <w:numPr>
                <w:ilvl w:val="0"/>
                <w:numId w:val="31"/>
              </w:numPr>
              <w:snapToGrid w:val="0"/>
              <w:spacing w:line="288" w:lineRule="auto"/>
              <w:ind w:left="850" w:hanging="442"/>
              <w:rPr>
                <w:rFonts w:eastAsia="宋体" w:cs="Times"/>
                <w:bCs/>
                <w:i/>
                <w:iCs/>
                <w:szCs w:val="20"/>
              </w:rPr>
            </w:pPr>
            <w:r>
              <w:rPr>
                <w:rFonts w:eastAsia="宋体" w:cs="Times"/>
                <w:bCs/>
                <w:i/>
                <w:iCs/>
                <w:szCs w:val="20"/>
              </w:rPr>
              <w:t xml:space="preserve">Option 1: The RCS is </w:t>
            </w:r>
            <w:proofErr w:type="spellStart"/>
            <w:r>
              <w:rPr>
                <w:rFonts w:eastAsia="宋体" w:cs="Times"/>
                <w:bCs/>
                <w:i/>
                <w:iCs/>
                <w:szCs w:val="20"/>
              </w:rPr>
              <w:t>modeled</w:t>
            </w:r>
            <w:proofErr w:type="spellEnd"/>
            <w:r>
              <w:rPr>
                <w:rFonts w:eastAsia="宋体" w:cs="Times"/>
                <w:bCs/>
                <w:i/>
                <w:iCs/>
                <w:szCs w:val="20"/>
              </w:rPr>
              <w:t xml:space="preserve"> as an angle dependent parameter in the cluster power level. </w:t>
            </w:r>
          </w:p>
          <w:p w14:paraId="4DC40426" w14:textId="77777777" w:rsidR="00250010" w:rsidRDefault="007A08AC">
            <w:pPr>
              <w:pStyle w:val="af6"/>
              <w:widowControl w:val="0"/>
              <w:numPr>
                <w:ilvl w:val="0"/>
                <w:numId w:val="31"/>
              </w:numPr>
              <w:snapToGrid w:val="0"/>
              <w:spacing w:line="288" w:lineRule="auto"/>
              <w:ind w:left="850" w:hanging="442"/>
              <w:rPr>
                <w:rFonts w:eastAsia="宋体" w:cs="Times"/>
                <w:bCs/>
                <w:i/>
                <w:iCs/>
                <w:szCs w:val="20"/>
              </w:rPr>
            </w:pPr>
            <w:r>
              <w:rPr>
                <w:rFonts w:eastAsia="宋体" w:cs="Times"/>
                <w:bCs/>
                <w:i/>
                <w:iCs/>
                <w:szCs w:val="20"/>
              </w:rPr>
              <w:t xml:space="preserve">Option 2: The RCS is </w:t>
            </w:r>
            <w:proofErr w:type="spellStart"/>
            <w:r>
              <w:rPr>
                <w:rFonts w:eastAsia="宋体" w:cs="Times"/>
                <w:bCs/>
                <w:i/>
                <w:iCs/>
                <w:szCs w:val="20"/>
              </w:rPr>
              <w:t>modeled</w:t>
            </w:r>
            <w:proofErr w:type="spellEnd"/>
            <w:r>
              <w:rPr>
                <w:rFonts w:eastAsia="宋体" w:cs="Times"/>
                <w:bCs/>
                <w:i/>
                <w:iCs/>
                <w:szCs w:val="20"/>
              </w:rPr>
              <w:t xml:space="preserve"> in pathloss level when all clusters are assigned a certain value.</w:t>
            </w:r>
          </w:p>
        </w:tc>
      </w:tr>
      <w:tr w:rsidR="00250010" w14:paraId="4D9F5474" w14:textId="77777777">
        <w:tc>
          <w:tcPr>
            <w:tcW w:w="1413" w:type="dxa"/>
          </w:tcPr>
          <w:p w14:paraId="74A9BFBD"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F2DA7ED" w14:textId="77777777" w:rsidR="00250010" w:rsidRDefault="007A08AC">
            <w:pPr>
              <w:widowControl w:val="0"/>
              <w:spacing w:before="60" w:after="60" w:line="288" w:lineRule="auto"/>
              <w:ind w:firstLine="200"/>
              <w:rPr>
                <w:rFonts w:cs="Times"/>
                <w:bCs/>
                <w:i/>
                <w:iCs/>
                <w:szCs w:val="20"/>
              </w:rPr>
            </w:pPr>
            <w:r>
              <w:rPr>
                <w:rFonts w:cs="Times"/>
                <w:bCs/>
                <w:i/>
                <w:iCs/>
                <w:szCs w:val="20"/>
              </w:rPr>
              <w:t xml:space="preserve">Observation 4: For single scattering point model, </w:t>
            </w:r>
          </w:p>
          <w:tbl>
            <w:tblPr>
              <w:tblStyle w:val="af1"/>
              <w:tblW w:w="7992" w:type="dxa"/>
              <w:tblLayout w:type="fixed"/>
              <w:tblLook w:val="04A0" w:firstRow="1" w:lastRow="0" w:firstColumn="1" w:lastColumn="0" w:noHBand="0" w:noVBand="1"/>
            </w:tblPr>
            <w:tblGrid>
              <w:gridCol w:w="1958"/>
              <w:gridCol w:w="3160"/>
              <w:gridCol w:w="2874"/>
            </w:tblGrid>
            <w:tr w:rsidR="00250010" w14:paraId="1D6188B3" w14:textId="77777777">
              <w:tc>
                <w:tcPr>
                  <w:tcW w:w="1958" w:type="dxa"/>
                </w:tcPr>
                <w:p w14:paraId="05900917"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Type</w:t>
                  </w:r>
                </w:p>
              </w:tc>
              <w:tc>
                <w:tcPr>
                  <w:tcW w:w="3160" w:type="dxa"/>
                </w:tcPr>
                <w:p w14:paraId="01B9709B"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Pros</w:t>
                  </w:r>
                </w:p>
              </w:tc>
              <w:tc>
                <w:tcPr>
                  <w:tcW w:w="2874" w:type="dxa"/>
                </w:tcPr>
                <w:p w14:paraId="42219518"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Cons</w:t>
                  </w:r>
                </w:p>
              </w:tc>
            </w:tr>
            <w:tr w:rsidR="00250010" w14:paraId="34268131" w14:textId="77777777">
              <w:tc>
                <w:tcPr>
                  <w:tcW w:w="1958" w:type="dxa"/>
                </w:tcPr>
                <w:p w14:paraId="41C5F060" w14:textId="77777777" w:rsidR="00250010" w:rsidRDefault="007A08AC">
                  <w:pPr>
                    <w:widowControl w:val="0"/>
                    <w:spacing w:before="60" w:after="60" w:line="288" w:lineRule="auto"/>
                    <w:rPr>
                      <w:rFonts w:cs="Times"/>
                      <w:bCs/>
                      <w:i/>
                      <w:iCs/>
                      <w:szCs w:val="20"/>
                    </w:rPr>
                  </w:pPr>
                  <w:r>
                    <w:rPr>
                      <w:rFonts w:cs="Times"/>
                      <w:bCs/>
                      <w:i/>
                      <w:iCs/>
                      <w:szCs w:val="20"/>
                    </w:rPr>
                    <w:t>fixed RCS modelling</w:t>
                  </w:r>
                </w:p>
              </w:tc>
              <w:tc>
                <w:tcPr>
                  <w:tcW w:w="3160" w:type="dxa"/>
                </w:tcPr>
                <w:p w14:paraId="61A3794D" w14:textId="77777777" w:rsidR="00250010" w:rsidRDefault="007A08AC">
                  <w:pPr>
                    <w:widowControl w:val="0"/>
                    <w:spacing w:before="60" w:after="60" w:line="288" w:lineRule="auto"/>
                    <w:rPr>
                      <w:rFonts w:cs="Times"/>
                      <w:bCs/>
                      <w:i/>
                      <w:iCs/>
                      <w:szCs w:val="20"/>
                    </w:rPr>
                  </w:pPr>
                  <w:r>
                    <w:rPr>
                      <w:rFonts w:cs="Times"/>
                      <w:bCs/>
                      <w:i/>
                      <w:iCs/>
                      <w:szCs w:val="20"/>
                    </w:rPr>
                    <w:t>Low complexity</w:t>
                  </w:r>
                </w:p>
              </w:tc>
              <w:tc>
                <w:tcPr>
                  <w:tcW w:w="2874" w:type="dxa"/>
                </w:tcPr>
                <w:p w14:paraId="5771646D" w14:textId="77777777" w:rsidR="00250010" w:rsidRDefault="007A08AC">
                  <w:pPr>
                    <w:widowControl w:val="0"/>
                    <w:spacing w:before="60" w:after="60" w:line="288" w:lineRule="auto"/>
                    <w:rPr>
                      <w:rFonts w:cs="Times"/>
                      <w:bCs/>
                      <w:i/>
                      <w:iCs/>
                      <w:szCs w:val="20"/>
                    </w:rPr>
                  </w:pPr>
                  <w:r>
                    <w:rPr>
                      <w:rFonts w:cs="Times"/>
                      <w:bCs/>
                      <w:i/>
                      <w:iCs/>
                      <w:szCs w:val="20"/>
                    </w:rPr>
                    <w:t>Inaccurate for the case when RCS changes drastically, e.g., due to relative position change between Tx/Rx and sensing target</w:t>
                  </w:r>
                </w:p>
              </w:tc>
            </w:tr>
            <w:tr w:rsidR="00250010" w14:paraId="11CE7012" w14:textId="77777777">
              <w:tc>
                <w:tcPr>
                  <w:tcW w:w="1958" w:type="dxa"/>
                </w:tcPr>
                <w:p w14:paraId="4436F53D" w14:textId="77777777" w:rsidR="00250010" w:rsidRDefault="007A08AC">
                  <w:pPr>
                    <w:widowControl w:val="0"/>
                    <w:spacing w:before="60" w:after="60" w:line="288" w:lineRule="auto"/>
                    <w:rPr>
                      <w:rFonts w:cs="Times"/>
                      <w:bCs/>
                      <w:i/>
                      <w:iCs/>
                      <w:szCs w:val="20"/>
                    </w:rPr>
                  </w:pPr>
                  <w:r>
                    <w:rPr>
                      <w:rFonts w:cs="Times"/>
                      <w:bCs/>
                      <w:i/>
                      <w:iCs/>
                      <w:szCs w:val="20"/>
                    </w:rPr>
                    <w:t>feature-dependent RCS modelling</w:t>
                  </w:r>
                </w:p>
              </w:tc>
              <w:tc>
                <w:tcPr>
                  <w:tcW w:w="3160" w:type="dxa"/>
                </w:tcPr>
                <w:p w14:paraId="0B6B0718"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More accurate than fixed RCS modelling, e.g., the frequency-dependent RCS is suitable for describing the frequency-dependent scattering characteristics of sensing targets</w:t>
                  </w:r>
                </w:p>
              </w:tc>
              <w:tc>
                <w:tcPr>
                  <w:tcW w:w="2874" w:type="dxa"/>
                </w:tcPr>
                <w:p w14:paraId="23FBE6B5" w14:textId="77777777" w:rsidR="00250010" w:rsidRDefault="007A08AC">
                  <w:pPr>
                    <w:widowControl w:val="0"/>
                    <w:spacing w:before="60" w:after="60" w:line="288" w:lineRule="auto"/>
                    <w:rPr>
                      <w:rFonts w:cs="Times"/>
                      <w:bCs/>
                      <w:i/>
                      <w:iCs/>
                      <w:szCs w:val="20"/>
                    </w:rPr>
                  </w:pPr>
                  <w:r>
                    <w:rPr>
                      <w:rFonts w:cs="Times"/>
                      <w:bCs/>
                      <w:i/>
                      <w:iCs/>
                      <w:szCs w:val="20"/>
                    </w:rPr>
                    <w:t>RCS modelling may become more complex with more features being considered</w:t>
                  </w:r>
                </w:p>
              </w:tc>
            </w:tr>
            <w:tr w:rsidR="00250010" w14:paraId="2036FFEE" w14:textId="77777777">
              <w:tc>
                <w:tcPr>
                  <w:tcW w:w="1958" w:type="dxa"/>
                </w:tcPr>
                <w:p w14:paraId="37AE0C80" w14:textId="77777777" w:rsidR="00250010" w:rsidRDefault="007A08AC">
                  <w:pPr>
                    <w:widowControl w:val="0"/>
                    <w:spacing w:before="60" w:after="60" w:line="288" w:lineRule="auto"/>
                    <w:rPr>
                      <w:rFonts w:cs="Times"/>
                      <w:bCs/>
                      <w:i/>
                      <w:iCs/>
                      <w:szCs w:val="20"/>
                    </w:rPr>
                  </w:pPr>
                  <w:r>
                    <w:rPr>
                      <w:rFonts w:cs="Times"/>
                      <w:bCs/>
                      <w:i/>
                      <w:iCs/>
                      <w:szCs w:val="20"/>
                    </w:rPr>
                    <w:t xml:space="preserve">Statistical </w:t>
                  </w:r>
                  <w:proofErr w:type="spellStart"/>
                  <w:r>
                    <w:rPr>
                      <w:rFonts w:cs="Times"/>
                      <w:bCs/>
                      <w:i/>
                      <w:iCs/>
                      <w:szCs w:val="20"/>
                    </w:rPr>
                    <w:t>modeling</w:t>
                  </w:r>
                  <w:proofErr w:type="spellEnd"/>
                </w:p>
              </w:tc>
              <w:tc>
                <w:tcPr>
                  <w:tcW w:w="3160" w:type="dxa"/>
                </w:tcPr>
                <w:p w14:paraId="2B22598D" w14:textId="77777777" w:rsidR="00250010" w:rsidRDefault="007A08AC">
                  <w:pPr>
                    <w:widowControl w:val="0"/>
                    <w:spacing w:before="60" w:after="60" w:line="288" w:lineRule="auto"/>
                    <w:rPr>
                      <w:rFonts w:eastAsia="等线" w:cs="Times"/>
                      <w:bCs/>
                      <w:i/>
                      <w:iCs/>
                      <w:szCs w:val="20"/>
                      <w:lang w:eastAsia="zh-CN"/>
                    </w:rPr>
                  </w:pPr>
                  <w:r>
                    <w:rPr>
                      <w:rFonts w:cs="Times"/>
                      <w:bCs/>
                      <w:i/>
                      <w:iCs/>
                      <w:szCs w:val="20"/>
                    </w:rPr>
                    <w:t xml:space="preserve">Capture varying RCS of sensing target caused by relative position change between Tx/Rx and sensing target with moderate complexity </w:t>
                  </w:r>
                </w:p>
              </w:tc>
              <w:tc>
                <w:tcPr>
                  <w:tcW w:w="2874" w:type="dxa"/>
                </w:tcPr>
                <w:p w14:paraId="5FD241E6" w14:textId="77777777" w:rsidR="00250010" w:rsidRDefault="007A08AC">
                  <w:pPr>
                    <w:widowControl w:val="0"/>
                    <w:spacing w:before="60" w:after="60" w:line="288" w:lineRule="auto"/>
                    <w:rPr>
                      <w:rFonts w:cs="Times"/>
                      <w:bCs/>
                      <w:i/>
                      <w:iCs/>
                      <w:szCs w:val="20"/>
                    </w:rPr>
                  </w:pPr>
                  <w:r>
                    <w:rPr>
                      <w:rFonts w:cs="Times"/>
                      <w:bCs/>
                      <w:i/>
                      <w:iCs/>
                      <w:szCs w:val="20"/>
                    </w:rPr>
                    <w:t>Difficult to converge to a unified model covering all types of sensing targets</w:t>
                  </w:r>
                </w:p>
              </w:tc>
            </w:tr>
            <w:tr w:rsidR="00250010" w14:paraId="0D3F4E60" w14:textId="77777777">
              <w:tc>
                <w:tcPr>
                  <w:tcW w:w="1958" w:type="dxa"/>
                </w:tcPr>
                <w:p w14:paraId="79050C19" w14:textId="77777777" w:rsidR="00250010" w:rsidRDefault="007A08AC">
                  <w:pPr>
                    <w:widowControl w:val="0"/>
                    <w:spacing w:before="60" w:after="60" w:line="288" w:lineRule="auto"/>
                    <w:rPr>
                      <w:rFonts w:cs="Times"/>
                      <w:bCs/>
                      <w:i/>
                      <w:iCs/>
                      <w:szCs w:val="20"/>
                    </w:rPr>
                  </w:pPr>
                  <w:r>
                    <w:rPr>
                      <w:rFonts w:cs="Times"/>
                      <w:bCs/>
                      <w:i/>
                      <w:iCs/>
                      <w:szCs w:val="20"/>
                    </w:rPr>
                    <w:t>Deterministic modelling</w:t>
                  </w:r>
                </w:p>
              </w:tc>
              <w:tc>
                <w:tcPr>
                  <w:tcW w:w="3160" w:type="dxa"/>
                </w:tcPr>
                <w:p w14:paraId="51AE1597" w14:textId="77777777" w:rsidR="00250010" w:rsidRDefault="007A08AC">
                  <w:pPr>
                    <w:widowControl w:val="0"/>
                    <w:spacing w:before="60" w:after="60" w:line="288" w:lineRule="auto"/>
                    <w:rPr>
                      <w:rFonts w:cs="Times"/>
                      <w:bCs/>
                      <w:i/>
                      <w:iCs/>
                      <w:szCs w:val="20"/>
                    </w:rPr>
                  </w:pPr>
                  <w:r>
                    <w:rPr>
                      <w:rFonts w:cs="Times"/>
                      <w:bCs/>
                      <w:i/>
                      <w:iCs/>
                      <w:szCs w:val="20"/>
                    </w:rPr>
                    <w:t xml:space="preserve">Accurate RCS modelling through simulation or measurement </w:t>
                  </w:r>
                </w:p>
              </w:tc>
              <w:tc>
                <w:tcPr>
                  <w:tcW w:w="2874" w:type="dxa"/>
                </w:tcPr>
                <w:p w14:paraId="1E7F1B19" w14:textId="77777777" w:rsidR="00250010" w:rsidRDefault="007A08AC">
                  <w:pPr>
                    <w:widowControl w:val="0"/>
                    <w:spacing w:before="60" w:after="60" w:line="288" w:lineRule="auto"/>
                    <w:rPr>
                      <w:rFonts w:cs="Times"/>
                      <w:bCs/>
                      <w:i/>
                      <w:iCs/>
                      <w:szCs w:val="20"/>
                    </w:rPr>
                  </w:pPr>
                  <w:r>
                    <w:rPr>
                      <w:rFonts w:cs="Times"/>
                      <w:bCs/>
                      <w:i/>
                      <w:iCs/>
                      <w:szCs w:val="20"/>
                    </w:rPr>
                    <w:t>High complexity, e.g., electromagnetic computation and massive measurement</w:t>
                  </w:r>
                </w:p>
              </w:tc>
            </w:tr>
          </w:tbl>
          <w:p w14:paraId="50AE6681" w14:textId="77777777" w:rsidR="00250010" w:rsidRDefault="00250010">
            <w:pPr>
              <w:widowControl w:val="0"/>
              <w:snapToGrid w:val="0"/>
              <w:spacing w:line="288" w:lineRule="auto"/>
              <w:rPr>
                <w:rFonts w:eastAsia="宋体" w:cs="Times"/>
                <w:bCs/>
                <w:i/>
                <w:iCs/>
                <w:szCs w:val="20"/>
              </w:rPr>
            </w:pPr>
          </w:p>
        </w:tc>
      </w:tr>
      <w:tr w:rsidR="00250010" w14:paraId="3CD0E55A" w14:textId="77777777">
        <w:tc>
          <w:tcPr>
            <w:tcW w:w="1413" w:type="dxa"/>
          </w:tcPr>
          <w:p w14:paraId="7477CE10" w14:textId="77777777" w:rsidR="00250010" w:rsidRDefault="007A08AC">
            <w:pPr>
              <w:widowControl w:val="0"/>
              <w:spacing w:before="60"/>
              <w:rPr>
                <w:rFonts w:eastAsiaTheme="minorEastAsia"/>
                <w:lang w:eastAsia="zh-CN"/>
              </w:rPr>
            </w:pPr>
            <w:r>
              <w:rPr>
                <w:rFonts w:eastAsiaTheme="minorEastAsia"/>
                <w:lang w:eastAsia="zh-CN"/>
              </w:rPr>
              <w:t>LG</w:t>
            </w:r>
          </w:p>
        </w:tc>
        <w:tc>
          <w:tcPr>
            <w:tcW w:w="8218" w:type="dxa"/>
          </w:tcPr>
          <w:p w14:paraId="3329398B" w14:textId="77777777" w:rsidR="00250010" w:rsidRDefault="007A08AC">
            <w:pPr>
              <w:widowControl w:val="0"/>
              <w:snapToGrid w:val="0"/>
              <w:spacing w:beforeAutospacing="1" w:afterAutospacing="1" w:line="264" w:lineRule="auto"/>
              <w:rPr>
                <w:rFonts w:cs="Times"/>
                <w:bCs/>
                <w:i/>
                <w:szCs w:val="20"/>
              </w:rPr>
            </w:pPr>
            <w:r>
              <w:rPr>
                <w:rFonts w:cs="Times"/>
                <w:bCs/>
                <w:i/>
                <w:szCs w:val="20"/>
              </w:rPr>
              <w:t xml:space="preserve">Proposal 4: Monostatic and bistatic RCS are defined separately. </w:t>
            </w:r>
          </w:p>
          <w:p w14:paraId="4F915B8B"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5: For bistatic sensing, RCS for forward scattering is included in the channel model.</w:t>
            </w:r>
          </w:p>
          <w:p w14:paraId="1671B95E"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6: Based on the use cases which are of interest for ISAC, to introduce the types (e.g. human being, vehicle, UAV, automated guided vehicles etc.) and subtypes (human being: adult/child, vehicle: passenger car/truck etc.) of target objects. To provide the RCS for each type/subtype taking into account the frequency range.</w:t>
            </w:r>
          </w:p>
          <w:p w14:paraId="23E104C5" w14:textId="77777777" w:rsidR="00250010" w:rsidRDefault="007A08AC">
            <w:pPr>
              <w:widowControl w:val="0"/>
              <w:snapToGrid w:val="0"/>
              <w:spacing w:beforeAutospacing="1" w:afterAutospacing="1" w:line="264" w:lineRule="auto"/>
              <w:rPr>
                <w:rFonts w:cs="Times"/>
                <w:bCs/>
                <w:i/>
                <w:szCs w:val="20"/>
              </w:rPr>
            </w:pPr>
            <w:r>
              <w:rPr>
                <w:rFonts w:cs="Times"/>
                <w:bCs/>
                <w:i/>
                <w:szCs w:val="20"/>
              </w:rPr>
              <w:lastRenderedPageBreak/>
              <w:t>Proposal 7: To adopt the stochastic approach to RCS characterization.</w:t>
            </w:r>
          </w:p>
          <w:p w14:paraId="0A80C732"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8: To adopt one of Swerling models or to perform the study on the appropriate statistical model(s) to characterize the RCS of target objects specific to ISAC.</w:t>
            </w:r>
          </w:p>
          <w:p w14:paraId="09668389" w14:textId="77777777" w:rsidR="00250010" w:rsidRDefault="007A08AC">
            <w:pPr>
              <w:widowControl w:val="0"/>
              <w:snapToGrid w:val="0"/>
              <w:spacing w:beforeAutospacing="1" w:line="264" w:lineRule="auto"/>
              <w:rPr>
                <w:rFonts w:cs="Times"/>
                <w:bCs/>
                <w:i/>
                <w:szCs w:val="20"/>
              </w:rPr>
            </w:pPr>
            <w:r>
              <w:rPr>
                <w:rFonts w:cs="Times"/>
                <w:bCs/>
                <w:i/>
                <w:szCs w:val="20"/>
              </w:rPr>
              <w:t xml:space="preserve">Proposal 9: To perform the study on the appropriate statistical model(s) to characterize the time-domain </w:t>
            </w:r>
            <w:proofErr w:type="spellStart"/>
            <w:r>
              <w:rPr>
                <w:rFonts w:cs="Times"/>
                <w:bCs/>
                <w:i/>
                <w:szCs w:val="20"/>
              </w:rPr>
              <w:t>behavior</w:t>
            </w:r>
            <w:proofErr w:type="spellEnd"/>
            <w:r>
              <w:rPr>
                <w:rFonts w:cs="Times"/>
                <w:bCs/>
                <w:i/>
                <w:szCs w:val="20"/>
              </w:rPr>
              <w:t xml:space="preserve"> of the RCS.</w:t>
            </w:r>
          </w:p>
        </w:tc>
      </w:tr>
      <w:tr w:rsidR="00250010" w14:paraId="3173728A" w14:textId="77777777">
        <w:tc>
          <w:tcPr>
            <w:tcW w:w="1413" w:type="dxa"/>
          </w:tcPr>
          <w:p w14:paraId="34FB8B95" w14:textId="77777777" w:rsidR="00250010" w:rsidRDefault="007A08AC">
            <w:pPr>
              <w:widowControl w:val="0"/>
              <w:spacing w:before="60"/>
              <w:rPr>
                <w:rFonts w:eastAsiaTheme="minorEastAsia"/>
                <w:lang w:eastAsia="zh-CN"/>
              </w:rPr>
            </w:pPr>
            <w:r>
              <w:rPr>
                <w:rFonts w:eastAsiaTheme="minorEastAsia"/>
                <w:lang w:eastAsia="zh-CN"/>
              </w:rPr>
              <w:lastRenderedPageBreak/>
              <w:t>MTK</w:t>
            </w:r>
          </w:p>
        </w:tc>
        <w:tc>
          <w:tcPr>
            <w:tcW w:w="8218" w:type="dxa"/>
          </w:tcPr>
          <w:p w14:paraId="31269D76" w14:textId="77777777" w:rsidR="00250010" w:rsidRDefault="007A08AC">
            <w:pPr>
              <w:pStyle w:val="a3"/>
              <w:widowControl w:val="0"/>
              <w:rPr>
                <w:rFonts w:ascii="Times" w:hAnsi="Times" w:cs="Times"/>
                <w:b w:val="0"/>
                <w:bCs/>
                <w:lang w:eastAsia="ja-JP"/>
              </w:rPr>
            </w:pPr>
            <w:bookmarkStart w:id="79" w:name="_Ref159168220"/>
            <w:r>
              <w:rPr>
                <w:rFonts w:ascii="Times" w:hAnsi="Times" w:cs="Times"/>
                <w:b w:val="0"/>
                <w:bCs/>
                <w:i/>
                <w:i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21</w:t>
            </w:r>
            <w:r>
              <w:rPr>
                <w:rFonts w:ascii="Times" w:hAnsi="Times" w:cs="Times"/>
                <w:b w:val="0"/>
                <w:bCs/>
              </w:rPr>
              <w:fldChar w:fldCharType="end"/>
            </w:r>
            <w:r>
              <w:rPr>
                <w:rFonts w:ascii="Times" w:hAnsi="Times" w:cs="Times"/>
                <w:b w:val="0"/>
                <w:bCs/>
                <w:i/>
                <w:iCs/>
              </w:rPr>
              <w:t>:</w:t>
            </w:r>
            <w:r>
              <w:rPr>
                <w:rFonts w:ascii="Times" w:hAnsi="Times" w:cs="Times"/>
                <w:b w:val="0"/>
                <w:bCs/>
                <w:i/>
                <w:iCs/>
                <w:lang w:eastAsia="zh-CN"/>
              </w:rPr>
              <w:t xml:space="preserve"> For ISAC RCS modelling, study how to reflect the RCS in ISAC channel modelling. FFS: LSP/SSP.</w:t>
            </w:r>
            <w:bookmarkEnd w:id="79"/>
            <w:r>
              <w:rPr>
                <w:rFonts w:ascii="Times" w:hAnsi="Times" w:cs="Times"/>
                <w:b w:val="0"/>
                <w:bCs/>
                <w:lang w:eastAsia="ja-JP"/>
              </w:rPr>
              <w:t xml:space="preserve"> </w:t>
            </w:r>
          </w:p>
        </w:tc>
      </w:tr>
      <w:tr w:rsidR="00250010" w14:paraId="4F7127C9" w14:textId="77777777">
        <w:tc>
          <w:tcPr>
            <w:tcW w:w="1413" w:type="dxa"/>
          </w:tcPr>
          <w:p w14:paraId="34FDD43A"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8C3827A" w14:textId="77777777" w:rsidR="00250010" w:rsidRDefault="007A08AC">
            <w:pPr>
              <w:pStyle w:val="a3"/>
              <w:widowControl w:val="0"/>
              <w:rPr>
                <w:rFonts w:ascii="Times" w:hAnsi="Times" w:cs="Times"/>
                <w:b w:val="0"/>
                <w:bCs/>
              </w:rPr>
            </w:pPr>
            <w:r>
              <w:rPr>
                <w:rFonts w:ascii="Times" w:hAnsi="Times" w:cs="Times"/>
                <w:b w:val="0"/>
                <w:b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22</w:t>
            </w:r>
            <w:r>
              <w:rPr>
                <w:rFonts w:ascii="Times" w:hAnsi="Times" w:cs="Times"/>
                <w:b w:val="0"/>
                <w:bCs/>
              </w:rPr>
              <w:fldChar w:fldCharType="end"/>
            </w:r>
            <w:r>
              <w:rPr>
                <w:rFonts w:ascii="Times" w:hAnsi="Times" w:cs="Times"/>
                <w:b w:val="0"/>
                <w:bCs/>
              </w:rPr>
              <w:t xml:space="preserve">: Characterize the RCS of relevant target types as a random distribution with at least dependencies of angle (azimuth/elevation) of incidence, and angle of reflection from a target object. </w:t>
            </w:r>
          </w:p>
        </w:tc>
      </w:tr>
      <w:tr w:rsidR="00250010" w14:paraId="7068FC3D" w14:textId="77777777">
        <w:tc>
          <w:tcPr>
            <w:tcW w:w="1413" w:type="dxa"/>
          </w:tcPr>
          <w:p w14:paraId="43101CF7"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5C340C7E" w14:textId="77777777" w:rsidR="00250010" w:rsidRDefault="007A08AC">
            <w:pPr>
              <w:widowControl w:val="0"/>
              <w:spacing w:line="252" w:lineRule="auto"/>
              <w:rPr>
                <w:rFonts w:cs="Times"/>
                <w:bCs/>
                <w:szCs w:val="20"/>
              </w:rPr>
            </w:pPr>
            <w:r>
              <w:rPr>
                <w:rFonts w:cs="Times"/>
                <w:bCs/>
                <w:szCs w:val="20"/>
              </w:rPr>
              <w:t>Proposal 11: Model a small object as a single scatter-point applying a gain value G(</w:t>
            </w:r>
            <w:proofErr w:type="spellStart"/>
            <w:r>
              <w:rPr>
                <w:rFonts w:cs="Times"/>
                <w:bCs/>
                <w:szCs w:val="20"/>
              </w:rPr>
              <w:t>φ</w:t>
            </w:r>
            <w:r>
              <w:rPr>
                <w:rFonts w:cs="Times"/>
                <w:bCs/>
                <w:szCs w:val="20"/>
                <w:vertAlign w:val="subscript"/>
              </w:rPr>
              <w:t>in,</w:t>
            </w:r>
            <w:r>
              <w:rPr>
                <w:rFonts w:cs="Times"/>
                <w:bCs/>
                <w:szCs w:val="20"/>
              </w:rPr>
              <w:t>θ</w:t>
            </w:r>
            <w:r>
              <w:rPr>
                <w:rFonts w:cs="Times"/>
                <w:bCs/>
                <w:szCs w:val="20"/>
                <w:vertAlign w:val="subscript"/>
              </w:rPr>
              <w:t>in</w:t>
            </w:r>
            <w:proofErr w:type="spellEnd"/>
            <w:r>
              <w:rPr>
                <w:rFonts w:cs="Times"/>
                <w:bCs/>
                <w:szCs w:val="20"/>
                <w:vertAlign w:val="subscript"/>
              </w:rPr>
              <w:t>,</w:t>
            </w:r>
            <w:r>
              <w:rPr>
                <w:rFonts w:cs="Times"/>
                <w:bCs/>
                <w:szCs w:val="20"/>
              </w:rPr>
              <w:t xml:space="preserve"> </w:t>
            </w:r>
            <w:proofErr w:type="spellStart"/>
            <w:r>
              <w:rPr>
                <w:rFonts w:cs="Times"/>
                <w:bCs/>
                <w:szCs w:val="20"/>
              </w:rPr>
              <w:t>φ</w:t>
            </w:r>
            <w:r>
              <w:rPr>
                <w:rFonts w:cs="Times"/>
                <w:bCs/>
                <w:szCs w:val="20"/>
                <w:vertAlign w:val="subscript"/>
              </w:rPr>
              <w:t>out</w:t>
            </w:r>
            <w:proofErr w:type="spellEnd"/>
            <w:r>
              <w:rPr>
                <w:rFonts w:cs="Times"/>
                <w:bCs/>
                <w:szCs w:val="20"/>
                <w:vertAlign w:val="subscript"/>
              </w:rPr>
              <w:t xml:space="preserve">, </w:t>
            </w:r>
            <w:proofErr w:type="spellStart"/>
            <w:r>
              <w:rPr>
                <w:rFonts w:cs="Times"/>
                <w:bCs/>
                <w:szCs w:val="20"/>
              </w:rPr>
              <w:t>θ</w:t>
            </w:r>
            <w:r>
              <w:rPr>
                <w:rFonts w:cs="Times"/>
                <w:bCs/>
                <w:szCs w:val="20"/>
                <w:vertAlign w:val="subscript"/>
              </w:rPr>
              <w:t>out</w:t>
            </w:r>
            <w:proofErr w:type="spellEnd"/>
            <w:r>
              <w:rPr>
                <w:rFonts w:cs="Times"/>
                <w:bCs/>
                <w:szCs w:val="20"/>
              </w:rPr>
              <w:t>) to a ray that arrives at the scatter-point with (azimuth, elevation) angles (</w:t>
            </w:r>
            <w:proofErr w:type="spellStart"/>
            <w:r>
              <w:rPr>
                <w:rFonts w:cs="Times"/>
                <w:bCs/>
                <w:szCs w:val="20"/>
              </w:rPr>
              <w:t>φ</w:t>
            </w:r>
            <w:r>
              <w:rPr>
                <w:rFonts w:cs="Times"/>
                <w:bCs/>
                <w:szCs w:val="20"/>
                <w:vertAlign w:val="subscript"/>
              </w:rPr>
              <w:t>in,</w:t>
            </w:r>
            <w:r>
              <w:rPr>
                <w:rFonts w:cs="Times"/>
                <w:bCs/>
                <w:szCs w:val="20"/>
              </w:rPr>
              <w:t>θ</w:t>
            </w:r>
            <w:r>
              <w:rPr>
                <w:rFonts w:cs="Times"/>
                <w:bCs/>
                <w:szCs w:val="20"/>
                <w:vertAlign w:val="subscript"/>
              </w:rPr>
              <w:t>in</w:t>
            </w:r>
            <w:proofErr w:type="spellEnd"/>
            <w:r>
              <w:rPr>
                <w:rFonts w:cs="Times"/>
                <w:bCs/>
                <w:szCs w:val="20"/>
              </w:rPr>
              <w:t>) and leaves it with (azimuth, elevation) angles (</w:t>
            </w:r>
            <w:proofErr w:type="spellStart"/>
            <w:r>
              <w:rPr>
                <w:rFonts w:cs="Times"/>
                <w:bCs/>
                <w:szCs w:val="20"/>
              </w:rPr>
              <w:t>φ</w:t>
            </w:r>
            <w:r>
              <w:rPr>
                <w:rFonts w:cs="Times"/>
                <w:bCs/>
                <w:szCs w:val="20"/>
                <w:vertAlign w:val="subscript"/>
              </w:rPr>
              <w:t>out,</w:t>
            </w:r>
            <w:r>
              <w:rPr>
                <w:rFonts w:cs="Times"/>
                <w:bCs/>
                <w:szCs w:val="20"/>
              </w:rPr>
              <w:t>θ</w:t>
            </w:r>
            <w:r>
              <w:rPr>
                <w:rFonts w:cs="Times"/>
                <w:bCs/>
                <w:szCs w:val="20"/>
                <w:vertAlign w:val="subscript"/>
              </w:rPr>
              <w:t>out</w:t>
            </w:r>
            <w:proofErr w:type="spellEnd"/>
            <w:r>
              <w:rPr>
                <w:rFonts w:cs="Times"/>
                <w:bCs/>
                <w:szCs w:val="20"/>
              </w:rPr>
              <w:t xml:space="preserve">), wherein all the 4 angles are with respect to an LCS attached to the scatter-point.  The gain function G(.) allows an abstract </w:t>
            </w:r>
            <w:proofErr w:type="spellStart"/>
            <w:r>
              <w:rPr>
                <w:rFonts w:cs="Times"/>
                <w:bCs/>
                <w:szCs w:val="20"/>
              </w:rPr>
              <w:t>modeling</w:t>
            </w:r>
            <w:proofErr w:type="spellEnd"/>
            <w:r>
              <w:rPr>
                <w:rFonts w:cs="Times"/>
                <w:bCs/>
                <w:szCs w:val="20"/>
              </w:rPr>
              <w:t xml:space="preserve"> of a combination of reflection, refraction, and attenuation. LCS to GCS translation is part of ‘object drop procedure’, analogous to UE orientation being part of UE drop in TR38.901.</w:t>
            </w:r>
          </w:p>
          <w:p w14:paraId="53D012AB" w14:textId="77777777" w:rsidR="00250010" w:rsidRDefault="00250010">
            <w:pPr>
              <w:pStyle w:val="a3"/>
              <w:widowControl w:val="0"/>
              <w:rPr>
                <w:rFonts w:ascii="Times" w:hAnsi="Times" w:cs="Times"/>
                <w:b w:val="0"/>
                <w:bCs/>
              </w:rPr>
            </w:pPr>
          </w:p>
        </w:tc>
      </w:tr>
      <w:tr w:rsidR="00250010" w14:paraId="73F8476A" w14:textId="77777777">
        <w:tc>
          <w:tcPr>
            <w:tcW w:w="1413" w:type="dxa"/>
          </w:tcPr>
          <w:p w14:paraId="06A1B35D" w14:textId="77777777" w:rsidR="00250010" w:rsidRDefault="007A08AC">
            <w:pPr>
              <w:widowControl w:val="0"/>
              <w:spacing w:before="60"/>
              <w:rPr>
                <w:rFonts w:eastAsiaTheme="minorEastAsia"/>
                <w:lang w:eastAsia="zh-CN"/>
              </w:rPr>
            </w:pPr>
            <w:r>
              <w:rPr>
                <w:lang w:eastAsia="zh-CN"/>
              </w:rPr>
              <w:t>Continental Automotive</w:t>
            </w:r>
          </w:p>
        </w:tc>
        <w:tc>
          <w:tcPr>
            <w:tcW w:w="8218" w:type="dxa"/>
          </w:tcPr>
          <w:p w14:paraId="046AAC5D" w14:textId="77777777" w:rsidR="00250010" w:rsidRDefault="007A08AC">
            <w:pPr>
              <w:widowControl w:val="0"/>
              <w:rPr>
                <w:rFonts w:cs="Times"/>
                <w:bCs/>
                <w:szCs w:val="20"/>
              </w:rPr>
            </w:pPr>
            <w:r>
              <w:rPr>
                <w:rFonts w:cs="Times"/>
                <w:bCs/>
                <w:szCs w:val="20"/>
                <w:u w:val="single"/>
              </w:rPr>
              <w:t>Proposal 4</w:t>
            </w:r>
            <w:r>
              <w:rPr>
                <w:rFonts w:cs="Times"/>
                <w:bCs/>
                <w:szCs w:val="20"/>
              </w:rPr>
              <w:t xml:space="preserve">: RAN1 to create a list of sensing-target-specific parameters, such as RCS or micro-Doppler patterns, to be considered in the 5G ISAC channel </w:t>
            </w:r>
            <w:proofErr w:type="spellStart"/>
            <w:r>
              <w:rPr>
                <w:rFonts w:cs="Times"/>
                <w:bCs/>
                <w:szCs w:val="20"/>
              </w:rPr>
              <w:t>modeling</w:t>
            </w:r>
            <w:proofErr w:type="spellEnd"/>
            <w:r>
              <w:rPr>
                <w:rFonts w:cs="Times"/>
                <w:bCs/>
                <w:szCs w:val="20"/>
              </w:rPr>
              <w:t xml:space="preserve"> study.</w:t>
            </w:r>
          </w:p>
          <w:p w14:paraId="0B631A65" w14:textId="77777777" w:rsidR="00250010" w:rsidRDefault="00250010">
            <w:pPr>
              <w:widowControl w:val="0"/>
              <w:spacing w:line="252" w:lineRule="auto"/>
              <w:rPr>
                <w:rFonts w:cs="Times"/>
                <w:bCs/>
                <w:szCs w:val="20"/>
              </w:rPr>
            </w:pPr>
          </w:p>
        </w:tc>
      </w:tr>
      <w:tr w:rsidR="00250010" w14:paraId="13A81D1E" w14:textId="77777777">
        <w:tc>
          <w:tcPr>
            <w:tcW w:w="1413" w:type="dxa"/>
          </w:tcPr>
          <w:p w14:paraId="16D8AC97" w14:textId="77777777" w:rsidR="00250010" w:rsidRDefault="007A08AC">
            <w:pPr>
              <w:widowControl w:val="0"/>
              <w:spacing w:before="60"/>
              <w:rPr>
                <w:rFonts w:eastAsiaTheme="minorEastAsia"/>
                <w:lang w:eastAsia="zh-CN"/>
              </w:rPr>
            </w:pPr>
            <w:proofErr w:type="spellStart"/>
            <w:r>
              <w:rPr>
                <w:rFonts w:eastAsiaTheme="minorEastAsia"/>
                <w:lang w:eastAsia="zh-CN"/>
              </w:rPr>
              <w:t>Tiami</w:t>
            </w:r>
            <w:proofErr w:type="spellEnd"/>
            <w:r>
              <w:rPr>
                <w:rFonts w:eastAsiaTheme="minorEastAsia"/>
                <w:lang w:eastAsia="zh-CN"/>
              </w:rPr>
              <w:t xml:space="preserve"> Network</w:t>
            </w:r>
          </w:p>
        </w:tc>
        <w:tc>
          <w:tcPr>
            <w:tcW w:w="8218" w:type="dxa"/>
          </w:tcPr>
          <w:p w14:paraId="1161D2BB" w14:textId="77777777" w:rsidR="00250010" w:rsidRDefault="007A08AC">
            <w:pPr>
              <w:widowControl w:val="0"/>
              <w:rPr>
                <w:bCs/>
              </w:rPr>
            </w:pPr>
            <w:r>
              <w:rPr>
                <w:bCs/>
              </w:rPr>
              <w:t>Observation 2: The RCS of objects is a non-constant value for each object.</w:t>
            </w:r>
          </w:p>
          <w:p w14:paraId="70DE1A69" w14:textId="77777777" w:rsidR="00250010" w:rsidRDefault="007A08AC">
            <w:pPr>
              <w:widowControl w:val="0"/>
              <w:rPr>
                <w:bCs/>
              </w:rPr>
            </w:pPr>
            <w:r>
              <w:rPr>
                <w:bCs/>
              </w:rPr>
              <w:t xml:space="preserve">Proposal 2: A distribution model of RCS in space should be considered in channel </w:t>
            </w:r>
            <w:proofErr w:type="spellStart"/>
            <w:r>
              <w:rPr>
                <w:bCs/>
              </w:rPr>
              <w:t>modeling</w:t>
            </w:r>
            <w:proofErr w:type="spellEnd"/>
            <w:r>
              <w:rPr>
                <w:bCs/>
              </w:rPr>
              <w:t xml:space="preserve">. </w:t>
            </w:r>
          </w:p>
        </w:tc>
      </w:tr>
      <w:tr w:rsidR="00250010" w14:paraId="2656F470" w14:textId="77777777">
        <w:tc>
          <w:tcPr>
            <w:tcW w:w="1413" w:type="dxa"/>
          </w:tcPr>
          <w:p w14:paraId="3371BBD3" w14:textId="77777777" w:rsidR="00250010" w:rsidRDefault="007A08AC">
            <w:pPr>
              <w:widowControl w:val="0"/>
              <w:spacing w:before="60"/>
              <w:rPr>
                <w:lang w:eastAsia="zh-CN"/>
              </w:rPr>
            </w:pPr>
            <w:r>
              <w:rPr>
                <w:lang w:eastAsia="zh-CN"/>
              </w:rPr>
              <w:t>TOYOTA</w:t>
            </w:r>
          </w:p>
        </w:tc>
        <w:tc>
          <w:tcPr>
            <w:tcW w:w="8218" w:type="dxa"/>
          </w:tcPr>
          <w:p w14:paraId="2D3F62C6" w14:textId="77777777" w:rsidR="00250010" w:rsidRDefault="007A08AC">
            <w:pPr>
              <w:pStyle w:val="3GPPNormalText"/>
              <w:widowControl w:val="0"/>
              <w:rPr>
                <w:rFonts w:ascii="Times" w:hAnsi="Times" w:cs="Times"/>
                <w:bCs/>
                <w:sz w:val="20"/>
                <w:szCs w:val="20"/>
              </w:rPr>
            </w:pPr>
            <w:bookmarkStart w:id="80" w:name="_Toc158883008"/>
            <w:bookmarkStart w:id="81" w:name="_Toc131435266"/>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ARABIC </w:instrText>
            </w:r>
            <w:r>
              <w:rPr>
                <w:rFonts w:ascii="Times" w:hAnsi="Times" w:cs="Times"/>
                <w:bCs/>
                <w:sz w:val="20"/>
                <w:szCs w:val="20"/>
              </w:rPr>
              <w:fldChar w:fldCharType="separate"/>
            </w:r>
            <w:r>
              <w:rPr>
                <w:rFonts w:ascii="Times" w:hAnsi="Times" w:cs="Times"/>
                <w:bCs/>
                <w:sz w:val="20"/>
                <w:szCs w:val="20"/>
              </w:rPr>
              <w:t>23</w:t>
            </w:r>
            <w:r>
              <w:rPr>
                <w:rFonts w:ascii="Times" w:hAnsi="Times" w:cs="Times"/>
                <w:bCs/>
                <w:sz w:val="20"/>
                <w:szCs w:val="20"/>
              </w:rPr>
              <w:fldChar w:fldCharType="end"/>
            </w:r>
            <w:r>
              <w:rPr>
                <w:rFonts w:ascii="Times" w:hAnsi="Times" w:cs="Times"/>
                <w:bCs/>
                <w:sz w:val="20"/>
                <w:szCs w:val="20"/>
              </w:rPr>
              <w:t xml:space="preserve">: RAN1 to introduce </w:t>
            </w:r>
            <w:r>
              <w:rPr>
                <w:rFonts w:ascii="Times" w:hAnsi="Times" w:cs="Times"/>
                <w:bCs/>
                <w:sz w:val="20"/>
                <w:szCs w:val="20"/>
                <w:lang w:val="en-GB"/>
              </w:rPr>
              <w:t>radar cross-section (RCS) for ISAC channel modelling</w:t>
            </w:r>
            <w:r>
              <w:rPr>
                <w:rFonts w:ascii="Times" w:hAnsi="Times" w:cs="Times"/>
                <w:bCs/>
                <w:sz w:val="20"/>
                <w:szCs w:val="20"/>
              </w:rPr>
              <w:t>.</w:t>
            </w:r>
            <w:bookmarkEnd w:id="80"/>
            <w:bookmarkEnd w:id="81"/>
          </w:p>
          <w:p w14:paraId="73BD0697" w14:textId="77777777" w:rsidR="00250010" w:rsidRDefault="007A08AC">
            <w:pPr>
              <w:pStyle w:val="3GPPNormalText"/>
              <w:widowControl w:val="0"/>
              <w:rPr>
                <w:rFonts w:ascii="Times" w:hAnsi="Times" w:cs="Times"/>
                <w:bCs/>
                <w:sz w:val="20"/>
                <w:szCs w:val="20"/>
              </w:rPr>
            </w:pPr>
            <w:bookmarkStart w:id="82" w:name="_Toc158883009"/>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ARABIC </w:instrText>
            </w:r>
            <w:r>
              <w:rPr>
                <w:rFonts w:ascii="Times" w:hAnsi="Times" w:cs="Times"/>
                <w:bCs/>
                <w:sz w:val="20"/>
                <w:szCs w:val="20"/>
              </w:rPr>
              <w:fldChar w:fldCharType="separate"/>
            </w:r>
            <w:r>
              <w:rPr>
                <w:rFonts w:ascii="Times" w:hAnsi="Times" w:cs="Times"/>
                <w:bCs/>
                <w:sz w:val="20"/>
                <w:szCs w:val="20"/>
              </w:rPr>
              <w:t>24</w:t>
            </w:r>
            <w:r>
              <w:rPr>
                <w:rFonts w:ascii="Times" w:hAnsi="Times" w:cs="Times"/>
                <w:bCs/>
                <w:sz w:val="20"/>
                <w:szCs w:val="20"/>
              </w:rPr>
              <w:fldChar w:fldCharType="end"/>
            </w:r>
            <w:r>
              <w:rPr>
                <w:rFonts w:ascii="Times" w:hAnsi="Times" w:cs="Times"/>
                <w:bCs/>
                <w:sz w:val="20"/>
                <w:szCs w:val="20"/>
              </w:rPr>
              <w:t xml:space="preserve">: RAN1 to define the </w:t>
            </w:r>
            <w:r>
              <w:rPr>
                <w:rFonts w:ascii="Times" w:hAnsi="Times" w:cs="Times"/>
                <w:bCs/>
                <w:sz w:val="20"/>
                <w:szCs w:val="20"/>
                <w:lang w:val="en-GB"/>
              </w:rPr>
              <w:t xml:space="preserve">radar cross-section (RCS) models </w:t>
            </w:r>
            <w:r>
              <w:rPr>
                <w:rFonts w:ascii="Times" w:hAnsi="Times" w:cs="Times"/>
                <w:bCs/>
                <w:sz w:val="20"/>
                <w:szCs w:val="20"/>
              </w:rPr>
              <w:t>for selected target object types (e.g., vehicles, UAVs, humans, AGVs, objects creating hazards on roads/railways, etc.).</w:t>
            </w:r>
            <w:bookmarkEnd w:id="82"/>
          </w:p>
          <w:p w14:paraId="35B2C5B1" w14:textId="77777777" w:rsidR="00250010" w:rsidRDefault="00250010">
            <w:pPr>
              <w:widowControl w:val="0"/>
              <w:rPr>
                <w:rFonts w:cs="Times"/>
                <w:bCs/>
                <w:szCs w:val="20"/>
                <w:u w:val="single"/>
              </w:rPr>
            </w:pPr>
          </w:p>
        </w:tc>
      </w:tr>
      <w:tr w:rsidR="00250010" w14:paraId="227C8D32" w14:textId="77777777">
        <w:tc>
          <w:tcPr>
            <w:tcW w:w="1413" w:type="dxa"/>
          </w:tcPr>
          <w:p w14:paraId="70EC3E0F" w14:textId="77777777" w:rsidR="00250010" w:rsidRDefault="007A08AC">
            <w:pPr>
              <w:widowControl w:val="0"/>
              <w:spacing w:before="60"/>
              <w:rPr>
                <w:lang w:eastAsia="zh-CN"/>
              </w:rPr>
            </w:pPr>
            <w:r>
              <w:rPr>
                <w:lang w:eastAsia="zh-CN"/>
              </w:rPr>
              <w:t>EURECOM</w:t>
            </w:r>
          </w:p>
        </w:tc>
        <w:tc>
          <w:tcPr>
            <w:tcW w:w="8218" w:type="dxa"/>
          </w:tcPr>
          <w:p w14:paraId="3215A954" w14:textId="77777777" w:rsidR="00250010" w:rsidRDefault="007A08AC">
            <w:pPr>
              <w:pStyle w:val="a3"/>
              <w:widowControl w:val="0"/>
              <w:ind w:firstLine="540"/>
              <w:rPr>
                <w:rFonts w:ascii="Times" w:hAnsi="Times" w:cs="Times"/>
                <w:b w:val="0"/>
                <w:bCs/>
                <w:lang w:eastAsia="ko-KR"/>
              </w:rPr>
            </w:pPr>
            <w:bookmarkStart w:id="83" w:name="_Ref158910691"/>
            <w:r>
              <w:rPr>
                <w:rFonts w:ascii="Times" w:hAnsi="Times" w:cs="Times"/>
                <w:b w:val="0"/>
                <w:b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25</w:t>
            </w:r>
            <w:r>
              <w:rPr>
                <w:rFonts w:ascii="Times" w:hAnsi="Times" w:cs="Times"/>
                <w:b w:val="0"/>
                <w:bCs/>
              </w:rPr>
              <w:fldChar w:fldCharType="end"/>
            </w:r>
            <w:r>
              <w:rPr>
                <w:rFonts w:ascii="Times" w:hAnsi="Times" w:cs="Times"/>
                <w:b w:val="0"/>
                <w:bCs/>
              </w:rPr>
              <w:t xml:space="preserve">: </w:t>
            </w:r>
            <w:r>
              <w:rPr>
                <w:rFonts w:ascii="Times" w:hAnsi="Times" w:cs="Times"/>
                <w:b w:val="0"/>
                <w:bCs/>
                <w:lang w:eastAsia="ko-KR"/>
              </w:rPr>
              <w:t>The mean value of radio cross-section is generated from a pre-defined uniform distribution. RCS attributes to pathloss.</w:t>
            </w:r>
            <w:bookmarkEnd w:id="83"/>
          </w:p>
          <w:p w14:paraId="040DDA4E" w14:textId="77777777" w:rsidR="00250010" w:rsidRDefault="007A08AC">
            <w:pPr>
              <w:pStyle w:val="3GPPNormalText"/>
              <w:widowControl w:val="0"/>
              <w:rPr>
                <w:rFonts w:ascii="Times" w:hAnsi="Times" w:cs="Times"/>
                <w:bCs/>
                <w:sz w:val="20"/>
                <w:szCs w:val="20"/>
                <w:lang w:val="en-GB"/>
              </w:rPr>
            </w:pPr>
            <w:r>
              <w:rPr>
                <w:rFonts w:ascii="Times" w:hAnsi="Times" w:cs="Times"/>
                <w:bCs/>
                <w:sz w:val="20"/>
                <w:szCs w:val="20"/>
                <w:lang w:val="en-GB"/>
              </w:rPr>
              <w:t>Proposal 5: The small-scale parameters for the sensing channel such as RCS, echo angles, cross power ratio are generated after the general parameters are generated. Subsequently, channel coefficient for the sensing channel is generated then pathloss is calculated for each sensing cluster.</w:t>
            </w:r>
          </w:p>
        </w:tc>
      </w:tr>
      <w:tr w:rsidR="00250010" w14:paraId="16CEA159" w14:textId="77777777">
        <w:tc>
          <w:tcPr>
            <w:tcW w:w="1413" w:type="dxa"/>
          </w:tcPr>
          <w:p w14:paraId="1F418D1C" w14:textId="77777777" w:rsidR="00250010" w:rsidRDefault="007A08AC">
            <w:pPr>
              <w:widowControl w:val="0"/>
              <w:spacing w:before="60"/>
              <w:rPr>
                <w:lang w:eastAsia="zh-CN"/>
              </w:rPr>
            </w:pPr>
            <w:r>
              <w:rPr>
                <w:lang w:eastAsia="zh-CN"/>
              </w:rPr>
              <w:t>CAICT</w:t>
            </w:r>
          </w:p>
        </w:tc>
        <w:tc>
          <w:tcPr>
            <w:tcW w:w="8218" w:type="dxa"/>
          </w:tcPr>
          <w:p w14:paraId="30CF2BC3" w14:textId="77777777" w:rsidR="00250010" w:rsidRDefault="007A08AC">
            <w:pPr>
              <w:pStyle w:val="a3"/>
              <w:widowControl w:val="0"/>
              <w:ind w:firstLine="540"/>
              <w:rPr>
                <w:rFonts w:ascii="Times" w:hAnsi="Times" w:cs="Times"/>
                <w:b w:val="0"/>
                <w:bCs/>
              </w:rPr>
            </w:pPr>
            <w:r>
              <w:rPr>
                <w:rFonts w:ascii="Times" w:hAnsi="Times" w:cs="Times"/>
                <w:b w:val="0"/>
                <w:bCs/>
              </w:rPr>
              <w:t>Proposal3: Model RCS as a fixed value at least in this study, as a starting point for the sensing channel modelling of slow fading.</w:t>
            </w:r>
          </w:p>
        </w:tc>
      </w:tr>
    </w:tbl>
    <w:p w14:paraId="10108E14" w14:textId="77777777" w:rsidR="00250010" w:rsidRDefault="007A08AC">
      <w:pPr>
        <w:pStyle w:val="3"/>
        <w:numPr>
          <w:ilvl w:val="0"/>
          <w:numId w:val="0"/>
        </w:numPr>
        <w:ind w:left="720" w:hanging="720"/>
      </w:pPr>
      <w:r>
        <w:t>Summary on company views</w:t>
      </w:r>
    </w:p>
    <w:p w14:paraId="66275853" w14:textId="77777777" w:rsidR="00250010" w:rsidRDefault="007A08AC">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0E7457CD" w14:textId="77777777" w:rsidR="00250010" w:rsidRDefault="007A08AC">
      <w:pPr>
        <w:pStyle w:val="af6"/>
        <w:numPr>
          <w:ilvl w:val="0"/>
          <w:numId w:val="32"/>
        </w:numPr>
        <w:rPr>
          <w:lang w:eastAsia="zh-CN"/>
        </w:rPr>
      </w:pPr>
      <w:r>
        <w:rPr>
          <w:lang w:eastAsia="zh-CN"/>
        </w:rPr>
        <w:t>The size of the object</w:t>
      </w:r>
    </w:p>
    <w:p w14:paraId="2058F950" w14:textId="77777777" w:rsidR="00250010" w:rsidRDefault="007A08AC">
      <w:pPr>
        <w:pStyle w:val="af6"/>
        <w:numPr>
          <w:ilvl w:val="0"/>
          <w:numId w:val="32"/>
        </w:numPr>
        <w:rPr>
          <w:lang w:eastAsia="zh-CN"/>
        </w:rPr>
      </w:pPr>
      <w:r>
        <w:rPr>
          <w:lang w:eastAsia="zh-CN"/>
        </w:rPr>
        <w:t>The material of the object</w:t>
      </w:r>
    </w:p>
    <w:p w14:paraId="1061417D" w14:textId="77777777" w:rsidR="00250010" w:rsidRDefault="007A08AC">
      <w:pPr>
        <w:pStyle w:val="af6"/>
        <w:numPr>
          <w:ilvl w:val="0"/>
          <w:numId w:val="32"/>
        </w:numPr>
        <w:rPr>
          <w:lang w:eastAsia="zh-CN"/>
        </w:rPr>
      </w:pPr>
      <w:r>
        <w:rPr>
          <w:lang w:eastAsia="zh-CN"/>
        </w:rPr>
        <w:t>The shape of the object</w:t>
      </w:r>
    </w:p>
    <w:p w14:paraId="7E1A2090" w14:textId="77777777" w:rsidR="00250010" w:rsidRDefault="007A08AC">
      <w:pPr>
        <w:pStyle w:val="af6"/>
        <w:numPr>
          <w:ilvl w:val="0"/>
          <w:numId w:val="32"/>
        </w:numPr>
        <w:rPr>
          <w:lang w:eastAsia="zh-CN"/>
        </w:rPr>
      </w:pPr>
      <w:r>
        <w:rPr>
          <w:lang w:eastAsia="zh-CN"/>
        </w:rPr>
        <w:t>Frequency</w:t>
      </w:r>
    </w:p>
    <w:p w14:paraId="4B603171" w14:textId="77777777" w:rsidR="00250010" w:rsidRDefault="007A08AC">
      <w:pPr>
        <w:pStyle w:val="af6"/>
        <w:numPr>
          <w:ilvl w:val="0"/>
          <w:numId w:val="32"/>
        </w:numPr>
        <w:rPr>
          <w:lang w:eastAsia="zh-CN"/>
        </w:rPr>
      </w:pPr>
      <w:r>
        <w:rPr>
          <w:lang w:eastAsia="zh-CN"/>
        </w:rPr>
        <w:t xml:space="preserve">polarization of the transmitter and receiver </w:t>
      </w:r>
    </w:p>
    <w:p w14:paraId="4455A314" w14:textId="77777777" w:rsidR="00250010" w:rsidRDefault="007A08AC">
      <w:pPr>
        <w:pStyle w:val="af6"/>
        <w:numPr>
          <w:ilvl w:val="0"/>
          <w:numId w:val="32"/>
        </w:numPr>
        <w:rPr>
          <w:lang w:eastAsia="zh-CN"/>
        </w:rPr>
      </w:pPr>
      <w:r>
        <w:rPr>
          <w:lang w:eastAsia="zh-CN"/>
        </w:rPr>
        <w:t>Incident and reflected angles.</w:t>
      </w:r>
    </w:p>
    <w:p w14:paraId="245E06BE" w14:textId="77777777" w:rsidR="00250010" w:rsidRDefault="00250010">
      <w:pPr>
        <w:rPr>
          <w:rFonts w:eastAsiaTheme="minorEastAsia"/>
          <w:lang w:eastAsia="zh-CN"/>
        </w:rPr>
      </w:pPr>
    </w:p>
    <w:p w14:paraId="46355DA5" w14:textId="77777777" w:rsidR="00250010" w:rsidRDefault="007A08AC">
      <w:pPr>
        <w:rPr>
          <w:rFonts w:eastAsiaTheme="minorEastAsia"/>
          <w:lang w:eastAsia="zh-CN"/>
        </w:rPr>
      </w:pPr>
      <w:r>
        <w:rPr>
          <w:rFonts w:eastAsiaTheme="minorEastAsia"/>
          <w:color w:val="00B0F0"/>
          <w:lang w:eastAsia="zh-CN"/>
        </w:rPr>
        <w:t xml:space="preserve">Intel, vivo, CMCC, QC, Xiaomi and MTK </w:t>
      </w:r>
      <w:r>
        <w:rPr>
          <w:rFonts w:eastAsiaTheme="minorEastAsia"/>
          <w:lang w:eastAsia="zh-CN"/>
        </w:rPr>
        <w:t xml:space="preserve">discuss the possibility to model RCS in fast fading model. </w:t>
      </w:r>
    </w:p>
    <w:p w14:paraId="08566CBE" w14:textId="77777777" w:rsidR="00250010" w:rsidRDefault="00250010">
      <w:pPr>
        <w:rPr>
          <w:rFonts w:eastAsiaTheme="minorEastAsia"/>
          <w:lang w:eastAsia="zh-CN"/>
        </w:rPr>
      </w:pPr>
    </w:p>
    <w:p w14:paraId="76967AC7" w14:textId="77777777" w:rsidR="00250010" w:rsidRDefault="007A08AC">
      <w:pPr>
        <w:rPr>
          <w:lang w:eastAsia="zh-CN"/>
        </w:rPr>
      </w:pPr>
      <w:r>
        <w:rPr>
          <w:rFonts w:eastAsiaTheme="minorEastAsia"/>
          <w:color w:val="00B0F0"/>
          <w:lang w:eastAsia="zh-CN"/>
        </w:rPr>
        <w:lastRenderedPageBreak/>
        <w:t xml:space="preserve">CATT, vivo, AT&amp;T, MTK, </w:t>
      </w:r>
      <w:r>
        <w:rPr>
          <w:color w:val="00B0F0"/>
          <w:lang w:eastAsia="zh-CN"/>
        </w:rPr>
        <w:t xml:space="preserve">CICTCI, IDC, CMCC, LG, </w:t>
      </w:r>
      <w:proofErr w:type="spellStart"/>
      <w:r>
        <w:rPr>
          <w:rFonts w:eastAsiaTheme="minorEastAsia"/>
          <w:color w:val="00B0F0"/>
          <w:lang w:eastAsia="zh-CN"/>
        </w:rPr>
        <w:t>Spreadtrum</w:t>
      </w:r>
      <w:proofErr w:type="spellEnd"/>
      <w:r>
        <w:rPr>
          <w:rFonts w:eastAsiaTheme="minorEastAsia"/>
          <w:color w:val="00B0F0"/>
          <w:lang w:eastAsia="zh-CN"/>
        </w:rPr>
        <w:t>,</w:t>
      </w:r>
      <w:r>
        <w:rPr>
          <w:color w:val="00B0F0"/>
          <w:lang w:eastAsia="zh-CN"/>
        </w:rPr>
        <w:t xml:space="preserve"> Lenovo</w:t>
      </w:r>
      <w:r>
        <w:rPr>
          <w:lang w:eastAsia="zh-CN"/>
        </w:rPr>
        <w:t xml:space="preserve"> propose to limit RCS modelling in slow fading model. Most proponents provide general discussion on the alternatives, including modelling RCS as </w:t>
      </w:r>
    </w:p>
    <w:p w14:paraId="05F1289F" w14:textId="77777777" w:rsidR="00250010" w:rsidRDefault="007A08AC">
      <w:pPr>
        <w:pStyle w:val="af6"/>
        <w:numPr>
          <w:ilvl w:val="0"/>
          <w:numId w:val="32"/>
        </w:numPr>
        <w:rPr>
          <w:lang w:eastAsia="zh-CN"/>
        </w:rPr>
      </w:pPr>
      <w:r>
        <w:rPr>
          <w:lang w:eastAsia="zh-CN"/>
        </w:rPr>
        <w:t xml:space="preserve">a fixed value, </w:t>
      </w:r>
    </w:p>
    <w:p w14:paraId="0FB006D9" w14:textId="77777777" w:rsidR="00250010" w:rsidRDefault="007A08AC">
      <w:pPr>
        <w:pStyle w:val="af6"/>
        <w:numPr>
          <w:ilvl w:val="0"/>
          <w:numId w:val="32"/>
        </w:numPr>
        <w:rPr>
          <w:lang w:eastAsia="zh-CN"/>
        </w:rPr>
      </w:pPr>
      <w:r>
        <w:rPr>
          <w:lang w:eastAsia="zh-CN"/>
        </w:rPr>
        <w:t xml:space="preserve">a random value, </w:t>
      </w:r>
    </w:p>
    <w:p w14:paraId="6F037750" w14:textId="77777777" w:rsidR="00250010" w:rsidRDefault="007A08AC">
      <w:pPr>
        <w:pStyle w:val="af6"/>
        <w:numPr>
          <w:ilvl w:val="0"/>
          <w:numId w:val="32"/>
        </w:numPr>
        <w:rPr>
          <w:lang w:eastAsia="zh-CN"/>
        </w:rPr>
      </w:pPr>
      <w:r>
        <w:rPr>
          <w:lang w:eastAsia="zh-CN"/>
        </w:rPr>
        <w:t xml:space="preserve">a function related to at least incident/reflected angles. </w:t>
      </w:r>
    </w:p>
    <w:p w14:paraId="73053903" w14:textId="77777777" w:rsidR="00250010" w:rsidRDefault="007A08AC">
      <w:pPr>
        <w:rPr>
          <w:lang w:eastAsia="zh-CN"/>
        </w:rPr>
      </w:pPr>
      <w:r>
        <w:rPr>
          <w:lang w:eastAsia="zh-CN"/>
        </w:rPr>
        <w:t xml:space="preserve">All proponents seem OK to model RCS with random value. However, there are diverge views on the random distribution. Candidates include </w:t>
      </w:r>
      <w:proofErr w:type="spellStart"/>
      <w:r>
        <w:rPr>
          <w:lang w:eastAsia="zh-CN"/>
        </w:rPr>
        <w:t>swerling</w:t>
      </w:r>
      <w:proofErr w:type="spellEnd"/>
      <w:r>
        <w:rPr>
          <w:lang w:eastAsia="zh-CN"/>
        </w:rPr>
        <w:t xml:space="preserve"> model, normal/Weibull/… distributions. </w:t>
      </w:r>
    </w:p>
    <w:p w14:paraId="2A691929" w14:textId="77777777" w:rsidR="00250010" w:rsidRDefault="00250010">
      <w:pPr>
        <w:rPr>
          <w:lang w:eastAsia="zh-CN"/>
        </w:rPr>
      </w:pPr>
    </w:p>
    <w:p w14:paraId="1CF6F11F" w14:textId="77777777" w:rsidR="00250010" w:rsidRDefault="007A08AC">
      <w:pPr>
        <w:rPr>
          <w:lang w:eastAsia="zh-CN"/>
        </w:rPr>
      </w:pPr>
      <w:r>
        <w:rPr>
          <w:color w:val="00B0F0"/>
          <w:lang w:eastAsia="zh-CN"/>
        </w:rPr>
        <w:t xml:space="preserve">LG </w:t>
      </w:r>
      <w:r>
        <w:rPr>
          <w:lang w:eastAsia="zh-CN"/>
        </w:rPr>
        <w:t xml:space="preserve">further discuss the impact of forward scattering. </w:t>
      </w:r>
      <w:r>
        <w:t xml:space="preserve">The forward scattering appears when the target object is close the line between TX and RX. In such a case, the RCS increases by several orders of magnitude. The reason for that is the forward scattering can be </w:t>
      </w:r>
      <w:proofErr w:type="spellStart"/>
      <w:r>
        <w:t>modeled</w:t>
      </w:r>
      <w:proofErr w:type="spellEnd"/>
      <w:r>
        <w:t xml:space="preserve"> using </w:t>
      </w:r>
      <w:proofErr w:type="spellStart"/>
      <w:r>
        <w:t>Babinet's</w:t>
      </w:r>
      <w:proofErr w:type="spellEnd"/>
      <w:r>
        <w:t xml:space="preserve"> principle and the corresponding RCS is determined solely by the silhouette of the target object as seen at RX. This phenomenon may drastically improve the detection performance.</w:t>
      </w:r>
    </w:p>
    <w:p w14:paraId="488CE0B8" w14:textId="77777777" w:rsidR="00250010" w:rsidRDefault="00250010">
      <w:pPr>
        <w:rPr>
          <w:rFonts w:eastAsiaTheme="minorEastAsia"/>
          <w:lang w:eastAsia="zh-CN"/>
        </w:rPr>
      </w:pPr>
    </w:p>
    <w:p w14:paraId="5F95BDFF" w14:textId="002D532F" w:rsidR="00250010" w:rsidRDefault="007A08AC">
      <w:r>
        <w:t xml:space="preserve">[Moderators’ note] Companies are encouraged to provide views on the following two proposals. </w:t>
      </w:r>
    </w:p>
    <w:p w14:paraId="65DCD7B0" w14:textId="77777777" w:rsidR="00B23AD7" w:rsidRDefault="00B23AD7"/>
    <w:p w14:paraId="0EA6C099" w14:textId="43129BB7" w:rsidR="00250010" w:rsidRDefault="007A08AC" w:rsidP="00B23AD7">
      <w:r>
        <w:rPr>
          <w:highlight w:val="yellow"/>
        </w:rPr>
        <w:t>[High] Proposal 5.2-1:</w:t>
      </w:r>
    </w:p>
    <w:p w14:paraId="2E3762B5" w14:textId="77777777" w:rsidR="00250010" w:rsidRDefault="007A08AC">
      <w:pPr>
        <w:pStyle w:val="af6"/>
        <w:numPr>
          <w:ilvl w:val="0"/>
          <w:numId w:val="9"/>
        </w:numPr>
        <w:rPr>
          <w:lang w:eastAsia="zh-CN"/>
        </w:rPr>
      </w:pPr>
      <w:r>
        <w:rPr>
          <w:lang w:eastAsia="zh-CN"/>
        </w:rPr>
        <w:t xml:space="preserve">A target can be modelled with an RCS which is considered in the pathloss model. </w:t>
      </w:r>
    </w:p>
    <w:p w14:paraId="1DD28B47" w14:textId="77777777" w:rsidR="00250010" w:rsidRDefault="007A08AC">
      <w:pPr>
        <w:pStyle w:val="af6"/>
        <w:numPr>
          <w:ilvl w:val="0"/>
          <w:numId w:val="9"/>
        </w:numPr>
        <w:rPr>
          <w:lang w:eastAsia="zh-CN"/>
        </w:rPr>
      </w:pPr>
      <w:r>
        <w:rPr>
          <w:lang w:eastAsia="zh-CN"/>
        </w:rPr>
        <w:t xml:space="preserve">RCS is not considered in fast fading </w:t>
      </w:r>
      <w:proofErr w:type="spellStart"/>
      <w:r>
        <w:rPr>
          <w:lang w:eastAsia="zh-CN"/>
        </w:rPr>
        <w:t>modeling</w:t>
      </w:r>
      <w:proofErr w:type="spellEnd"/>
    </w:p>
    <w:p w14:paraId="3135EE3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2AE15FB" w14:textId="77777777" w:rsidTr="001664E3">
        <w:tc>
          <w:tcPr>
            <w:tcW w:w="1413" w:type="dxa"/>
            <w:shd w:val="clear" w:color="auto" w:fill="D9E2F3" w:themeFill="accent1" w:themeFillTint="33"/>
          </w:tcPr>
          <w:p w14:paraId="7D01BD5A"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CA171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1E393E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63334007" w14:textId="77777777" w:rsidTr="001664E3">
        <w:tc>
          <w:tcPr>
            <w:tcW w:w="1413" w:type="dxa"/>
          </w:tcPr>
          <w:p w14:paraId="0B8E0AD7"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6342869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0A330AD5" w14:textId="77777777" w:rsidR="00250010" w:rsidRDefault="00250010">
            <w:pPr>
              <w:widowControl w:val="0"/>
              <w:spacing w:before="60"/>
              <w:rPr>
                <w:rFonts w:eastAsiaTheme="minorEastAsia"/>
                <w:b/>
                <w:bCs/>
                <w:lang w:eastAsia="zh-CN"/>
              </w:rPr>
            </w:pPr>
          </w:p>
        </w:tc>
      </w:tr>
      <w:tr w:rsidR="00250010" w14:paraId="043B1D83" w14:textId="77777777" w:rsidTr="001664E3">
        <w:tc>
          <w:tcPr>
            <w:tcW w:w="1413" w:type="dxa"/>
          </w:tcPr>
          <w:p w14:paraId="402C44A7"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7D529B06"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51225A5" w14:textId="77777777" w:rsidR="00250010" w:rsidRDefault="00250010">
            <w:pPr>
              <w:widowControl w:val="0"/>
              <w:spacing w:before="60"/>
              <w:rPr>
                <w:rFonts w:eastAsiaTheme="minorEastAsia"/>
                <w:b/>
                <w:bCs/>
                <w:lang w:eastAsia="zh-CN"/>
              </w:rPr>
            </w:pPr>
          </w:p>
        </w:tc>
      </w:tr>
      <w:tr w:rsidR="00250010" w14:paraId="1BC82D9F" w14:textId="77777777" w:rsidTr="001664E3">
        <w:tc>
          <w:tcPr>
            <w:tcW w:w="1413" w:type="dxa"/>
          </w:tcPr>
          <w:p w14:paraId="6AE7D3A6"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5AAF75D3" w14:textId="77777777" w:rsidR="00250010" w:rsidRDefault="007A08AC">
            <w:pPr>
              <w:spacing w:before="60"/>
              <w:rPr>
                <w:rFonts w:eastAsiaTheme="minorEastAsia"/>
                <w:lang w:val="en-US" w:eastAsia="zh-CN"/>
              </w:rPr>
            </w:pPr>
            <w:r>
              <w:rPr>
                <w:rFonts w:eastAsiaTheme="minorEastAsia" w:hint="eastAsia"/>
                <w:lang w:val="en-US" w:eastAsia="zh-CN"/>
              </w:rPr>
              <w:t>Partially yes</w:t>
            </w:r>
          </w:p>
        </w:tc>
        <w:tc>
          <w:tcPr>
            <w:tcW w:w="6943" w:type="dxa"/>
          </w:tcPr>
          <w:p w14:paraId="1847F67F" w14:textId="77777777" w:rsidR="00250010" w:rsidRDefault="007A08AC">
            <w:pPr>
              <w:spacing w:before="60"/>
              <w:rPr>
                <w:rFonts w:eastAsiaTheme="minorEastAsia"/>
                <w:lang w:val="en-US" w:eastAsia="zh-CN"/>
              </w:rPr>
            </w:pPr>
            <w:r>
              <w:rPr>
                <w:rFonts w:eastAsiaTheme="minorEastAsia" w:hint="eastAsia"/>
                <w:lang w:val="en-US" w:eastAsia="zh-CN"/>
              </w:rPr>
              <w:t xml:space="preserve">This proposal is more suitable for single point scatter modeling. For multiple point scatter modeling on sensing target, we think RCS impact can be first modeled in the </w:t>
            </w:r>
            <w:proofErr w:type="spellStart"/>
            <w:r>
              <w:rPr>
                <w:rFonts w:eastAsiaTheme="minorEastAsia" w:hint="eastAsia"/>
                <w:lang w:val="en-US" w:eastAsia="zh-CN"/>
              </w:rPr>
              <w:t>patthloss</w:t>
            </w:r>
            <w:proofErr w:type="spellEnd"/>
            <w:r>
              <w:rPr>
                <w:rFonts w:eastAsiaTheme="minorEastAsia" w:hint="eastAsia"/>
                <w:lang w:val="en-US" w:eastAsia="zh-CN"/>
              </w:rPr>
              <w:t xml:space="preserve"> model. However, the fast fading from RCS impact should be also investigated. For example, one target is modeled as multiple point scatters, RCS could be different for different scatters for the sensing target. </w:t>
            </w:r>
          </w:p>
        </w:tc>
      </w:tr>
      <w:tr w:rsidR="00816A7D" w14:paraId="4713F376" w14:textId="77777777" w:rsidTr="001664E3">
        <w:tc>
          <w:tcPr>
            <w:tcW w:w="1413" w:type="dxa"/>
          </w:tcPr>
          <w:p w14:paraId="49916E10" w14:textId="1653B636"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6B383E57" w14:textId="2481FE00" w:rsidR="00816A7D" w:rsidRDefault="00816A7D">
            <w:pPr>
              <w:spacing w:before="60"/>
              <w:rPr>
                <w:rFonts w:eastAsiaTheme="minorEastAsia"/>
                <w:lang w:val="en-US" w:eastAsia="zh-CN"/>
              </w:rPr>
            </w:pPr>
            <w:r>
              <w:rPr>
                <w:rFonts w:eastAsiaTheme="minorEastAsia"/>
                <w:lang w:val="en-US" w:eastAsia="zh-CN"/>
              </w:rPr>
              <w:t>Y</w:t>
            </w:r>
          </w:p>
        </w:tc>
        <w:tc>
          <w:tcPr>
            <w:tcW w:w="6943" w:type="dxa"/>
          </w:tcPr>
          <w:p w14:paraId="67BC8A56" w14:textId="77777777" w:rsidR="00816A7D" w:rsidRDefault="00816A7D">
            <w:pPr>
              <w:spacing w:before="60"/>
              <w:rPr>
                <w:rFonts w:eastAsiaTheme="minorEastAsia"/>
                <w:lang w:val="en-US" w:eastAsia="zh-CN"/>
              </w:rPr>
            </w:pPr>
          </w:p>
        </w:tc>
      </w:tr>
      <w:tr w:rsidR="00B30007" w14:paraId="20DFA9AA" w14:textId="77777777" w:rsidTr="001664E3">
        <w:tc>
          <w:tcPr>
            <w:tcW w:w="1413" w:type="dxa"/>
          </w:tcPr>
          <w:p w14:paraId="374B1DC2" w14:textId="483484BE" w:rsidR="00B30007" w:rsidRDefault="00B30007" w:rsidP="00B30007">
            <w:pPr>
              <w:spacing w:before="60"/>
              <w:rPr>
                <w:rFonts w:eastAsiaTheme="minorEastAsia"/>
                <w:lang w:val="en-US" w:eastAsia="zh-CN"/>
              </w:rPr>
            </w:pPr>
            <w:r w:rsidRPr="002450D0">
              <w:rPr>
                <w:rFonts w:eastAsiaTheme="minorEastAsia" w:hint="eastAsia"/>
                <w:lang w:eastAsia="zh-CN"/>
              </w:rPr>
              <w:t>Xiaomi</w:t>
            </w:r>
          </w:p>
        </w:tc>
        <w:tc>
          <w:tcPr>
            <w:tcW w:w="1276" w:type="dxa"/>
          </w:tcPr>
          <w:p w14:paraId="57C1789C" w14:textId="21D54358" w:rsidR="00B30007" w:rsidRDefault="00B30007" w:rsidP="00B30007">
            <w:pPr>
              <w:spacing w:before="60"/>
              <w:rPr>
                <w:rFonts w:eastAsiaTheme="minorEastAsia"/>
                <w:lang w:val="en-US" w:eastAsia="zh-CN"/>
              </w:rPr>
            </w:pPr>
            <w:r w:rsidRPr="002450D0">
              <w:rPr>
                <w:rFonts w:eastAsiaTheme="minorEastAsia" w:hint="eastAsia"/>
                <w:lang w:eastAsia="zh-CN"/>
              </w:rPr>
              <w:t>Y</w:t>
            </w:r>
            <w:r w:rsidRPr="002450D0">
              <w:rPr>
                <w:rFonts w:eastAsiaTheme="minorEastAsia"/>
                <w:lang w:eastAsia="zh-CN"/>
              </w:rPr>
              <w:t>es</w:t>
            </w:r>
          </w:p>
        </w:tc>
        <w:tc>
          <w:tcPr>
            <w:tcW w:w="6943" w:type="dxa"/>
          </w:tcPr>
          <w:p w14:paraId="343CF069" w14:textId="0D85440A" w:rsidR="00B30007" w:rsidRDefault="00B30007" w:rsidP="00B30007">
            <w:pPr>
              <w:spacing w:before="60"/>
              <w:rPr>
                <w:rFonts w:eastAsiaTheme="minorEastAsia"/>
                <w:lang w:val="en-US" w:eastAsia="zh-CN"/>
              </w:rPr>
            </w:pPr>
            <w:r w:rsidRPr="002450D0">
              <w:rPr>
                <w:rFonts w:eastAsiaTheme="minorEastAsia" w:hint="eastAsia"/>
                <w:lang w:eastAsia="zh-CN"/>
              </w:rPr>
              <w:t>S</w:t>
            </w:r>
            <w:r w:rsidRPr="002450D0">
              <w:rPr>
                <w:rFonts w:eastAsiaTheme="minorEastAsia"/>
                <w:lang w:eastAsia="zh-CN"/>
              </w:rPr>
              <w:t>upport the proposal</w:t>
            </w:r>
            <w:r>
              <w:rPr>
                <w:rFonts w:eastAsiaTheme="minorEastAsia"/>
                <w:lang w:eastAsia="zh-CN"/>
              </w:rPr>
              <w:t>.</w:t>
            </w:r>
          </w:p>
        </w:tc>
      </w:tr>
      <w:tr w:rsidR="002F2FBF" w14:paraId="2640016C" w14:textId="77777777" w:rsidTr="001664E3">
        <w:tc>
          <w:tcPr>
            <w:tcW w:w="1413" w:type="dxa"/>
          </w:tcPr>
          <w:p w14:paraId="5C9A87C2" w14:textId="7B00186C" w:rsidR="002F2FBF" w:rsidRPr="002450D0"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2F570C99" w14:textId="4DB5DE38" w:rsidR="002F2FBF" w:rsidRPr="002450D0"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551AF544" w14:textId="77777777" w:rsidR="002F2FBF" w:rsidRDefault="002F2FBF" w:rsidP="002F2FBF">
            <w:pPr>
              <w:spacing w:before="60"/>
              <w:rPr>
                <w:rFonts w:eastAsia="Malgun Gothic"/>
                <w:lang w:val="en-US" w:eastAsia="ko-KR"/>
              </w:rPr>
            </w:pPr>
            <w:r>
              <w:rPr>
                <w:rFonts w:eastAsia="Malgun Gothic" w:hint="eastAsia"/>
                <w:lang w:val="en-US" w:eastAsia="ko-KR"/>
              </w:rPr>
              <w:t xml:space="preserve">Considering that RCS depends on the incident/reflection angle, which </w:t>
            </w:r>
            <w:r>
              <w:rPr>
                <w:rFonts w:eastAsia="Malgun Gothic"/>
                <w:lang w:val="en-US" w:eastAsia="ko-KR"/>
              </w:rPr>
              <w:t xml:space="preserve">can vary according to UE mobility, RCS needs also to be considered in the </w:t>
            </w:r>
            <w:proofErr w:type="gramStart"/>
            <w:r>
              <w:rPr>
                <w:rFonts w:eastAsia="Malgun Gothic"/>
                <w:lang w:val="en-US" w:eastAsia="ko-KR"/>
              </w:rPr>
              <w:t>fast fading</w:t>
            </w:r>
            <w:proofErr w:type="gramEnd"/>
            <w:r>
              <w:rPr>
                <w:rFonts w:eastAsia="Malgun Gothic"/>
                <w:lang w:val="en-US" w:eastAsia="ko-KR"/>
              </w:rPr>
              <w:t xml:space="preserve"> model.</w:t>
            </w:r>
          </w:p>
          <w:p w14:paraId="398B0B5F" w14:textId="06401343" w:rsidR="002F2FBF" w:rsidRPr="002450D0" w:rsidRDefault="002F2FBF" w:rsidP="002F2FBF">
            <w:pPr>
              <w:spacing w:before="60"/>
              <w:rPr>
                <w:rFonts w:eastAsiaTheme="minorEastAsia"/>
                <w:lang w:eastAsia="zh-CN"/>
              </w:rPr>
            </w:pPr>
            <w:r>
              <w:rPr>
                <w:rFonts w:eastAsia="Malgun Gothic"/>
                <w:lang w:val="en-US" w:eastAsia="ko-KR"/>
              </w:rPr>
              <w:t>And as summarized by FL, we prefer to consider the forward scattering RCS in the bistatic sensing mode.</w:t>
            </w:r>
          </w:p>
        </w:tc>
      </w:tr>
      <w:tr w:rsidR="00113C46" w14:paraId="665A0F5B" w14:textId="77777777" w:rsidTr="001664E3">
        <w:tc>
          <w:tcPr>
            <w:tcW w:w="1413" w:type="dxa"/>
          </w:tcPr>
          <w:p w14:paraId="57F6ED03" w14:textId="0786ED0F" w:rsidR="00113C46" w:rsidRDefault="00113C46" w:rsidP="00113C46">
            <w:pPr>
              <w:spacing w:before="60"/>
              <w:rPr>
                <w:rFonts w:eastAsia="Malgun Gothic"/>
                <w:lang w:val="en-US" w:eastAsia="ko-KR"/>
              </w:rPr>
            </w:pPr>
            <w:r w:rsidRPr="00D14E20">
              <w:rPr>
                <w:rFonts w:hint="eastAsia"/>
                <w:lang w:eastAsia="x-none"/>
              </w:rPr>
              <w:t>v</w:t>
            </w:r>
            <w:r w:rsidRPr="00D14E20">
              <w:rPr>
                <w:lang w:eastAsia="x-none"/>
              </w:rPr>
              <w:t>ivo</w:t>
            </w:r>
          </w:p>
        </w:tc>
        <w:tc>
          <w:tcPr>
            <w:tcW w:w="1276" w:type="dxa"/>
          </w:tcPr>
          <w:p w14:paraId="36EF71D8" w14:textId="77777777" w:rsidR="00113C46" w:rsidRDefault="00113C46" w:rsidP="00113C46">
            <w:pPr>
              <w:spacing w:before="60"/>
              <w:rPr>
                <w:rFonts w:eastAsia="Malgun Gothic"/>
                <w:lang w:val="en-US" w:eastAsia="ko-KR"/>
              </w:rPr>
            </w:pPr>
          </w:p>
        </w:tc>
        <w:tc>
          <w:tcPr>
            <w:tcW w:w="6943" w:type="dxa"/>
          </w:tcPr>
          <w:p w14:paraId="1AEF3893" w14:textId="30DB6BD8" w:rsidR="00113C46" w:rsidRDefault="00113C46" w:rsidP="00113C46">
            <w:pPr>
              <w:spacing w:before="60"/>
              <w:rPr>
                <w:rFonts w:eastAsia="Malgun Gothic"/>
                <w:lang w:val="en-US"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5.1-1</w:t>
            </w:r>
            <w:r>
              <w:rPr>
                <w:lang w:eastAsia="x-none"/>
              </w:rPr>
              <w:t>.</w:t>
            </w:r>
          </w:p>
        </w:tc>
      </w:tr>
      <w:tr w:rsidR="00A42F76" w14:paraId="49C8B604" w14:textId="77777777" w:rsidTr="001664E3">
        <w:tc>
          <w:tcPr>
            <w:tcW w:w="1413" w:type="dxa"/>
          </w:tcPr>
          <w:p w14:paraId="79711167" w14:textId="45A1B908" w:rsidR="00A42F76" w:rsidRPr="00D14E20" w:rsidRDefault="00A42F76" w:rsidP="00A42F76">
            <w:pPr>
              <w:spacing w:before="60"/>
              <w:rPr>
                <w:lang w:eastAsia="x-none"/>
              </w:rPr>
            </w:pPr>
            <w:r w:rsidRPr="00E42024">
              <w:rPr>
                <w:rFonts w:eastAsiaTheme="minorEastAsia" w:hint="eastAsia"/>
                <w:lang w:eastAsia="zh-CN"/>
              </w:rPr>
              <w:t>C</w:t>
            </w:r>
            <w:r w:rsidRPr="00E42024">
              <w:rPr>
                <w:rFonts w:eastAsiaTheme="minorEastAsia"/>
                <w:lang w:eastAsia="zh-CN"/>
              </w:rPr>
              <w:t>ICTCI</w:t>
            </w:r>
          </w:p>
        </w:tc>
        <w:tc>
          <w:tcPr>
            <w:tcW w:w="1276" w:type="dxa"/>
          </w:tcPr>
          <w:p w14:paraId="01B58DF0" w14:textId="68444531" w:rsidR="00A42F76" w:rsidRDefault="00A42F76" w:rsidP="00A42F76">
            <w:pPr>
              <w:spacing w:before="60"/>
              <w:rPr>
                <w:rFonts w:eastAsia="Malgun Gothic"/>
                <w:lang w:val="en-US" w:eastAsia="ko-KR"/>
              </w:rPr>
            </w:pPr>
            <w:r w:rsidRPr="00E42024">
              <w:rPr>
                <w:rFonts w:eastAsiaTheme="minorEastAsia" w:hint="eastAsia"/>
                <w:lang w:eastAsia="zh-CN"/>
              </w:rPr>
              <w:t>Y</w:t>
            </w:r>
            <w:r w:rsidRPr="00E42024">
              <w:rPr>
                <w:rFonts w:eastAsiaTheme="minorEastAsia"/>
                <w:lang w:eastAsia="zh-CN"/>
              </w:rPr>
              <w:t>es</w:t>
            </w:r>
          </w:p>
        </w:tc>
        <w:tc>
          <w:tcPr>
            <w:tcW w:w="6943" w:type="dxa"/>
          </w:tcPr>
          <w:p w14:paraId="2D12EADC" w14:textId="77777777" w:rsidR="00A42F76" w:rsidRPr="00D14E20" w:rsidRDefault="00A42F76" w:rsidP="00A42F76">
            <w:pPr>
              <w:spacing w:before="60"/>
              <w:rPr>
                <w:lang w:eastAsia="x-none"/>
              </w:rPr>
            </w:pPr>
          </w:p>
        </w:tc>
      </w:tr>
      <w:tr w:rsidR="00CB6368" w14:paraId="7CE7B91A" w14:textId="77777777" w:rsidTr="001664E3">
        <w:tc>
          <w:tcPr>
            <w:tcW w:w="1413" w:type="dxa"/>
          </w:tcPr>
          <w:p w14:paraId="7AF3C77A" w14:textId="58872947" w:rsidR="00CB6368" w:rsidRPr="00E42024" w:rsidRDefault="00CB6368"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7538831C" w14:textId="0051469B" w:rsidR="00CB6368" w:rsidRPr="00E42024" w:rsidRDefault="00CB6368"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140AC9AD" w14:textId="77777777" w:rsidR="00CB6368" w:rsidRPr="00D14E20" w:rsidRDefault="00CB6368" w:rsidP="00A42F76">
            <w:pPr>
              <w:spacing w:before="60"/>
              <w:rPr>
                <w:lang w:eastAsia="x-none"/>
              </w:rPr>
            </w:pPr>
          </w:p>
        </w:tc>
      </w:tr>
      <w:tr w:rsidR="005C7ED4" w14:paraId="37054374" w14:textId="77777777" w:rsidTr="001664E3">
        <w:tc>
          <w:tcPr>
            <w:tcW w:w="1413" w:type="dxa"/>
          </w:tcPr>
          <w:p w14:paraId="2F349782"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0FA52BCC" w14:textId="77777777" w:rsidR="005C7ED4" w:rsidRDefault="005C7ED4" w:rsidP="00A137EF">
            <w:pPr>
              <w:spacing w:before="60"/>
              <w:rPr>
                <w:rFonts w:eastAsiaTheme="minorEastAsia"/>
                <w:lang w:val="en-US" w:eastAsia="zh-CN"/>
              </w:rPr>
            </w:pPr>
            <w:r>
              <w:rPr>
                <w:rFonts w:eastAsiaTheme="minorEastAsia"/>
                <w:lang w:val="en-US" w:eastAsia="zh-CN"/>
              </w:rPr>
              <w:t>Partially Yes</w:t>
            </w:r>
          </w:p>
        </w:tc>
        <w:tc>
          <w:tcPr>
            <w:tcW w:w="6943" w:type="dxa"/>
          </w:tcPr>
          <w:p w14:paraId="4E8DF538" w14:textId="77777777" w:rsidR="005C7ED4" w:rsidRDefault="005C7ED4" w:rsidP="00A137EF">
            <w:pPr>
              <w:spacing w:before="60"/>
              <w:rPr>
                <w:rFonts w:eastAsiaTheme="minorEastAsia"/>
                <w:lang w:val="en-US" w:eastAsia="zh-CN"/>
              </w:rPr>
            </w:pPr>
            <w:r>
              <w:rPr>
                <w:rFonts w:eastAsiaTheme="minorEastAsia"/>
                <w:lang w:val="en-US" w:eastAsia="zh-CN"/>
              </w:rPr>
              <w:t>This should be discussed after agreements on Proposal 5.1-1.</w:t>
            </w:r>
          </w:p>
        </w:tc>
      </w:tr>
      <w:tr w:rsidR="00A952A9" w14:paraId="39C8A609" w14:textId="77777777" w:rsidTr="001664E3">
        <w:tc>
          <w:tcPr>
            <w:tcW w:w="1413" w:type="dxa"/>
          </w:tcPr>
          <w:p w14:paraId="57593EC1"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15C95685"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6808EF13" w14:textId="77777777" w:rsidR="00A952A9" w:rsidRPr="00D14E20" w:rsidRDefault="00A952A9" w:rsidP="003C5A5D">
            <w:pPr>
              <w:spacing w:before="60"/>
              <w:rPr>
                <w:lang w:eastAsia="x-none"/>
              </w:rPr>
            </w:pPr>
            <w:r>
              <w:rPr>
                <w:lang w:eastAsia="x-none"/>
              </w:rPr>
              <w:t xml:space="preserve">Ok with the first bullet. On the second one we propose to write: </w:t>
            </w:r>
            <w:r w:rsidRPr="006E0797">
              <w:rPr>
                <w:lang w:eastAsia="x-none"/>
              </w:rPr>
              <w:t>FFS on RCS in fast fading channel.</w:t>
            </w:r>
          </w:p>
        </w:tc>
      </w:tr>
      <w:tr w:rsidR="00A952A9" w14:paraId="0ED9DF53" w14:textId="77777777" w:rsidTr="001664E3">
        <w:tc>
          <w:tcPr>
            <w:tcW w:w="1413" w:type="dxa"/>
          </w:tcPr>
          <w:p w14:paraId="7E8B8C70" w14:textId="0925BDD3" w:rsidR="00A952A9" w:rsidRPr="00A952A9" w:rsidRDefault="008A7CB7" w:rsidP="00A137EF">
            <w:pPr>
              <w:spacing w:before="60"/>
              <w:rPr>
                <w:rFonts w:eastAsiaTheme="minorEastAsia"/>
                <w:lang w:eastAsia="zh-CN"/>
              </w:rPr>
            </w:pPr>
            <w:r>
              <w:rPr>
                <w:rFonts w:eastAsiaTheme="minorEastAsia"/>
                <w:lang w:eastAsia="zh-CN"/>
              </w:rPr>
              <w:t>AT&amp;T</w:t>
            </w:r>
          </w:p>
        </w:tc>
        <w:tc>
          <w:tcPr>
            <w:tcW w:w="1276" w:type="dxa"/>
          </w:tcPr>
          <w:p w14:paraId="4A97A530" w14:textId="2ECBBAE4" w:rsidR="00A952A9" w:rsidRDefault="008A7CB7" w:rsidP="00A137EF">
            <w:pPr>
              <w:spacing w:before="60"/>
              <w:rPr>
                <w:rFonts w:eastAsiaTheme="minorEastAsia"/>
                <w:lang w:val="en-US" w:eastAsia="zh-CN"/>
              </w:rPr>
            </w:pPr>
            <w:r>
              <w:rPr>
                <w:rFonts w:eastAsiaTheme="minorEastAsia"/>
                <w:lang w:val="en-US" w:eastAsia="zh-CN"/>
              </w:rPr>
              <w:t>Yes</w:t>
            </w:r>
          </w:p>
        </w:tc>
        <w:tc>
          <w:tcPr>
            <w:tcW w:w="6943" w:type="dxa"/>
          </w:tcPr>
          <w:p w14:paraId="36A9100F" w14:textId="77777777" w:rsidR="00A952A9" w:rsidRDefault="00A952A9" w:rsidP="00A137EF">
            <w:pPr>
              <w:spacing w:before="60"/>
              <w:rPr>
                <w:rFonts w:eastAsiaTheme="minorEastAsia"/>
                <w:lang w:val="en-US" w:eastAsia="zh-CN"/>
              </w:rPr>
            </w:pPr>
          </w:p>
        </w:tc>
      </w:tr>
      <w:tr w:rsidR="0007586C" w14:paraId="7B438F08" w14:textId="77777777" w:rsidTr="001664E3">
        <w:tc>
          <w:tcPr>
            <w:tcW w:w="1413" w:type="dxa"/>
          </w:tcPr>
          <w:p w14:paraId="7C06A325" w14:textId="51E6C17A" w:rsidR="0007586C" w:rsidRDefault="0007586C" w:rsidP="0007586C">
            <w:pPr>
              <w:spacing w:before="60"/>
              <w:rPr>
                <w:rFonts w:eastAsiaTheme="minorEastAsia"/>
                <w:lang w:eastAsia="zh-CN"/>
              </w:rPr>
            </w:pPr>
            <w:r w:rsidRPr="00E267FE">
              <w:rPr>
                <w:rFonts w:eastAsiaTheme="minorEastAsia"/>
                <w:lang w:eastAsia="zh-CN"/>
              </w:rPr>
              <w:t>Nokia</w:t>
            </w:r>
          </w:p>
        </w:tc>
        <w:tc>
          <w:tcPr>
            <w:tcW w:w="1276" w:type="dxa"/>
          </w:tcPr>
          <w:p w14:paraId="25ADAE44" w14:textId="1C993EA3"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130328DE" w14:textId="3E04BA79" w:rsidR="0007586C" w:rsidRDefault="0007586C" w:rsidP="0007586C">
            <w:pPr>
              <w:spacing w:before="60"/>
              <w:rPr>
                <w:rFonts w:eastAsiaTheme="minorEastAsia"/>
                <w:lang w:val="en-US" w:eastAsia="zh-CN"/>
              </w:rPr>
            </w:pPr>
            <w:r w:rsidRPr="00E267FE">
              <w:rPr>
                <w:rFonts w:eastAsiaTheme="minorEastAsia"/>
                <w:lang w:eastAsia="zh-CN"/>
              </w:rPr>
              <w:t>This can be better discussed after agreement is made on single vs. multi-point scattering models for the target.</w:t>
            </w:r>
          </w:p>
        </w:tc>
      </w:tr>
      <w:tr w:rsidR="00B600A5" w:rsidRPr="00B53C09" w14:paraId="263E6587" w14:textId="77777777" w:rsidTr="001664E3">
        <w:tc>
          <w:tcPr>
            <w:tcW w:w="1413" w:type="dxa"/>
          </w:tcPr>
          <w:p w14:paraId="71053BE2" w14:textId="77777777" w:rsidR="00B600A5" w:rsidRPr="00B600A5" w:rsidRDefault="00B600A5" w:rsidP="00597382">
            <w:pPr>
              <w:spacing w:before="60"/>
              <w:rPr>
                <w:rFonts w:eastAsiaTheme="minorEastAsia"/>
                <w:lang w:val="en-US" w:eastAsia="zh-CN"/>
              </w:rPr>
            </w:pPr>
            <w:r w:rsidRPr="00B600A5">
              <w:rPr>
                <w:rFonts w:eastAsiaTheme="minorEastAsia"/>
                <w:lang w:val="en-US" w:eastAsia="zh-CN"/>
              </w:rPr>
              <w:t>Lenovo</w:t>
            </w:r>
          </w:p>
        </w:tc>
        <w:tc>
          <w:tcPr>
            <w:tcW w:w="1276" w:type="dxa"/>
          </w:tcPr>
          <w:p w14:paraId="70D7315B" w14:textId="77777777" w:rsidR="00B600A5" w:rsidRPr="00B600A5" w:rsidRDefault="00B600A5" w:rsidP="00597382">
            <w:pPr>
              <w:spacing w:before="60"/>
              <w:rPr>
                <w:rFonts w:eastAsiaTheme="minorEastAsia"/>
                <w:lang w:val="en-US" w:eastAsia="zh-CN"/>
              </w:rPr>
            </w:pPr>
            <w:r w:rsidRPr="00B600A5">
              <w:rPr>
                <w:rFonts w:eastAsiaTheme="minorEastAsia"/>
                <w:lang w:val="en-US" w:eastAsia="zh-CN"/>
              </w:rPr>
              <w:t>Yes</w:t>
            </w:r>
          </w:p>
        </w:tc>
        <w:tc>
          <w:tcPr>
            <w:tcW w:w="6943" w:type="dxa"/>
          </w:tcPr>
          <w:p w14:paraId="0A8D56CA" w14:textId="72D2BEA6" w:rsidR="00B600A5" w:rsidRPr="00B600A5" w:rsidRDefault="00B600A5" w:rsidP="00597382">
            <w:pPr>
              <w:spacing w:before="60"/>
              <w:rPr>
                <w:rFonts w:eastAsiaTheme="minorEastAsia"/>
                <w:lang w:val="en-US" w:eastAsia="zh-CN"/>
              </w:rPr>
            </w:pPr>
            <w:r w:rsidRPr="00B600A5">
              <w:rPr>
                <w:rFonts w:eastAsiaTheme="minorEastAsia"/>
                <w:lang w:val="en-US" w:eastAsia="zh-CN"/>
              </w:rPr>
              <w:t>The multiple ray combination</w:t>
            </w:r>
            <w:r w:rsidR="008E5EF8">
              <w:rPr>
                <w:rFonts w:eastAsiaTheme="minorEastAsia"/>
                <w:lang w:val="en-US" w:eastAsia="zh-CN"/>
              </w:rPr>
              <w:t xml:space="preserve"> (</w:t>
            </w:r>
            <w:r w:rsidR="00E21392">
              <w:rPr>
                <w:rFonts w:eastAsiaTheme="minorEastAsia"/>
                <w:lang w:val="en-US" w:eastAsia="zh-CN"/>
              </w:rPr>
              <w:t>for case of single cluster</w:t>
            </w:r>
            <w:r w:rsidR="008E5EF8">
              <w:rPr>
                <w:rFonts w:eastAsiaTheme="minorEastAsia"/>
                <w:lang w:val="en-US" w:eastAsia="zh-CN"/>
              </w:rPr>
              <w:t>)</w:t>
            </w:r>
            <w:r w:rsidRPr="00B600A5">
              <w:rPr>
                <w:rFonts w:eastAsiaTheme="minorEastAsia"/>
                <w:lang w:val="en-US" w:eastAsia="zh-CN"/>
              </w:rPr>
              <w:t xml:space="preserve"> capture fluctuation of the received energy, on top of </w:t>
            </w:r>
            <w:proofErr w:type="gramStart"/>
            <w:r w:rsidRPr="00B600A5">
              <w:rPr>
                <w:rFonts w:eastAsiaTheme="minorEastAsia"/>
                <w:lang w:val="en-US" w:eastAsia="zh-CN"/>
              </w:rPr>
              <w:t>a</w:t>
            </w:r>
            <w:proofErr w:type="gramEnd"/>
            <w:r w:rsidRPr="00B600A5">
              <w:rPr>
                <w:rFonts w:eastAsiaTheme="minorEastAsia"/>
                <w:lang w:val="en-US" w:eastAsia="zh-CN"/>
              </w:rPr>
              <w:t xml:space="preserve"> RCS which can be generated according to a target-specific and angle-dependent distribution. No ray-specific specific RCS needs to be defined for the rays associated with the same LOS/NLOS cluster as a starting point.</w:t>
            </w:r>
          </w:p>
          <w:p w14:paraId="6B47380E" w14:textId="77777777" w:rsidR="00B600A5" w:rsidRPr="00B600A5" w:rsidRDefault="00B600A5" w:rsidP="00597382">
            <w:pPr>
              <w:spacing w:before="60"/>
              <w:rPr>
                <w:rFonts w:eastAsiaTheme="minorEastAsia"/>
                <w:lang w:val="en-US" w:eastAsia="zh-CN"/>
              </w:rPr>
            </w:pPr>
            <w:r w:rsidRPr="00B600A5">
              <w:rPr>
                <w:rFonts w:eastAsiaTheme="minorEastAsia"/>
                <w:lang w:val="en-US" w:eastAsia="zh-CN"/>
              </w:rPr>
              <w:t xml:space="preserve">This proposal can be consolidated with the </w:t>
            </w:r>
            <w:r w:rsidRPr="00B600A5">
              <w:t xml:space="preserve">Proposal 5.1-1. Both RCS statistics and the muti-point scattering model may capture fluctuations of a target RCS. </w:t>
            </w:r>
          </w:p>
        </w:tc>
      </w:tr>
      <w:tr w:rsidR="001664E3" w:rsidRPr="007D0B9B" w14:paraId="3008747F" w14:textId="77777777" w:rsidTr="001664E3">
        <w:tc>
          <w:tcPr>
            <w:tcW w:w="1413" w:type="dxa"/>
          </w:tcPr>
          <w:p w14:paraId="34680C22" w14:textId="77777777" w:rsidR="001664E3" w:rsidRPr="00A7716B" w:rsidRDefault="001664E3" w:rsidP="008965A6">
            <w:pPr>
              <w:spacing w:before="60"/>
              <w:rPr>
                <w:rFonts w:eastAsiaTheme="minorEastAsia"/>
                <w:lang w:eastAsia="zh-CN"/>
              </w:rPr>
            </w:pPr>
            <w:r>
              <w:rPr>
                <w:rFonts w:eastAsiaTheme="minorEastAsia"/>
                <w:lang w:eastAsia="zh-CN"/>
              </w:rPr>
              <w:lastRenderedPageBreak/>
              <w:t>Ericsson</w:t>
            </w:r>
          </w:p>
        </w:tc>
        <w:tc>
          <w:tcPr>
            <w:tcW w:w="1276" w:type="dxa"/>
          </w:tcPr>
          <w:p w14:paraId="16A641C1" w14:textId="77777777" w:rsidR="001664E3" w:rsidRPr="00A6376F" w:rsidRDefault="001664E3" w:rsidP="008965A6">
            <w:pPr>
              <w:spacing w:before="60"/>
              <w:rPr>
                <w:rFonts w:eastAsiaTheme="minorEastAsia"/>
                <w:lang w:eastAsia="zh-CN"/>
              </w:rPr>
            </w:pPr>
            <w:r>
              <w:rPr>
                <w:rFonts w:eastAsiaTheme="minorEastAsia"/>
                <w:lang w:eastAsia="zh-CN"/>
              </w:rPr>
              <w:t>No</w:t>
            </w:r>
          </w:p>
        </w:tc>
        <w:tc>
          <w:tcPr>
            <w:tcW w:w="6943" w:type="dxa"/>
          </w:tcPr>
          <w:p w14:paraId="033554F2" w14:textId="77777777" w:rsidR="001664E3" w:rsidRPr="007D0B9B" w:rsidRDefault="001664E3" w:rsidP="008965A6">
            <w:pPr>
              <w:spacing w:before="60"/>
              <w:rPr>
                <w:rFonts w:eastAsiaTheme="minorEastAsia"/>
                <w:lang w:eastAsia="zh-CN"/>
              </w:rPr>
            </w:pPr>
            <w:r>
              <w:rPr>
                <w:rFonts w:eastAsiaTheme="minorEastAsia"/>
                <w:lang w:eastAsia="zh-CN"/>
              </w:rPr>
              <w:t xml:space="preserve">The path loss model does not consider the directions of the paths that interact with the target. Only the very simplest RCS models using a constant RCS for all mono-static and bi-static angles would be possible then. In order not to prematurely exclude different RCS modelling approaches it is better to leave it open whether the RCS modelling is to be considered in the path loss model or the </w:t>
            </w:r>
            <w:proofErr w:type="gramStart"/>
            <w:r>
              <w:rPr>
                <w:rFonts w:eastAsiaTheme="minorEastAsia"/>
                <w:lang w:eastAsia="zh-CN"/>
              </w:rPr>
              <w:t>fast fading</w:t>
            </w:r>
            <w:proofErr w:type="gramEnd"/>
            <w:r>
              <w:rPr>
                <w:rFonts w:eastAsiaTheme="minorEastAsia"/>
                <w:lang w:eastAsia="zh-CN"/>
              </w:rPr>
              <w:t xml:space="preserve"> model.</w:t>
            </w:r>
          </w:p>
        </w:tc>
      </w:tr>
      <w:tr w:rsidR="00F41F46" w:rsidRPr="007D0B9B" w14:paraId="122CB018" w14:textId="77777777" w:rsidTr="00D41C6A">
        <w:tc>
          <w:tcPr>
            <w:tcW w:w="1413" w:type="dxa"/>
          </w:tcPr>
          <w:p w14:paraId="4D77BE68" w14:textId="2B24E1F1" w:rsidR="00F41F46" w:rsidRDefault="00F41F46" w:rsidP="008965A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229E7EB" w14:textId="300EB6A5" w:rsidR="00F41F46" w:rsidRDefault="00F41F46" w:rsidP="008965A6">
            <w:pPr>
              <w:spacing w:before="60"/>
              <w:rPr>
                <w:rFonts w:eastAsiaTheme="minorEastAsia"/>
                <w:lang w:eastAsia="zh-CN"/>
              </w:rPr>
            </w:pPr>
            <w:r>
              <w:rPr>
                <w:rFonts w:eastAsiaTheme="minorEastAsia" w:hint="eastAsia"/>
                <w:lang w:eastAsia="zh-CN"/>
              </w:rPr>
              <w:t>@</w:t>
            </w:r>
            <w:r>
              <w:rPr>
                <w:rFonts w:eastAsiaTheme="minorEastAsia"/>
                <w:lang w:eastAsia="zh-CN"/>
              </w:rPr>
              <w:t>ZTE @vivo @Nokia: maybe we could focus on single point scatter case firstly?</w:t>
            </w:r>
          </w:p>
          <w:p w14:paraId="238EF9D5" w14:textId="77777777" w:rsidR="00F41F46" w:rsidRDefault="00F41F46" w:rsidP="008965A6">
            <w:pPr>
              <w:spacing w:before="60"/>
              <w:rPr>
                <w:rFonts w:eastAsiaTheme="minorEastAsia"/>
                <w:lang w:eastAsia="zh-CN"/>
              </w:rPr>
            </w:pPr>
          </w:p>
          <w:p w14:paraId="77B84990" w14:textId="245C0451" w:rsidR="00F41F46" w:rsidRDefault="00F41F46" w:rsidP="008965A6">
            <w:pPr>
              <w:spacing w:before="60"/>
              <w:rPr>
                <w:rFonts w:eastAsiaTheme="minorEastAsia"/>
                <w:lang w:eastAsia="zh-CN"/>
              </w:rPr>
            </w:pPr>
            <w:r>
              <w:rPr>
                <w:rFonts w:eastAsiaTheme="minorEastAsia" w:hint="eastAsia"/>
                <w:lang w:eastAsia="zh-CN"/>
              </w:rPr>
              <w:t>@</w:t>
            </w:r>
            <w:r>
              <w:rPr>
                <w:rFonts w:eastAsiaTheme="minorEastAsia"/>
                <w:lang w:eastAsia="zh-CN"/>
              </w:rPr>
              <w:t>Ericsson: it seems all concern also comes from multiple point scatters for a target</w:t>
            </w:r>
            <w:r w:rsidR="009C751D">
              <w:rPr>
                <w:rFonts w:eastAsiaTheme="minorEastAsia"/>
                <w:lang w:eastAsia="zh-CN"/>
              </w:rPr>
              <w:t xml:space="preserve">. Let see if we can progress a bit for target is modelled with single point scatter </w:t>
            </w:r>
          </w:p>
          <w:p w14:paraId="1A2DF215" w14:textId="77777777" w:rsidR="00F41F46" w:rsidRDefault="00F41F46" w:rsidP="008965A6">
            <w:pPr>
              <w:spacing w:before="60"/>
              <w:rPr>
                <w:rFonts w:eastAsiaTheme="minorEastAsia"/>
                <w:lang w:eastAsia="zh-CN"/>
              </w:rPr>
            </w:pPr>
          </w:p>
          <w:p w14:paraId="48D2A0C0" w14:textId="77777777" w:rsidR="00F41F46" w:rsidRDefault="00F41F46" w:rsidP="008965A6">
            <w:pPr>
              <w:spacing w:before="60"/>
              <w:rPr>
                <w:rFonts w:eastAsia="Malgun Gothic"/>
                <w:lang w:val="en-US" w:eastAsia="ko-KR"/>
              </w:rPr>
            </w:pPr>
            <w:r>
              <w:rPr>
                <w:rFonts w:eastAsiaTheme="minorEastAsia" w:hint="eastAsia"/>
                <w:lang w:eastAsia="zh-CN"/>
              </w:rPr>
              <w:t>@</w:t>
            </w:r>
            <w:r>
              <w:rPr>
                <w:rFonts w:eastAsiaTheme="minorEastAsia"/>
                <w:lang w:eastAsia="zh-CN"/>
              </w:rPr>
              <w:t xml:space="preserve">LG: </w:t>
            </w:r>
            <w:r w:rsidR="00EC1C24">
              <w:rPr>
                <w:rFonts w:eastAsia="Malgun Gothic"/>
                <w:lang w:val="en-US" w:eastAsia="ko-KR"/>
              </w:rPr>
              <w:t>forward scattering RCS may not be the most typical case for sensing. Suggest to discuss it as kind of additional modeling component in section 4.1.4</w:t>
            </w:r>
          </w:p>
          <w:p w14:paraId="3613A1BE" w14:textId="77777777" w:rsidR="00EC1C24" w:rsidRDefault="00EC1C24" w:rsidP="008965A6">
            <w:pPr>
              <w:spacing w:before="60"/>
              <w:rPr>
                <w:rFonts w:eastAsia="Malgun Gothic"/>
                <w:lang w:val="en-US" w:eastAsia="ko-KR"/>
              </w:rPr>
            </w:pPr>
          </w:p>
          <w:p w14:paraId="2A3A1B0E" w14:textId="4863F4B1" w:rsidR="00EC1C24" w:rsidRPr="00EC1C24" w:rsidRDefault="00EC1C24" w:rsidP="008965A6">
            <w:pPr>
              <w:spacing w:before="60"/>
              <w:rPr>
                <w:rFonts w:eastAsiaTheme="minorEastAsia"/>
                <w:lang w:eastAsia="zh-CN"/>
              </w:rPr>
            </w:pPr>
            <w:proofErr w:type="gramStart"/>
            <w:r>
              <w:rPr>
                <w:rFonts w:eastAsiaTheme="minorEastAsia"/>
                <w:lang w:val="en-US" w:eastAsia="zh-CN"/>
              </w:rPr>
              <w:t>Companies</w:t>
            </w:r>
            <w:proofErr w:type="gramEnd"/>
            <w:r>
              <w:rPr>
                <w:rFonts w:eastAsiaTheme="minorEastAsia"/>
                <w:lang w:val="en-US" w:eastAsia="zh-CN"/>
              </w:rPr>
              <w:t xml:space="preserve"> please comment on the revised proposal 5.2-1a</w:t>
            </w:r>
          </w:p>
        </w:tc>
      </w:tr>
    </w:tbl>
    <w:p w14:paraId="698AEB2D" w14:textId="48115D33" w:rsidR="00250010" w:rsidRDefault="00250010">
      <w:pPr>
        <w:rPr>
          <w:rFonts w:eastAsiaTheme="minorEastAsia"/>
          <w:lang w:eastAsia="zh-CN"/>
        </w:rPr>
      </w:pPr>
    </w:p>
    <w:p w14:paraId="483ADF6C" w14:textId="564495CA" w:rsidR="00F41F46" w:rsidRDefault="00F41F46" w:rsidP="00F41F46">
      <w:pPr>
        <w:pStyle w:val="3"/>
        <w:numPr>
          <w:ilvl w:val="0"/>
          <w:numId w:val="0"/>
        </w:numPr>
        <w:ind w:left="720" w:hanging="720"/>
      </w:pPr>
      <w:r>
        <w:rPr>
          <w:highlight w:val="yellow"/>
        </w:rPr>
        <w:t>[High] Proposal 5.2-1a: -[ACTIVE]</w:t>
      </w:r>
    </w:p>
    <w:p w14:paraId="170AC18C" w14:textId="77777777" w:rsidR="00F41F46" w:rsidRDefault="00F41F46">
      <w:pPr>
        <w:tabs>
          <w:tab w:val="left" w:pos="0"/>
        </w:tabs>
        <w:rPr>
          <w:ins w:id="84" w:author="Yingyang" w:date="2024-02-27T07:04:00Z"/>
          <w:lang w:eastAsia="zh-CN"/>
        </w:rPr>
        <w:pPrChange w:id="85" w:author="Yingyang" w:date="2024-02-27T07:04:00Z">
          <w:pPr>
            <w:pStyle w:val="af6"/>
            <w:numPr>
              <w:numId w:val="9"/>
            </w:numPr>
            <w:tabs>
              <w:tab w:val="left" w:pos="0"/>
            </w:tabs>
            <w:ind w:left="420" w:hanging="420"/>
          </w:pPr>
        </w:pPrChange>
      </w:pPr>
      <w:ins w:id="86" w:author="Yingyang" w:date="2024-02-27T07:03:00Z">
        <w:r>
          <w:rPr>
            <w:lang w:eastAsia="zh-CN"/>
          </w:rPr>
          <w:t xml:space="preserve">At least for a </w:t>
        </w:r>
      </w:ins>
      <w:ins w:id="87" w:author="Yingyang" w:date="2024-02-27T07:04:00Z">
        <w:r>
          <w:rPr>
            <w:lang w:eastAsia="zh-CN"/>
          </w:rPr>
          <w:t>target modelled with single point scatter</w:t>
        </w:r>
      </w:ins>
    </w:p>
    <w:p w14:paraId="159A0748" w14:textId="1349EB70" w:rsidR="00F41F46" w:rsidRDefault="00F41F46" w:rsidP="00F41F46">
      <w:pPr>
        <w:pStyle w:val="af6"/>
        <w:numPr>
          <w:ilvl w:val="0"/>
          <w:numId w:val="9"/>
        </w:numPr>
        <w:rPr>
          <w:lang w:eastAsia="zh-CN"/>
        </w:rPr>
      </w:pPr>
      <w:del w:id="88" w:author="Yingyang" w:date="2024-02-27T07:04:00Z">
        <w:r w:rsidDel="00F41F46">
          <w:rPr>
            <w:lang w:eastAsia="zh-CN"/>
          </w:rPr>
          <w:delText xml:space="preserve">A </w:delText>
        </w:r>
      </w:del>
      <w:ins w:id="89" w:author="Yingyang" w:date="2024-02-27T07:04:00Z">
        <w:r>
          <w:rPr>
            <w:lang w:eastAsia="zh-CN"/>
          </w:rPr>
          <w:t xml:space="preserve">The </w:t>
        </w:r>
      </w:ins>
      <w:r>
        <w:rPr>
          <w:lang w:eastAsia="zh-CN"/>
        </w:rPr>
        <w:t xml:space="preserve">target can be modelled with an RCS which is considered in the pathloss model. </w:t>
      </w:r>
    </w:p>
    <w:p w14:paraId="51160EDA" w14:textId="77777777" w:rsidR="00F41F46" w:rsidRDefault="00F41F46" w:rsidP="00F41F46">
      <w:pPr>
        <w:pStyle w:val="af6"/>
        <w:numPr>
          <w:ilvl w:val="0"/>
          <w:numId w:val="9"/>
        </w:numPr>
        <w:rPr>
          <w:lang w:eastAsia="zh-CN"/>
        </w:rPr>
      </w:pPr>
      <w:r>
        <w:rPr>
          <w:lang w:eastAsia="zh-CN"/>
        </w:rPr>
        <w:t xml:space="preserve">RCS is not considered in fast fading </w:t>
      </w:r>
      <w:proofErr w:type="spellStart"/>
      <w:r>
        <w:rPr>
          <w:lang w:eastAsia="zh-CN"/>
        </w:rPr>
        <w:t>modeling</w:t>
      </w:r>
      <w:proofErr w:type="spellEnd"/>
    </w:p>
    <w:p w14:paraId="5D31529B" w14:textId="698D3BE3" w:rsidR="00F41F46" w:rsidRDefault="00F41F46">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EC1C24" w14:paraId="681FDB12" w14:textId="77777777" w:rsidTr="005E3CD3">
        <w:tc>
          <w:tcPr>
            <w:tcW w:w="1413" w:type="dxa"/>
            <w:shd w:val="clear" w:color="auto" w:fill="D9E2F3" w:themeFill="accent1" w:themeFillTint="33"/>
          </w:tcPr>
          <w:p w14:paraId="1DD54959" w14:textId="77777777" w:rsidR="00EC1C24" w:rsidRDefault="00EC1C24"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6BAB22" w14:textId="77777777" w:rsidR="00EC1C24" w:rsidRDefault="00EC1C24"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F90FBFD" w14:textId="77777777" w:rsidR="00EC1C24" w:rsidRDefault="00EC1C24" w:rsidP="005E3CD3">
            <w:pPr>
              <w:widowControl w:val="0"/>
              <w:spacing w:before="60"/>
              <w:rPr>
                <w:rFonts w:eastAsiaTheme="minorEastAsia"/>
                <w:b/>
                <w:bCs/>
                <w:lang w:eastAsia="zh-CN"/>
              </w:rPr>
            </w:pPr>
            <w:r>
              <w:rPr>
                <w:rFonts w:eastAsiaTheme="minorEastAsia"/>
                <w:b/>
                <w:bCs/>
                <w:lang w:eastAsia="zh-CN"/>
              </w:rPr>
              <w:t>Comments</w:t>
            </w:r>
          </w:p>
        </w:tc>
      </w:tr>
      <w:tr w:rsidR="00EC1C24" w14:paraId="068AE4D9" w14:textId="77777777" w:rsidTr="005E3CD3">
        <w:tc>
          <w:tcPr>
            <w:tcW w:w="1413" w:type="dxa"/>
          </w:tcPr>
          <w:p w14:paraId="29242A4A" w14:textId="77777777" w:rsidR="00EC1C24" w:rsidRDefault="00EC1C24" w:rsidP="005E3CD3">
            <w:pPr>
              <w:widowControl w:val="0"/>
              <w:spacing w:before="60"/>
              <w:rPr>
                <w:rFonts w:eastAsiaTheme="minorEastAsia"/>
                <w:lang w:val="en-US" w:eastAsia="zh-CN"/>
              </w:rPr>
            </w:pPr>
          </w:p>
        </w:tc>
        <w:tc>
          <w:tcPr>
            <w:tcW w:w="1276" w:type="dxa"/>
          </w:tcPr>
          <w:p w14:paraId="6B77302C" w14:textId="77777777" w:rsidR="00EC1C24" w:rsidRDefault="00EC1C24" w:rsidP="005E3CD3">
            <w:pPr>
              <w:widowControl w:val="0"/>
              <w:spacing w:before="60"/>
              <w:rPr>
                <w:rFonts w:eastAsiaTheme="minorEastAsia"/>
                <w:lang w:val="en-US" w:eastAsia="zh-CN"/>
              </w:rPr>
            </w:pPr>
          </w:p>
        </w:tc>
        <w:tc>
          <w:tcPr>
            <w:tcW w:w="6943" w:type="dxa"/>
          </w:tcPr>
          <w:p w14:paraId="567FF946" w14:textId="77777777" w:rsidR="00EC1C24" w:rsidRDefault="00EC1C24" w:rsidP="005E3CD3">
            <w:pPr>
              <w:widowControl w:val="0"/>
              <w:spacing w:before="60"/>
              <w:rPr>
                <w:rFonts w:eastAsiaTheme="minorEastAsia"/>
                <w:b/>
                <w:bCs/>
                <w:lang w:eastAsia="zh-CN"/>
              </w:rPr>
            </w:pPr>
          </w:p>
        </w:tc>
      </w:tr>
      <w:tr w:rsidR="00EC1C24" w14:paraId="7108C70F" w14:textId="77777777" w:rsidTr="005E3CD3">
        <w:tc>
          <w:tcPr>
            <w:tcW w:w="1413" w:type="dxa"/>
          </w:tcPr>
          <w:p w14:paraId="197A1A52" w14:textId="77777777" w:rsidR="00EC1C24" w:rsidRDefault="00EC1C24" w:rsidP="005E3CD3">
            <w:pPr>
              <w:widowControl w:val="0"/>
              <w:spacing w:before="60"/>
              <w:rPr>
                <w:rFonts w:eastAsiaTheme="minorEastAsia"/>
                <w:lang w:eastAsia="zh-CN"/>
              </w:rPr>
            </w:pPr>
          </w:p>
        </w:tc>
        <w:tc>
          <w:tcPr>
            <w:tcW w:w="1276" w:type="dxa"/>
          </w:tcPr>
          <w:p w14:paraId="7C508C2F" w14:textId="77777777" w:rsidR="00EC1C24" w:rsidRDefault="00EC1C24" w:rsidP="005E3CD3">
            <w:pPr>
              <w:widowControl w:val="0"/>
              <w:spacing w:before="60"/>
              <w:rPr>
                <w:rFonts w:eastAsiaTheme="minorEastAsia"/>
                <w:lang w:eastAsia="zh-CN"/>
              </w:rPr>
            </w:pPr>
          </w:p>
        </w:tc>
        <w:tc>
          <w:tcPr>
            <w:tcW w:w="6943" w:type="dxa"/>
          </w:tcPr>
          <w:p w14:paraId="391EE375" w14:textId="77777777" w:rsidR="00EC1C24" w:rsidRDefault="00EC1C24" w:rsidP="005E3CD3">
            <w:pPr>
              <w:widowControl w:val="0"/>
              <w:spacing w:before="60"/>
              <w:rPr>
                <w:rFonts w:eastAsiaTheme="minorEastAsia"/>
                <w:b/>
                <w:bCs/>
                <w:lang w:eastAsia="zh-CN"/>
              </w:rPr>
            </w:pPr>
          </w:p>
        </w:tc>
      </w:tr>
      <w:tr w:rsidR="00EC1C24" w14:paraId="1A429529" w14:textId="77777777" w:rsidTr="005E3CD3">
        <w:tc>
          <w:tcPr>
            <w:tcW w:w="1413" w:type="dxa"/>
          </w:tcPr>
          <w:p w14:paraId="78C97631" w14:textId="77777777" w:rsidR="00EC1C24" w:rsidRDefault="00EC1C24" w:rsidP="005E3CD3">
            <w:pPr>
              <w:spacing w:before="60"/>
              <w:rPr>
                <w:rFonts w:eastAsiaTheme="minorEastAsia"/>
                <w:lang w:val="en-US" w:eastAsia="zh-CN"/>
              </w:rPr>
            </w:pPr>
          </w:p>
        </w:tc>
        <w:tc>
          <w:tcPr>
            <w:tcW w:w="1276" w:type="dxa"/>
          </w:tcPr>
          <w:p w14:paraId="63C83DCB" w14:textId="77777777" w:rsidR="00EC1C24" w:rsidRDefault="00EC1C24" w:rsidP="005E3CD3">
            <w:pPr>
              <w:spacing w:before="60"/>
              <w:rPr>
                <w:rFonts w:eastAsiaTheme="minorEastAsia"/>
                <w:lang w:val="en-US" w:eastAsia="zh-CN"/>
              </w:rPr>
            </w:pPr>
          </w:p>
        </w:tc>
        <w:tc>
          <w:tcPr>
            <w:tcW w:w="6943" w:type="dxa"/>
          </w:tcPr>
          <w:p w14:paraId="13F788AA" w14:textId="77777777" w:rsidR="00EC1C24" w:rsidRDefault="00EC1C24" w:rsidP="005E3CD3">
            <w:pPr>
              <w:spacing w:before="60"/>
              <w:rPr>
                <w:rFonts w:eastAsiaTheme="minorEastAsia"/>
                <w:lang w:val="en-US" w:eastAsia="zh-CN"/>
              </w:rPr>
            </w:pPr>
          </w:p>
        </w:tc>
      </w:tr>
    </w:tbl>
    <w:p w14:paraId="6A3F6A13" w14:textId="77777777" w:rsidR="00EC1C24" w:rsidRPr="00F41F46" w:rsidRDefault="00EC1C24">
      <w:pPr>
        <w:rPr>
          <w:rFonts w:eastAsiaTheme="minorEastAsia"/>
          <w:lang w:eastAsia="zh-CN"/>
        </w:rPr>
      </w:pPr>
    </w:p>
    <w:p w14:paraId="116D02F4" w14:textId="7A5FBF2F" w:rsidR="00250010" w:rsidRDefault="007A08AC" w:rsidP="00C230A9">
      <w:r>
        <w:rPr>
          <w:highlight w:val="cyan"/>
        </w:rPr>
        <w:t>[Medium] Proposal 5.2-2</w:t>
      </w:r>
    </w:p>
    <w:p w14:paraId="1E1709CF" w14:textId="77777777" w:rsidR="00250010" w:rsidRDefault="007A08AC">
      <w:pPr>
        <w:rPr>
          <w:lang w:eastAsia="zh-CN"/>
        </w:rPr>
      </w:pPr>
      <w:r>
        <w:rPr>
          <w:lang w:eastAsia="zh-CN"/>
        </w:rPr>
        <w:t xml:space="preserve">RAN1 to further discuss the following options on RCS </w:t>
      </w:r>
      <w:proofErr w:type="spellStart"/>
      <w:r>
        <w:rPr>
          <w:lang w:eastAsia="zh-CN"/>
        </w:rPr>
        <w:t>modeling</w:t>
      </w:r>
      <w:proofErr w:type="spellEnd"/>
      <w:r>
        <w:rPr>
          <w:lang w:eastAsia="zh-CN"/>
        </w:rPr>
        <w:t xml:space="preserve"> of a target </w:t>
      </w:r>
    </w:p>
    <w:p w14:paraId="74E00264" w14:textId="77777777" w:rsidR="00250010" w:rsidRDefault="007A08AC">
      <w:pPr>
        <w:pStyle w:val="af6"/>
        <w:numPr>
          <w:ilvl w:val="0"/>
          <w:numId w:val="9"/>
        </w:numPr>
        <w:rPr>
          <w:lang w:eastAsia="zh-CN"/>
        </w:rPr>
      </w:pPr>
      <w:r>
        <w:rPr>
          <w:lang w:eastAsia="zh-CN"/>
        </w:rPr>
        <w:t xml:space="preserve">If RCS is modelled in slow fading, </w:t>
      </w:r>
    </w:p>
    <w:p w14:paraId="50C8BF5F" w14:textId="77777777" w:rsidR="00250010" w:rsidRDefault="007A08AC">
      <w:pPr>
        <w:pStyle w:val="af6"/>
        <w:numPr>
          <w:ilvl w:val="1"/>
          <w:numId w:val="9"/>
        </w:numPr>
        <w:rPr>
          <w:lang w:eastAsia="zh-CN"/>
        </w:rPr>
      </w:pPr>
      <w:r>
        <w:rPr>
          <w:lang w:eastAsia="zh-CN"/>
        </w:rPr>
        <w:t>Option 1: a fixed value</w:t>
      </w:r>
    </w:p>
    <w:p w14:paraId="406281E5" w14:textId="77777777" w:rsidR="00250010" w:rsidRDefault="007A08AC">
      <w:pPr>
        <w:pStyle w:val="af6"/>
        <w:numPr>
          <w:ilvl w:val="1"/>
          <w:numId w:val="9"/>
        </w:numPr>
        <w:rPr>
          <w:lang w:eastAsia="zh-CN"/>
        </w:rPr>
      </w:pPr>
      <w:r>
        <w:rPr>
          <w:rFonts w:eastAsiaTheme="minorEastAsia"/>
          <w:lang w:eastAsia="zh-CN"/>
        </w:rPr>
        <w:t>Option 2: a random value. FFS the distribution</w:t>
      </w:r>
    </w:p>
    <w:p w14:paraId="1E1DF4A0" w14:textId="77777777" w:rsidR="00250010" w:rsidRDefault="007A08AC">
      <w:pPr>
        <w:pStyle w:val="af6"/>
        <w:numPr>
          <w:ilvl w:val="1"/>
          <w:numId w:val="9"/>
        </w:numPr>
        <w:rPr>
          <w:lang w:eastAsia="zh-CN"/>
        </w:rPr>
      </w:pPr>
      <w:r>
        <w:rPr>
          <w:rFonts w:eastAsiaTheme="minorEastAsia"/>
          <w:lang w:eastAsia="zh-CN"/>
        </w:rPr>
        <w:t>Option 3: RCS depending on the incident angle and reflection angle at the target</w:t>
      </w:r>
    </w:p>
    <w:p w14:paraId="7E3E6E12" w14:textId="77777777" w:rsidR="00250010" w:rsidRDefault="007A08AC">
      <w:pPr>
        <w:pStyle w:val="af6"/>
        <w:numPr>
          <w:ilvl w:val="0"/>
          <w:numId w:val="9"/>
        </w:numPr>
        <w:rPr>
          <w:lang w:eastAsia="zh-CN"/>
        </w:rPr>
      </w:pPr>
      <w:r>
        <w:rPr>
          <w:lang w:eastAsia="zh-CN"/>
        </w:rPr>
        <w:t xml:space="preserve">If RCS is modelled in fast fading, </w:t>
      </w:r>
    </w:p>
    <w:p w14:paraId="3C11A179" w14:textId="77777777" w:rsidR="00250010" w:rsidRDefault="007A08AC">
      <w:pPr>
        <w:pStyle w:val="af6"/>
        <w:numPr>
          <w:ilvl w:val="1"/>
          <w:numId w:val="9"/>
        </w:numPr>
        <w:rPr>
          <w:lang w:eastAsia="zh-CN"/>
        </w:rPr>
      </w:pPr>
      <w:r>
        <w:rPr>
          <w:lang w:eastAsia="zh-CN"/>
        </w:rPr>
        <w:t>Option 1: RCS is modelled per ray, e.g., the LOS ray(s) and each ray in a NLOS cluster</w:t>
      </w:r>
    </w:p>
    <w:p w14:paraId="0B6C7F65" w14:textId="77777777" w:rsidR="00250010" w:rsidRDefault="007A08AC">
      <w:pPr>
        <w:pStyle w:val="af6"/>
        <w:numPr>
          <w:ilvl w:val="1"/>
          <w:numId w:val="9"/>
        </w:numPr>
        <w:rPr>
          <w:lang w:eastAsia="zh-CN"/>
        </w:rPr>
      </w:pPr>
      <w:r>
        <w:rPr>
          <w:rFonts w:eastAsiaTheme="minorEastAsia"/>
          <w:lang w:eastAsia="zh-CN"/>
        </w:rPr>
        <w:t>Option 2: RCS is modelled per LOS ray or NLOS cluster</w:t>
      </w:r>
    </w:p>
    <w:p w14:paraId="5C5FF066" w14:textId="77777777" w:rsidR="00250010" w:rsidRDefault="007A08AC">
      <w:pPr>
        <w:pStyle w:val="af6"/>
        <w:numPr>
          <w:ilvl w:val="0"/>
          <w:numId w:val="9"/>
        </w:numPr>
        <w:rPr>
          <w:lang w:eastAsia="zh-CN"/>
        </w:rPr>
      </w:pPr>
      <w:r>
        <w:rPr>
          <w:rFonts w:eastAsiaTheme="minorEastAsia"/>
          <w:lang w:eastAsia="zh-CN"/>
        </w:rPr>
        <w:t>Forward scatting and related impact to RCS model</w:t>
      </w:r>
    </w:p>
    <w:p w14:paraId="6796676C"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CAEA1EA" w14:textId="77777777" w:rsidTr="001664E3">
        <w:tc>
          <w:tcPr>
            <w:tcW w:w="1413" w:type="dxa"/>
            <w:shd w:val="clear" w:color="auto" w:fill="D9E2F3" w:themeFill="accent1" w:themeFillTint="33"/>
          </w:tcPr>
          <w:p w14:paraId="100A896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F4709B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34C99A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16D2C1CA" w14:textId="77777777" w:rsidTr="001664E3">
        <w:tc>
          <w:tcPr>
            <w:tcW w:w="1413" w:type="dxa"/>
          </w:tcPr>
          <w:p w14:paraId="22863B1E"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1296AEB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39B95A87" w14:textId="77777777" w:rsidR="00250010" w:rsidRDefault="00250010">
            <w:pPr>
              <w:widowControl w:val="0"/>
              <w:spacing w:before="60"/>
              <w:rPr>
                <w:rFonts w:eastAsiaTheme="minorEastAsia"/>
                <w:b/>
                <w:bCs/>
                <w:lang w:eastAsia="zh-CN"/>
              </w:rPr>
            </w:pPr>
          </w:p>
        </w:tc>
      </w:tr>
      <w:tr w:rsidR="00250010" w14:paraId="4AF4661D" w14:textId="77777777" w:rsidTr="001664E3">
        <w:tc>
          <w:tcPr>
            <w:tcW w:w="1413" w:type="dxa"/>
          </w:tcPr>
          <w:p w14:paraId="2E612692" w14:textId="77777777" w:rsidR="00250010" w:rsidRDefault="007A08AC">
            <w:pPr>
              <w:spacing w:before="60"/>
              <w:rPr>
                <w:rFonts w:eastAsiaTheme="minorEastAsia"/>
                <w:b/>
                <w:bCs/>
                <w:lang w:eastAsia="zh-CN"/>
              </w:rPr>
            </w:pPr>
            <w:r>
              <w:rPr>
                <w:rFonts w:eastAsiaTheme="minorEastAsia"/>
                <w:lang w:eastAsia="zh-CN"/>
              </w:rPr>
              <w:t>EURECOM</w:t>
            </w:r>
          </w:p>
        </w:tc>
        <w:tc>
          <w:tcPr>
            <w:tcW w:w="1276" w:type="dxa"/>
          </w:tcPr>
          <w:p w14:paraId="60116DC1"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17AC603B" w14:textId="77777777" w:rsidR="00250010" w:rsidRDefault="007A08AC">
            <w:pPr>
              <w:widowControl w:val="0"/>
              <w:spacing w:before="60"/>
              <w:rPr>
                <w:rFonts w:eastAsiaTheme="minorEastAsia"/>
                <w:lang w:eastAsia="zh-CN"/>
              </w:rPr>
            </w:pPr>
            <w:r>
              <w:rPr>
                <w:rFonts w:eastAsiaTheme="minorEastAsia"/>
                <w:lang w:eastAsia="zh-CN"/>
              </w:rPr>
              <w:t>For slow fading, a fixed value should be considered</w:t>
            </w:r>
          </w:p>
        </w:tc>
      </w:tr>
      <w:tr w:rsidR="00250010" w14:paraId="2A4D7E4E" w14:textId="77777777" w:rsidTr="001664E3">
        <w:tc>
          <w:tcPr>
            <w:tcW w:w="1413" w:type="dxa"/>
          </w:tcPr>
          <w:p w14:paraId="1CFE469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61E709D0" w14:textId="77777777" w:rsidR="00250010" w:rsidRDefault="00250010">
            <w:pPr>
              <w:spacing w:before="60"/>
              <w:rPr>
                <w:rFonts w:eastAsiaTheme="minorEastAsia"/>
                <w:lang w:val="en-US" w:eastAsia="zh-CN"/>
              </w:rPr>
            </w:pPr>
          </w:p>
        </w:tc>
        <w:tc>
          <w:tcPr>
            <w:tcW w:w="6943" w:type="dxa"/>
          </w:tcPr>
          <w:p w14:paraId="77704D2C" w14:textId="77777777" w:rsidR="00250010" w:rsidRDefault="007A08AC">
            <w:pPr>
              <w:spacing w:before="60"/>
              <w:rPr>
                <w:rFonts w:eastAsiaTheme="minorEastAsia"/>
                <w:lang w:val="en-US" w:eastAsia="zh-CN"/>
              </w:rPr>
            </w:pPr>
            <w:r>
              <w:rPr>
                <w:rFonts w:eastAsiaTheme="minorEastAsia" w:hint="eastAsia"/>
                <w:lang w:val="en-US" w:eastAsia="zh-CN"/>
              </w:rPr>
              <w:t xml:space="preserve">We think RCS should be modeled in both slow fading and fast fading for a scenario in which multiple point scatters are modeled for a sensing target. In such case, a fixed value can be modeled in slow fading. Further, the RCS per ray in the sensing cluster can be modeled, and the power per ray can be normalized considering the </w:t>
            </w:r>
            <w:proofErr w:type="gramStart"/>
            <w:r>
              <w:rPr>
                <w:rFonts w:eastAsiaTheme="minorEastAsia" w:hint="eastAsia"/>
                <w:lang w:val="en-US" w:eastAsia="zh-CN"/>
              </w:rPr>
              <w:t>large scale</w:t>
            </w:r>
            <w:proofErr w:type="gramEnd"/>
            <w:r>
              <w:rPr>
                <w:rFonts w:eastAsiaTheme="minorEastAsia" w:hint="eastAsia"/>
                <w:lang w:val="en-US" w:eastAsia="zh-CN"/>
              </w:rPr>
              <w:t xml:space="preserve"> RCS is already modeled in slow fading. </w:t>
            </w:r>
          </w:p>
        </w:tc>
      </w:tr>
      <w:tr w:rsidR="00816A7D" w14:paraId="24E87A33" w14:textId="77777777" w:rsidTr="001664E3">
        <w:tc>
          <w:tcPr>
            <w:tcW w:w="1413" w:type="dxa"/>
          </w:tcPr>
          <w:p w14:paraId="5B76FB51" w14:textId="07040661"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7E942AFD" w14:textId="76A58463" w:rsidR="00816A7D" w:rsidRDefault="00816A7D">
            <w:pPr>
              <w:spacing w:before="60"/>
              <w:rPr>
                <w:rFonts w:eastAsiaTheme="minorEastAsia"/>
                <w:lang w:val="en-US" w:eastAsia="zh-CN"/>
              </w:rPr>
            </w:pPr>
            <w:r>
              <w:rPr>
                <w:rFonts w:eastAsiaTheme="minorEastAsia"/>
                <w:lang w:val="en-US" w:eastAsia="zh-CN"/>
              </w:rPr>
              <w:t>Y but needs change</w:t>
            </w:r>
          </w:p>
        </w:tc>
        <w:tc>
          <w:tcPr>
            <w:tcW w:w="6943" w:type="dxa"/>
          </w:tcPr>
          <w:p w14:paraId="38B97E2B" w14:textId="529DC832" w:rsidR="00816A7D" w:rsidRDefault="00816A7D" w:rsidP="00816A7D">
            <w:pPr>
              <w:pStyle w:val="af6"/>
              <w:numPr>
                <w:ilvl w:val="0"/>
                <w:numId w:val="9"/>
              </w:numPr>
              <w:rPr>
                <w:lang w:eastAsia="zh-CN"/>
              </w:rPr>
            </w:pPr>
            <w:r w:rsidRPr="00816A7D">
              <w:rPr>
                <w:highlight w:val="yellow"/>
                <w:lang w:eastAsia="zh-CN"/>
              </w:rPr>
              <w:t>FFS</w:t>
            </w:r>
            <w:r>
              <w:rPr>
                <w:lang w:eastAsia="zh-CN"/>
              </w:rPr>
              <w:t xml:space="preserve"> If RCS is modelled in fast fading, </w:t>
            </w:r>
          </w:p>
          <w:p w14:paraId="3F29F7E9" w14:textId="77777777" w:rsidR="00816A7D" w:rsidRDefault="00816A7D" w:rsidP="00816A7D">
            <w:pPr>
              <w:pStyle w:val="af6"/>
              <w:numPr>
                <w:ilvl w:val="1"/>
                <w:numId w:val="9"/>
              </w:numPr>
              <w:rPr>
                <w:lang w:eastAsia="zh-CN"/>
              </w:rPr>
            </w:pPr>
            <w:r>
              <w:rPr>
                <w:lang w:eastAsia="zh-CN"/>
              </w:rPr>
              <w:t>Option 1: RCS is modelled per ray, e.g., the LOS ray(s) and each ray in a NLOS cluster</w:t>
            </w:r>
          </w:p>
          <w:p w14:paraId="481879A4" w14:textId="77777777" w:rsidR="00816A7D" w:rsidRDefault="00816A7D" w:rsidP="00816A7D">
            <w:pPr>
              <w:pStyle w:val="af6"/>
              <w:numPr>
                <w:ilvl w:val="1"/>
                <w:numId w:val="9"/>
              </w:numPr>
              <w:rPr>
                <w:lang w:eastAsia="zh-CN"/>
              </w:rPr>
            </w:pPr>
            <w:r>
              <w:rPr>
                <w:rFonts w:eastAsiaTheme="minorEastAsia"/>
                <w:lang w:eastAsia="zh-CN"/>
              </w:rPr>
              <w:t>Option 2: RCS is modelled per LOS ray or NLOS cluster</w:t>
            </w:r>
          </w:p>
          <w:p w14:paraId="6DFF53CE" w14:textId="0378BF92" w:rsidR="00816A7D" w:rsidRDefault="00816A7D" w:rsidP="00816A7D">
            <w:pPr>
              <w:tabs>
                <w:tab w:val="left" w:pos="0"/>
              </w:tabs>
              <w:rPr>
                <w:lang w:eastAsia="zh-CN"/>
              </w:rPr>
            </w:pPr>
            <w:r w:rsidRPr="00816A7D">
              <w:rPr>
                <w:rFonts w:eastAsiaTheme="minorEastAsia"/>
                <w:lang w:eastAsia="zh-CN"/>
              </w:rPr>
              <w:lastRenderedPageBreak/>
              <w:t xml:space="preserve"> </w:t>
            </w:r>
          </w:p>
          <w:p w14:paraId="15422094" w14:textId="711AB311" w:rsidR="00816A7D" w:rsidRPr="00816A7D" w:rsidRDefault="00816A7D">
            <w:pPr>
              <w:spacing w:before="60"/>
              <w:rPr>
                <w:rFonts w:eastAsiaTheme="minorEastAsia"/>
                <w:lang w:eastAsia="zh-CN"/>
              </w:rPr>
            </w:pPr>
          </w:p>
        </w:tc>
      </w:tr>
      <w:tr w:rsidR="00544B6A" w14:paraId="5F31FCB0" w14:textId="77777777" w:rsidTr="001664E3">
        <w:tc>
          <w:tcPr>
            <w:tcW w:w="1413" w:type="dxa"/>
          </w:tcPr>
          <w:p w14:paraId="79DE46CC" w14:textId="3C2EBC98" w:rsidR="00544B6A" w:rsidRDefault="00544B6A">
            <w:pPr>
              <w:spacing w:before="60"/>
              <w:rPr>
                <w:rFonts w:eastAsiaTheme="minorEastAsia"/>
                <w:lang w:val="en-US" w:eastAsia="zh-CN"/>
              </w:rPr>
            </w:pPr>
            <w:proofErr w:type="spellStart"/>
            <w:r w:rsidRPr="00544B6A">
              <w:rPr>
                <w:rFonts w:eastAsiaTheme="minorEastAsia"/>
                <w:lang w:val="en-US" w:eastAsia="zh-CN"/>
              </w:rPr>
              <w:lastRenderedPageBreak/>
              <w:t>InterDigital</w:t>
            </w:r>
            <w:proofErr w:type="spellEnd"/>
          </w:p>
        </w:tc>
        <w:tc>
          <w:tcPr>
            <w:tcW w:w="1276" w:type="dxa"/>
          </w:tcPr>
          <w:p w14:paraId="5F4F0A80" w14:textId="6805F260" w:rsidR="00544B6A" w:rsidRDefault="00544B6A">
            <w:pPr>
              <w:spacing w:before="60"/>
              <w:rPr>
                <w:rFonts w:eastAsiaTheme="minorEastAsia"/>
                <w:lang w:val="en-US" w:eastAsia="zh-CN"/>
              </w:rPr>
            </w:pPr>
            <w:r>
              <w:rPr>
                <w:rFonts w:eastAsiaTheme="minorEastAsia"/>
                <w:lang w:val="en-US" w:eastAsia="zh-CN"/>
              </w:rPr>
              <w:t>Y</w:t>
            </w:r>
          </w:p>
        </w:tc>
        <w:tc>
          <w:tcPr>
            <w:tcW w:w="6943" w:type="dxa"/>
          </w:tcPr>
          <w:p w14:paraId="7652BD38" w14:textId="77777777" w:rsidR="00544B6A" w:rsidRPr="00816A7D" w:rsidRDefault="00544B6A" w:rsidP="00816A7D">
            <w:pPr>
              <w:pStyle w:val="af6"/>
              <w:numPr>
                <w:ilvl w:val="0"/>
                <w:numId w:val="9"/>
              </w:numPr>
              <w:rPr>
                <w:highlight w:val="yellow"/>
                <w:lang w:eastAsia="zh-CN"/>
              </w:rPr>
            </w:pPr>
          </w:p>
        </w:tc>
      </w:tr>
      <w:tr w:rsidR="00B30007" w14:paraId="7DE6576C" w14:textId="77777777" w:rsidTr="001664E3">
        <w:tc>
          <w:tcPr>
            <w:tcW w:w="1413" w:type="dxa"/>
          </w:tcPr>
          <w:p w14:paraId="0B2BCB32" w14:textId="0A9A9618" w:rsidR="00B30007" w:rsidRPr="00544B6A" w:rsidRDefault="00B30007" w:rsidP="00B30007">
            <w:pPr>
              <w:spacing w:before="60"/>
              <w:rPr>
                <w:rFonts w:eastAsiaTheme="minorEastAsia"/>
                <w:lang w:val="en-US" w:eastAsia="zh-CN"/>
              </w:rPr>
            </w:pPr>
            <w:r w:rsidRPr="00857E9F">
              <w:rPr>
                <w:rFonts w:eastAsiaTheme="minorEastAsia" w:hint="eastAsia"/>
                <w:lang w:eastAsia="zh-CN"/>
              </w:rPr>
              <w:t>X</w:t>
            </w:r>
            <w:r w:rsidRPr="00857E9F">
              <w:rPr>
                <w:rFonts w:eastAsiaTheme="minorEastAsia"/>
                <w:lang w:eastAsia="zh-CN"/>
              </w:rPr>
              <w:t>iaomi</w:t>
            </w:r>
          </w:p>
        </w:tc>
        <w:tc>
          <w:tcPr>
            <w:tcW w:w="1276" w:type="dxa"/>
          </w:tcPr>
          <w:p w14:paraId="2A1EFA62" w14:textId="77777777" w:rsidR="00B30007" w:rsidRDefault="00B30007" w:rsidP="00B30007">
            <w:pPr>
              <w:spacing w:before="60"/>
              <w:rPr>
                <w:rFonts w:eastAsiaTheme="minorEastAsia"/>
                <w:lang w:val="en-US" w:eastAsia="zh-CN"/>
              </w:rPr>
            </w:pPr>
          </w:p>
        </w:tc>
        <w:tc>
          <w:tcPr>
            <w:tcW w:w="6943" w:type="dxa"/>
          </w:tcPr>
          <w:p w14:paraId="01784471" w14:textId="677CBC1B" w:rsidR="00B30007" w:rsidRPr="00B30007" w:rsidRDefault="00B30007" w:rsidP="00B30007">
            <w:pPr>
              <w:tabs>
                <w:tab w:val="left" w:pos="0"/>
              </w:tabs>
              <w:rPr>
                <w:highlight w:val="yellow"/>
                <w:lang w:eastAsia="zh-CN"/>
              </w:rPr>
            </w:pPr>
            <w:r w:rsidRPr="00B30007">
              <w:rPr>
                <w:rFonts w:eastAsiaTheme="minorEastAsia"/>
                <w:lang w:eastAsia="zh-CN"/>
              </w:rPr>
              <w:t xml:space="preserve">We are open to further discuss the enhanced options for RCS modelling in fast fading, although our preference is to model the RCS in slow fading. </w:t>
            </w:r>
          </w:p>
        </w:tc>
      </w:tr>
      <w:tr w:rsidR="002F2FBF" w14:paraId="72DA29FC" w14:textId="77777777" w:rsidTr="001664E3">
        <w:tc>
          <w:tcPr>
            <w:tcW w:w="1413" w:type="dxa"/>
          </w:tcPr>
          <w:p w14:paraId="350DC77B" w14:textId="4ACA33ED" w:rsidR="002F2FBF" w:rsidRPr="00857E9F"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6CAA971E" w14:textId="4A36E10A" w:rsidR="002F2FBF" w:rsidRDefault="002F2FBF" w:rsidP="002F2FBF">
            <w:pPr>
              <w:spacing w:before="60"/>
              <w:rPr>
                <w:rFonts w:eastAsiaTheme="minorEastAsia"/>
                <w:lang w:val="en-US"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36642396" w14:textId="77777777" w:rsidR="002F2FBF" w:rsidRDefault="002F2FBF" w:rsidP="002F2FBF">
            <w:pPr>
              <w:spacing w:before="60"/>
              <w:rPr>
                <w:rFonts w:eastAsia="Malgun Gothic"/>
                <w:lang w:val="en-US" w:eastAsia="ko-KR"/>
              </w:rPr>
            </w:pPr>
            <w:r>
              <w:rPr>
                <w:rFonts w:eastAsia="Malgun Gothic"/>
                <w:lang w:val="en-US" w:eastAsia="ko-KR"/>
              </w:rPr>
              <w:t>For the slow fading, we support option 3.</w:t>
            </w:r>
          </w:p>
          <w:p w14:paraId="67744724" w14:textId="3AB5FAFF" w:rsidR="002F2FBF" w:rsidRPr="00B30007" w:rsidRDefault="002F2FBF" w:rsidP="002F2FBF">
            <w:pPr>
              <w:tabs>
                <w:tab w:val="left" w:pos="0"/>
              </w:tabs>
              <w:rPr>
                <w:rFonts w:eastAsiaTheme="minorEastAsia"/>
                <w:lang w:eastAsia="zh-CN"/>
              </w:rPr>
            </w:pPr>
            <w:r>
              <w:rPr>
                <w:rFonts w:eastAsia="Malgun Gothic"/>
                <w:lang w:val="en-US" w:eastAsia="ko-KR"/>
              </w:rPr>
              <w:t>For the fast fading, in addition to LOS/NLOS, something similar to option 2 under UE mobility can also be consider together (see our comments on Proposal 5.2-1)</w:t>
            </w:r>
          </w:p>
        </w:tc>
      </w:tr>
      <w:tr w:rsidR="00113C46" w14:paraId="549CB999" w14:textId="77777777" w:rsidTr="001664E3">
        <w:tc>
          <w:tcPr>
            <w:tcW w:w="1413" w:type="dxa"/>
          </w:tcPr>
          <w:p w14:paraId="42B7A30A" w14:textId="3B37C53E" w:rsidR="00113C46" w:rsidRDefault="00113C46" w:rsidP="00113C46">
            <w:pPr>
              <w:spacing w:before="60"/>
              <w:rPr>
                <w:rFonts w:eastAsia="Malgun Gothic"/>
                <w:lang w:val="en-US" w:eastAsia="ko-KR"/>
              </w:rPr>
            </w:pPr>
            <w:r w:rsidRPr="00D14E20">
              <w:rPr>
                <w:rFonts w:eastAsia="Yu Mincho" w:hint="eastAsia"/>
                <w:lang w:eastAsia="ja-JP"/>
              </w:rPr>
              <w:t>v</w:t>
            </w:r>
            <w:r w:rsidRPr="00D14E20">
              <w:rPr>
                <w:rFonts w:eastAsia="Yu Mincho"/>
                <w:lang w:eastAsia="ja-JP"/>
              </w:rPr>
              <w:t>ivo</w:t>
            </w:r>
          </w:p>
        </w:tc>
        <w:tc>
          <w:tcPr>
            <w:tcW w:w="1276" w:type="dxa"/>
          </w:tcPr>
          <w:p w14:paraId="19F692B9" w14:textId="77777777" w:rsidR="00113C46" w:rsidRDefault="00113C46" w:rsidP="00113C46">
            <w:pPr>
              <w:spacing w:before="60"/>
              <w:rPr>
                <w:rFonts w:eastAsia="Malgun Gothic"/>
                <w:lang w:val="en-US" w:eastAsia="ko-KR"/>
              </w:rPr>
            </w:pPr>
          </w:p>
        </w:tc>
        <w:tc>
          <w:tcPr>
            <w:tcW w:w="6943" w:type="dxa"/>
          </w:tcPr>
          <w:p w14:paraId="23677FC0" w14:textId="5AC3AF2E" w:rsidR="00113C46" w:rsidRDefault="00113C46" w:rsidP="00113C46">
            <w:pPr>
              <w:spacing w:before="60"/>
              <w:rPr>
                <w:rFonts w:eastAsia="Malgun Gothic"/>
                <w:lang w:val="en-US"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5.1-1</w:t>
            </w:r>
            <w:r>
              <w:rPr>
                <w:lang w:eastAsia="x-none"/>
              </w:rPr>
              <w:t>.</w:t>
            </w:r>
          </w:p>
        </w:tc>
      </w:tr>
      <w:tr w:rsidR="00A42F76" w14:paraId="596AFF6D" w14:textId="77777777" w:rsidTr="001664E3">
        <w:tc>
          <w:tcPr>
            <w:tcW w:w="1413" w:type="dxa"/>
          </w:tcPr>
          <w:p w14:paraId="66C8879A" w14:textId="5834F199" w:rsidR="00A42F76" w:rsidRPr="00D14E20"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36071C9A" w14:textId="02256210" w:rsidR="00A42F76" w:rsidRDefault="00A42F76" w:rsidP="00A42F76">
            <w:pPr>
              <w:spacing w:before="60"/>
              <w:rPr>
                <w:rFonts w:eastAsia="Malgun Gothic"/>
                <w:lang w:val="en-US" w:eastAsia="ko-KR"/>
              </w:rPr>
            </w:pPr>
            <w:r>
              <w:rPr>
                <w:rFonts w:eastAsiaTheme="minorEastAsia"/>
                <w:lang w:eastAsia="zh-CN"/>
              </w:rPr>
              <w:t>Comments</w:t>
            </w:r>
          </w:p>
        </w:tc>
        <w:tc>
          <w:tcPr>
            <w:tcW w:w="6943" w:type="dxa"/>
          </w:tcPr>
          <w:p w14:paraId="49E10AE0" w14:textId="6F2FAD5E" w:rsidR="00A42F76" w:rsidRPr="00D14E20" w:rsidRDefault="00A42F76" w:rsidP="00A42F76">
            <w:pPr>
              <w:spacing w:before="60"/>
              <w:rPr>
                <w:lang w:eastAsia="x-none"/>
              </w:rPr>
            </w:pPr>
            <w:r w:rsidRPr="00E42024">
              <w:rPr>
                <w:rFonts w:eastAsiaTheme="minorEastAsia"/>
                <w:lang w:eastAsia="zh-CN"/>
              </w:rPr>
              <w:t>Based on proposal 5-2-1, the RCS modelling of fast fading is not needed.</w:t>
            </w:r>
          </w:p>
        </w:tc>
      </w:tr>
      <w:tr w:rsidR="00CB6368" w14:paraId="05B4E42E" w14:textId="77777777" w:rsidTr="001664E3">
        <w:tc>
          <w:tcPr>
            <w:tcW w:w="1413" w:type="dxa"/>
          </w:tcPr>
          <w:p w14:paraId="4DDB8521" w14:textId="54ED4179" w:rsidR="00CB6368" w:rsidRPr="00E42024" w:rsidRDefault="00CB6368"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preadtrmu</w:t>
            </w:r>
            <w:proofErr w:type="spellEnd"/>
          </w:p>
        </w:tc>
        <w:tc>
          <w:tcPr>
            <w:tcW w:w="1276" w:type="dxa"/>
          </w:tcPr>
          <w:p w14:paraId="798F2478" w14:textId="6ED9B711" w:rsidR="00CB6368" w:rsidRDefault="00CB6368" w:rsidP="00A42F76">
            <w:pPr>
              <w:spacing w:before="60"/>
              <w:rPr>
                <w:rFonts w:eastAsiaTheme="minorEastAsia"/>
                <w:lang w:eastAsia="zh-CN"/>
              </w:rPr>
            </w:pPr>
            <w:r>
              <w:rPr>
                <w:rFonts w:eastAsiaTheme="minorEastAsia" w:hint="eastAsia"/>
                <w:lang w:eastAsia="zh-CN"/>
              </w:rPr>
              <w:t>C</w:t>
            </w:r>
            <w:r>
              <w:rPr>
                <w:rFonts w:eastAsiaTheme="minorEastAsia"/>
                <w:lang w:eastAsia="zh-CN"/>
              </w:rPr>
              <w:t>omments</w:t>
            </w:r>
          </w:p>
        </w:tc>
        <w:tc>
          <w:tcPr>
            <w:tcW w:w="6943" w:type="dxa"/>
          </w:tcPr>
          <w:p w14:paraId="0376F580" w14:textId="2544D1BA" w:rsidR="00CB6368" w:rsidRPr="00E42024" w:rsidRDefault="00CB6368" w:rsidP="00CB6368">
            <w:pPr>
              <w:spacing w:before="60"/>
              <w:rPr>
                <w:rFonts w:eastAsiaTheme="minorEastAsia"/>
                <w:lang w:eastAsia="zh-CN"/>
              </w:rPr>
            </w:pPr>
            <w:r>
              <w:rPr>
                <w:rFonts w:eastAsiaTheme="minorEastAsia"/>
                <w:lang w:eastAsia="zh-CN"/>
              </w:rPr>
              <w:t xml:space="preserve">This proposal shall be refined based on the outcome of </w:t>
            </w:r>
            <w:r w:rsidRPr="00CB6368">
              <w:rPr>
                <w:rFonts w:eastAsiaTheme="minorEastAsia"/>
                <w:lang w:eastAsia="zh-CN"/>
              </w:rPr>
              <w:t>Proposal 5.2-1</w:t>
            </w:r>
            <w:r>
              <w:rPr>
                <w:rFonts w:eastAsiaTheme="minorEastAsia"/>
                <w:lang w:eastAsia="zh-CN"/>
              </w:rPr>
              <w:t>.</w:t>
            </w:r>
          </w:p>
        </w:tc>
      </w:tr>
      <w:tr w:rsidR="005C7ED4" w14:paraId="5260A89E" w14:textId="77777777" w:rsidTr="001664E3">
        <w:tc>
          <w:tcPr>
            <w:tcW w:w="1413" w:type="dxa"/>
          </w:tcPr>
          <w:p w14:paraId="55EB644A"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42735116" w14:textId="77777777" w:rsidR="005C7ED4" w:rsidRDefault="005C7ED4" w:rsidP="00A137EF">
            <w:pPr>
              <w:spacing w:before="60"/>
              <w:rPr>
                <w:rFonts w:eastAsiaTheme="minorEastAsia"/>
                <w:lang w:val="en-US" w:eastAsia="zh-CN"/>
              </w:rPr>
            </w:pPr>
          </w:p>
        </w:tc>
        <w:tc>
          <w:tcPr>
            <w:tcW w:w="6943" w:type="dxa"/>
          </w:tcPr>
          <w:p w14:paraId="5CFA898A" w14:textId="77777777" w:rsidR="005C7ED4" w:rsidRDefault="005C7ED4" w:rsidP="00A137EF">
            <w:pPr>
              <w:spacing w:before="60"/>
              <w:rPr>
                <w:rFonts w:eastAsiaTheme="minorEastAsia"/>
                <w:lang w:val="en-US" w:eastAsia="zh-CN"/>
              </w:rPr>
            </w:pPr>
            <w:r>
              <w:rPr>
                <w:rFonts w:eastAsiaTheme="minorEastAsia"/>
                <w:lang w:val="en-US" w:eastAsia="zh-CN"/>
              </w:rPr>
              <w:t xml:space="preserve">For slow fading use a fixed RCS. But this fixed value should be characterized for each target that can exist as RCS can differ based on size, shape, material, etc. Considering that the number of targets could be enormous and characterizing RCS specifically for each target might not be feasible in that scenario we could use Option 2. </w:t>
            </w:r>
          </w:p>
          <w:p w14:paraId="127B5717" w14:textId="77777777" w:rsidR="005C7ED4" w:rsidRDefault="005C7ED4" w:rsidP="00A137EF">
            <w:pPr>
              <w:spacing w:before="60"/>
              <w:rPr>
                <w:rFonts w:eastAsiaTheme="minorEastAsia"/>
                <w:lang w:val="en-US" w:eastAsia="zh-CN"/>
              </w:rPr>
            </w:pPr>
            <w:r>
              <w:rPr>
                <w:rFonts w:eastAsiaTheme="minorEastAsia"/>
                <w:lang w:val="en-US" w:eastAsia="zh-CN"/>
              </w:rPr>
              <w:t xml:space="preserve">For fast fading RCS model depends on how you define the cluster. If the cluster comprises of multi-points representing the target, then it’s better to do RCS modeling per ray (option 1). However, if each multi-point is treated as an independent cluster RCS modeling can be done on a per cluster (option 2). </w:t>
            </w:r>
          </w:p>
          <w:p w14:paraId="20C8CCAC" w14:textId="77777777" w:rsidR="005C7ED4" w:rsidRDefault="005C7ED4" w:rsidP="00A137EF">
            <w:pPr>
              <w:spacing w:before="60"/>
              <w:rPr>
                <w:rFonts w:eastAsiaTheme="minorEastAsia"/>
                <w:lang w:val="en-US" w:eastAsia="zh-CN"/>
              </w:rPr>
            </w:pPr>
            <w:r>
              <w:rPr>
                <w:rFonts w:eastAsiaTheme="minorEastAsia"/>
                <w:lang w:val="en-US" w:eastAsia="zh-CN"/>
              </w:rPr>
              <w:t>This should be discussed after agreements on Proposal 5.1-1.</w:t>
            </w:r>
          </w:p>
        </w:tc>
      </w:tr>
      <w:tr w:rsidR="00A952A9" w14:paraId="1CC9CFB9" w14:textId="77777777" w:rsidTr="001664E3">
        <w:tc>
          <w:tcPr>
            <w:tcW w:w="1413" w:type="dxa"/>
          </w:tcPr>
          <w:p w14:paraId="04940F31" w14:textId="29FEA3B4" w:rsidR="00A952A9" w:rsidRDefault="00A952A9" w:rsidP="00A137EF">
            <w:pPr>
              <w:spacing w:before="60"/>
              <w:rPr>
                <w:rFonts w:eastAsiaTheme="minorEastAsia"/>
                <w:lang w:val="en-US" w:eastAsia="zh-CN"/>
              </w:rPr>
            </w:pPr>
            <w:r>
              <w:rPr>
                <w:rFonts w:eastAsiaTheme="minorEastAsia"/>
                <w:lang w:val="en-US" w:eastAsia="zh-CN"/>
              </w:rPr>
              <w:t>Sony</w:t>
            </w:r>
          </w:p>
        </w:tc>
        <w:tc>
          <w:tcPr>
            <w:tcW w:w="1276" w:type="dxa"/>
          </w:tcPr>
          <w:p w14:paraId="3F176B05" w14:textId="28DB071F" w:rsidR="00A952A9" w:rsidRDefault="00A952A9" w:rsidP="00A137EF">
            <w:pPr>
              <w:spacing w:before="60"/>
              <w:rPr>
                <w:rFonts w:eastAsiaTheme="minorEastAsia"/>
                <w:lang w:val="en-US" w:eastAsia="zh-CN"/>
              </w:rPr>
            </w:pPr>
            <w:r>
              <w:rPr>
                <w:rFonts w:eastAsiaTheme="minorEastAsia"/>
                <w:lang w:val="en-US" w:eastAsia="zh-CN"/>
              </w:rPr>
              <w:t>Y</w:t>
            </w:r>
          </w:p>
        </w:tc>
        <w:tc>
          <w:tcPr>
            <w:tcW w:w="6943" w:type="dxa"/>
          </w:tcPr>
          <w:p w14:paraId="00717CB5" w14:textId="77777777" w:rsidR="00A952A9" w:rsidRDefault="00A952A9" w:rsidP="00A137EF">
            <w:pPr>
              <w:spacing w:before="60"/>
              <w:rPr>
                <w:rFonts w:eastAsiaTheme="minorEastAsia"/>
                <w:lang w:val="en-US" w:eastAsia="zh-CN"/>
              </w:rPr>
            </w:pPr>
          </w:p>
        </w:tc>
      </w:tr>
      <w:tr w:rsidR="00A930BA" w14:paraId="1FDCC062" w14:textId="77777777" w:rsidTr="001664E3">
        <w:tc>
          <w:tcPr>
            <w:tcW w:w="1413" w:type="dxa"/>
          </w:tcPr>
          <w:p w14:paraId="2671DD17" w14:textId="77777777" w:rsidR="00A930BA" w:rsidRDefault="00A930BA" w:rsidP="00AE456F">
            <w:pPr>
              <w:spacing w:before="60"/>
              <w:rPr>
                <w:rFonts w:eastAsiaTheme="minorEastAsia"/>
                <w:lang w:eastAsia="zh-CN"/>
              </w:rPr>
            </w:pPr>
            <w:r>
              <w:rPr>
                <w:rFonts w:eastAsiaTheme="minorEastAsia"/>
                <w:lang w:eastAsia="zh-CN"/>
              </w:rPr>
              <w:t>AT&amp;T</w:t>
            </w:r>
          </w:p>
        </w:tc>
        <w:tc>
          <w:tcPr>
            <w:tcW w:w="1276" w:type="dxa"/>
          </w:tcPr>
          <w:p w14:paraId="793B9198" w14:textId="77777777" w:rsidR="00A930BA" w:rsidRDefault="00A930BA" w:rsidP="00AE456F">
            <w:pPr>
              <w:spacing w:before="60"/>
              <w:rPr>
                <w:rFonts w:eastAsiaTheme="minorEastAsia"/>
                <w:lang w:eastAsia="zh-CN"/>
              </w:rPr>
            </w:pPr>
          </w:p>
        </w:tc>
        <w:tc>
          <w:tcPr>
            <w:tcW w:w="6943" w:type="dxa"/>
          </w:tcPr>
          <w:p w14:paraId="7D4D770A" w14:textId="77777777" w:rsidR="00A930BA" w:rsidRDefault="00A930BA" w:rsidP="00AE456F">
            <w:pPr>
              <w:spacing w:before="60"/>
              <w:rPr>
                <w:rFonts w:eastAsiaTheme="minorEastAsia"/>
                <w:lang w:eastAsia="zh-CN"/>
              </w:rPr>
            </w:pPr>
            <w:r>
              <w:rPr>
                <w:rFonts w:eastAsiaTheme="minorEastAsia"/>
                <w:lang w:eastAsia="zh-CN"/>
              </w:rPr>
              <w:t xml:space="preserve">Ok with the direction of the proposal. Although our preference is to model RCS in slow fading </w:t>
            </w:r>
          </w:p>
        </w:tc>
      </w:tr>
      <w:tr w:rsidR="0007586C" w14:paraId="748ED442" w14:textId="77777777" w:rsidTr="001664E3">
        <w:tc>
          <w:tcPr>
            <w:tcW w:w="1413" w:type="dxa"/>
          </w:tcPr>
          <w:p w14:paraId="3B38A5D3" w14:textId="4F8D491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073E5291" w14:textId="7A3A961A" w:rsidR="0007586C" w:rsidRDefault="0007586C" w:rsidP="0007586C">
            <w:pPr>
              <w:spacing w:before="60"/>
              <w:rPr>
                <w:rFonts w:eastAsiaTheme="minorEastAsia"/>
                <w:lang w:val="en-US" w:eastAsia="zh-CN"/>
              </w:rPr>
            </w:pPr>
            <w:r w:rsidRPr="00E267FE">
              <w:rPr>
                <w:rFonts w:eastAsiaTheme="minorEastAsia"/>
                <w:lang w:eastAsia="zh-CN"/>
              </w:rPr>
              <w:t>Supportive</w:t>
            </w:r>
          </w:p>
        </w:tc>
        <w:tc>
          <w:tcPr>
            <w:tcW w:w="6943" w:type="dxa"/>
          </w:tcPr>
          <w:p w14:paraId="7CF24004" w14:textId="349D68F8" w:rsidR="0007586C" w:rsidRDefault="0007586C" w:rsidP="0007586C">
            <w:pPr>
              <w:spacing w:before="60"/>
              <w:rPr>
                <w:rFonts w:eastAsiaTheme="minorEastAsia"/>
                <w:lang w:val="en-US" w:eastAsia="zh-CN"/>
              </w:rPr>
            </w:pPr>
            <w:r w:rsidRPr="00E267FE">
              <w:rPr>
                <w:rFonts w:eastAsiaTheme="minorEastAsia"/>
                <w:lang w:eastAsia="zh-CN"/>
              </w:rPr>
              <w:t>We are more supportive of this framework than proposal 5.2-1</w:t>
            </w:r>
          </w:p>
        </w:tc>
      </w:tr>
      <w:tr w:rsidR="008E5AD0" w:rsidRPr="004F11E5" w14:paraId="72C533A3" w14:textId="77777777" w:rsidTr="001664E3">
        <w:tc>
          <w:tcPr>
            <w:tcW w:w="1413" w:type="dxa"/>
          </w:tcPr>
          <w:p w14:paraId="33DE265E" w14:textId="77777777" w:rsidR="008E5AD0" w:rsidRPr="008E5AD0" w:rsidRDefault="008E5AD0" w:rsidP="00597382">
            <w:pPr>
              <w:spacing w:before="60"/>
              <w:rPr>
                <w:rFonts w:eastAsiaTheme="minorEastAsia"/>
                <w:lang w:val="en-US" w:eastAsia="zh-CN"/>
              </w:rPr>
            </w:pPr>
            <w:r w:rsidRPr="008E5AD0">
              <w:rPr>
                <w:rFonts w:eastAsiaTheme="minorEastAsia"/>
                <w:lang w:val="en-US" w:eastAsia="zh-CN"/>
              </w:rPr>
              <w:t>Lenovo</w:t>
            </w:r>
          </w:p>
        </w:tc>
        <w:tc>
          <w:tcPr>
            <w:tcW w:w="1276" w:type="dxa"/>
          </w:tcPr>
          <w:p w14:paraId="6C72BB36" w14:textId="77777777" w:rsidR="008E5AD0" w:rsidRPr="008E5AD0" w:rsidRDefault="008E5AD0" w:rsidP="00597382">
            <w:pPr>
              <w:spacing w:before="60"/>
              <w:rPr>
                <w:rFonts w:eastAsiaTheme="minorEastAsia"/>
                <w:lang w:val="en-US" w:eastAsia="zh-CN"/>
              </w:rPr>
            </w:pPr>
            <w:r w:rsidRPr="008E5AD0">
              <w:rPr>
                <w:rFonts w:eastAsiaTheme="minorEastAsia"/>
                <w:lang w:val="en-US" w:eastAsia="zh-CN"/>
              </w:rPr>
              <w:t>Option 2,3 and options 1,2</w:t>
            </w:r>
          </w:p>
        </w:tc>
        <w:tc>
          <w:tcPr>
            <w:tcW w:w="6943" w:type="dxa"/>
          </w:tcPr>
          <w:p w14:paraId="0885095F" w14:textId="77777777" w:rsidR="008E5AD0" w:rsidRPr="008E5AD0" w:rsidRDefault="008E5AD0" w:rsidP="00597382">
            <w:pPr>
              <w:spacing w:before="60"/>
              <w:rPr>
                <w:rFonts w:eastAsiaTheme="minorEastAsia"/>
                <w:lang w:val="en-US" w:eastAsia="zh-CN"/>
              </w:rPr>
            </w:pPr>
            <w:r w:rsidRPr="008E5AD0">
              <w:rPr>
                <w:rFonts w:eastAsiaTheme="minorEastAsia"/>
                <w:lang w:val="en-US" w:eastAsia="zh-CN"/>
              </w:rPr>
              <w:t xml:space="preserve">The multipoint scattering, multiple ray combination capture fluctuation of the received energy, on top of </w:t>
            </w:r>
            <w:proofErr w:type="gramStart"/>
            <w:r w:rsidRPr="008E5AD0">
              <w:rPr>
                <w:rFonts w:eastAsiaTheme="minorEastAsia"/>
                <w:lang w:val="en-US" w:eastAsia="zh-CN"/>
              </w:rPr>
              <w:t>a</w:t>
            </w:r>
            <w:proofErr w:type="gramEnd"/>
            <w:r w:rsidRPr="008E5AD0">
              <w:rPr>
                <w:rFonts w:eastAsiaTheme="minorEastAsia"/>
                <w:lang w:val="en-US" w:eastAsia="zh-CN"/>
              </w:rPr>
              <w:t xml:space="preserve"> RCS which can be generated according to a target-specific and angle-dependent distribution. No ray-specific RCS need to be defined for the rays associated with the same LOS/NLOS cluster as a starting point.</w:t>
            </w:r>
          </w:p>
        </w:tc>
      </w:tr>
      <w:tr w:rsidR="001664E3" w:rsidRPr="00CE7B17" w14:paraId="07DE6D55" w14:textId="77777777" w:rsidTr="001664E3">
        <w:tc>
          <w:tcPr>
            <w:tcW w:w="1413" w:type="dxa"/>
          </w:tcPr>
          <w:p w14:paraId="312AF398" w14:textId="77777777" w:rsidR="001664E3" w:rsidRPr="00CE7B17" w:rsidRDefault="001664E3" w:rsidP="008965A6">
            <w:pPr>
              <w:spacing w:before="60"/>
              <w:rPr>
                <w:rFonts w:eastAsiaTheme="minorEastAsia"/>
                <w:lang w:eastAsia="zh-CN"/>
              </w:rPr>
            </w:pPr>
            <w:r w:rsidRPr="00CE7B17">
              <w:rPr>
                <w:rFonts w:eastAsiaTheme="minorEastAsia"/>
                <w:lang w:eastAsia="zh-CN"/>
              </w:rPr>
              <w:t>Ericsson</w:t>
            </w:r>
          </w:p>
        </w:tc>
        <w:tc>
          <w:tcPr>
            <w:tcW w:w="1276" w:type="dxa"/>
          </w:tcPr>
          <w:p w14:paraId="57CFD0FB" w14:textId="77777777" w:rsidR="001664E3" w:rsidRPr="00CE7B17" w:rsidRDefault="001664E3" w:rsidP="008965A6">
            <w:pPr>
              <w:spacing w:before="60"/>
              <w:rPr>
                <w:rFonts w:eastAsiaTheme="minorEastAsia"/>
                <w:lang w:eastAsia="zh-CN"/>
              </w:rPr>
            </w:pPr>
          </w:p>
        </w:tc>
        <w:tc>
          <w:tcPr>
            <w:tcW w:w="6943" w:type="dxa"/>
          </w:tcPr>
          <w:p w14:paraId="5A9100F4" w14:textId="77777777" w:rsidR="001664E3" w:rsidRPr="00CE7B17" w:rsidRDefault="001664E3" w:rsidP="008965A6">
            <w:pPr>
              <w:spacing w:before="60"/>
              <w:rPr>
                <w:rFonts w:eastAsiaTheme="minorEastAsia"/>
                <w:lang w:eastAsia="zh-CN"/>
              </w:rPr>
            </w:pPr>
            <w:r w:rsidRPr="00CE7B17">
              <w:rPr>
                <w:rFonts w:eastAsiaTheme="minorEastAsia"/>
                <w:lang w:eastAsia="zh-CN"/>
              </w:rPr>
              <w:t>The third bullet is unclear.</w:t>
            </w:r>
          </w:p>
        </w:tc>
      </w:tr>
      <w:tr w:rsidR="00C230A9" w:rsidRPr="00CE7B17" w14:paraId="612C6059" w14:textId="77777777" w:rsidTr="00C230A9">
        <w:tc>
          <w:tcPr>
            <w:tcW w:w="1413" w:type="dxa"/>
            <w:shd w:val="clear" w:color="auto" w:fill="FFC000"/>
          </w:tcPr>
          <w:p w14:paraId="7C2F8940" w14:textId="3332F033" w:rsidR="00C230A9" w:rsidRPr="00CE7B17" w:rsidRDefault="00C230A9" w:rsidP="008965A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6AF7C60" w14:textId="51D615CF" w:rsidR="00C230A9" w:rsidRDefault="00C230A9" w:rsidP="008965A6">
            <w:pPr>
              <w:spacing w:before="60"/>
              <w:rPr>
                <w:rFonts w:eastAsiaTheme="minorEastAsia"/>
                <w:lang w:eastAsia="zh-CN"/>
              </w:rPr>
            </w:pPr>
            <w:r>
              <w:rPr>
                <w:rFonts w:eastAsiaTheme="minorEastAsia" w:hint="eastAsia"/>
                <w:lang w:eastAsia="zh-CN"/>
              </w:rPr>
              <w:t>@</w:t>
            </w:r>
            <w:r>
              <w:rPr>
                <w:rFonts w:eastAsiaTheme="minorEastAsia"/>
                <w:lang w:eastAsia="zh-CN"/>
              </w:rPr>
              <w:t>ZTE @LG: revised to reflect your comments</w:t>
            </w:r>
          </w:p>
          <w:p w14:paraId="1D0F8031" w14:textId="7E515493" w:rsidR="00D0373F" w:rsidRDefault="00D0373F" w:rsidP="008965A6">
            <w:pPr>
              <w:spacing w:before="60"/>
              <w:rPr>
                <w:rFonts w:eastAsiaTheme="minorEastAsia"/>
                <w:lang w:eastAsia="zh-CN"/>
              </w:rPr>
            </w:pPr>
            <w:r>
              <w:rPr>
                <w:rFonts w:eastAsiaTheme="minorEastAsia" w:hint="eastAsia"/>
                <w:lang w:eastAsia="zh-CN"/>
              </w:rPr>
              <w:t>@</w:t>
            </w:r>
            <w:r>
              <w:rPr>
                <w:rFonts w:eastAsiaTheme="minorEastAsia"/>
                <w:lang w:eastAsia="zh-CN"/>
              </w:rPr>
              <w:t>ZTE: adding Alt 3 for your preference that RCS can be in both slow fading and fast fading</w:t>
            </w:r>
          </w:p>
          <w:p w14:paraId="3ADDE6DE" w14:textId="77777777" w:rsidR="00C230A9" w:rsidRDefault="00C230A9" w:rsidP="008965A6">
            <w:pPr>
              <w:spacing w:before="60"/>
              <w:rPr>
                <w:rFonts w:eastAsiaTheme="minorEastAsia"/>
                <w:lang w:eastAsia="zh-CN"/>
              </w:rPr>
            </w:pPr>
            <w:r>
              <w:rPr>
                <w:rFonts w:eastAsiaTheme="minorEastAsia" w:hint="eastAsia"/>
                <w:lang w:eastAsia="zh-CN"/>
              </w:rPr>
              <w:t>@</w:t>
            </w:r>
            <w:r>
              <w:rPr>
                <w:rFonts w:eastAsiaTheme="minorEastAsia"/>
                <w:lang w:eastAsia="zh-CN"/>
              </w:rPr>
              <w:t xml:space="preserve">CATT: I think FFS is not necessary since anyway the main bullet just says ‘further discuss’. So essentially all are ‘FFS’. </w:t>
            </w:r>
          </w:p>
          <w:p w14:paraId="7EF45616" w14:textId="77777777" w:rsidR="00C230A9" w:rsidRDefault="00C230A9" w:rsidP="008965A6">
            <w:pPr>
              <w:spacing w:before="60"/>
              <w:rPr>
                <w:rFonts w:eastAsiaTheme="minorEastAsia"/>
                <w:lang w:eastAsia="zh-CN"/>
              </w:rPr>
            </w:pPr>
            <w:r>
              <w:rPr>
                <w:rFonts w:eastAsiaTheme="minorEastAsia" w:hint="eastAsia"/>
                <w:lang w:eastAsia="zh-CN"/>
              </w:rPr>
              <w:t>@</w:t>
            </w:r>
            <w:r w:rsidR="00D0373F">
              <w:rPr>
                <w:rFonts w:eastAsiaTheme="minorEastAsia"/>
                <w:lang w:eastAsia="zh-CN"/>
              </w:rPr>
              <w:t xml:space="preserve">Sharp: with the added FFS, we can further discuss dependent with mobility for the case fixed RCS is adopted. </w:t>
            </w:r>
          </w:p>
          <w:p w14:paraId="1F036AFE" w14:textId="061488CC" w:rsidR="00D0373F" w:rsidRPr="00CE7B17" w:rsidRDefault="00D0373F" w:rsidP="008965A6">
            <w:pPr>
              <w:spacing w:before="60"/>
              <w:rPr>
                <w:rFonts w:eastAsiaTheme="minorEastAsia"/>
                <w:lang w:eastAsia="zh-CN"/>
              </w:rPr>
            </w:pPr>
            <w:r>
              <w:rPr>
                <w:rFonts w:eastAsiaTheme="minorEastAsia" w:hint="eastAsia"/>
                <w:lang w:eastAsia="zh-CN"/>
              </w:rPr>
              <w:t>I</w:t>
            </w:r>
            <w:r>
              <w:rPr>
                <w:rFonts w:eastAsiaTheme="minorEastAsia"/>
                <w:lang w:eastAsia="zh-CN"/>
              </w:rPr>
              <w:t xml:space="preserve"> now add naming of Alt 1/2/3/4. A</w:t>
            </w:r>
            <w:r>
              <w:rPr>
                <w:rFonts w:eastAsiaTheme="minorEastAsia" w:hint="eastAsia"/>
                <w:lang w:eastAsia="zh-CN"/>
              </w:rPr>
              <w:t>lt</w:t>
            </w:r>
            <w:r>
              <w:rPr>
                <w:rFonts w:eastAsiaTheme="minorEastAsia"/>
                <w:lang w:eastAsia="zh-CN"/>
              </w:rPr>
              <w:t xml:space="preserve"> 4 seems discussing different </w:t>
            </w:r>
            <w:r w:rsidR="002A5FC6">
              <w:rPr>
                <w:rFonts w:eastAsiaTheme="minorEastAsia"/>
                <w:lang w:eastAsia="zh-CN"/>
              </w:rPr>
              <w:t xml:space="preserve">things from Alt 1/2/3. However, since the intention of the proposal is to list options, I still keep Alt 4. Welcome more views. </w:t>
            </w:r>
            <w:r>
              <w:rPr>
                <w:rFonts w:eastAsiaTheme="minorEastAsia"/>
                <w:lang w:eastAsia="zh-CN"/>
              </w:rPr>
              <w:t xml:space="preserve"> </w:t>
            </w:r>
          </w:p>
        </w:tc>
      </w:tr>
    </w:tbl>
    <w:p w14:paraId="49D4E250" w14:textId="5CD0B36E" w:rsidR="00C230A9" w:rsidRDefault="00C230A9" w:rsidP="00C230A9">
      <w:pPr>
        <w:pStyle w:val="3"/>
        <w:numPr>
          <w:ilvl w:val="0"/>
          <w:numId w:val="0"/>
        </w:numPr>
        <w:ind w:left="720" w:hanging="720"/>
      </w:pPr>
      <w:r>
        <w:rPr>
          <w:highlight w:val="cyan"/>
        </w:rPr>
        <w:t>[Medium] Proposal 5.2-2</w:t>
      </w:r>
      <w:r w:rsidR="002A5FC6">
        <w:rPr>
          <w:highlight w:val="cyan"/>
        </w:rPr>
        <w:t>a</w:t>
      </w:r>
      <w:r>
        <w:rPr>
          <w:highlight w:val="cyan"/>
        </w:rPr>
        <w:t>: -[ACTIVE]</w:t>
      </w:r>
    </w:p>
    <w:p w14:paraId="06FAE1EB" w14:textId="77777777" w:rsidR="00C230A9" w:rsidRDefault="00C230A9" w:rsidP="00C230A9">
      <w:pPr>
        <w:rPr>
          <w:lang w:eastAsia="zh-CN"/>
        </w:rPr>
      </w:pPr>
      <w:r>
        <w:rPr>
          <w:lang w:eastAsia="zh-CN"/>
        </w:rPr>
        <w:t xml:space="preserve">RAN1 to further discuss the following options on RCS </w:t>
      </w:r>
      <w:proofErr w:type="spellStart"/>
      <w:r>
        <w:rPr>
          <w:lang w:eastAsia="zh-CN"/>
        </w:rPr>
        <w:t>modeling</w:t>
      </w:r>
      <w:proofErr w:type="spellEnd"/>
      <w:r>
        <w:rPr>
          <w:lang w:eastAsia="zh-CN"/>
        </w:rPr>
        <w:t xml:space="preserve"> of a target </w:t>
      </w:r>
    </w:p>
    <w:p w14:paraId="61B9B974" w14:textId="27446FE0" w:rsidR="00C230A9" w:rsidRDefault="00D0373F" w:rsidP="00C230A9">
      <w:pPr>
        <w:pStyle w:val="af6"/>
        <w:numPr>
          <w:ilvl w:val="0"/>
          <w:numId w:val="9"/>
        </w:numPr>
        <w:rPr>
          <w:lang w:eastAsia="zh-CN"/>
        </w:rPr>
      </w:pPr>
      <w:ins w:id="90" w:author="Yingyang" w:date="2024-02-27T13:08:00Z">
        <w:r>
          <w:rPr>
            <w:lang w:eastAsia="zh-CN"/>
          </w:rPr>
          <w:t xml:space="preserve">Alt 1: </w:t>
        </w:r>
      </w:ins>
      <w:del w:id="91" w:author="Yingyang" w:date="2024-02-27T13:09:00Z">
        <w:r w:rsidR="00C230A9" w:rsidDel="00D0373F">
          <w:rPr>
            <w:lang w:eastAsia="zh-CN"/>
          </w:rPr>
          <w:delText xml:space="preserve">If </w:delText>
        </w:r>
      </w:del>
      <w:r w:rsidR="00C230A9">
        <w:rPr>
          <w:lang w:eastAsia="zh-CN"/>
        </w:rPr>
        <w:t xml:space="preserve">RCS is modelled in slow fading, </w:t>
      </w:r>
    </w:p>
    <w:p w14:paraId="2D0C831D" w14:textId="77777777" w:rsidR="00C230A9" w:rsidRDefault="00C230A9" w:rsidP="00C230A9">
      <w:pPr>
        <w:pStyle w:val="af6"/>
        <w:numPr>
          <w:ilvl w:val="1"/>
          <w:numId w:val="9"/>
        </w:numPr>
        <w:rPr>
          <w:lang w:eastAsia="zh-CN"/>
        </w:rPr>
      </w:pPr>
      <w:r>
        <w:rPr>
          <w:lang w:eastAsia="zh-CN"/>
        </w:rPr>
        <w:t>Option 1: a fixed value</w:t>
      </w:r>
    </w:p>
    <w:p w14:paraId="540EBF8F" w14:textId="77777777" w:rsidR="00C230A9" w:rsidRDefault="00C230A9" w:rsidP="00C230A9">
      <w:pPr>
        <w:pStyle w:val="af6"/>
        <w:numPr>
          <w:ilvl w:val="1"/>
          <w:numId w:val="9"/>
        </w:numPr>
        <w:rPr>
          <w:lang w:eastAsia="zh-CN"/>
        </w:rPr>
      </w:pPr>
      <w:r>
        <w:rPr>
          <w:rFonts w:eastAsiaTheme="minorEastAsia"/>
          <w:lang w:eastAsia="zh-CN"/>
        </w:rPr>
        <w:t>Option 2: a random value. FFS the distribution</w:t>
      </w:r>
    </w:p>
    <w:p w14:paraId="54D7AA7D" w14:textId="77777777" w:rsidR="00C230A9" w:rsidRDefault="00C230A9" w:rsidP="00C230A9">
      <w:pPr>
        <w:pStyle w:val="af6"/>
        <w:numPr>
          <w:ilvl w:val="1"/>
          <w:numId w:val="9"/>
        </w:numPr>
        <w:rPr>
          <w:lang w:eastAsia="zh-CN"/>
        </w:rPr>
      </w:pPr>
      <w:r>
        <w:rPr>
          <w:rFonts w:eastAsiaTheme="minorEastAsia"/>
          <w:lang w:eastAsia="zh-CN"/>
        </w:rPr>
        <w:t>Option 3: RCS depending on the incident angle and reflection angle at the target</w:t>
      </w:r>
    </w:p>
    <w:p w14:paraId="70B45992" w14:textId="0784B3A7" w:rsidR="00C230A9" w:rsidRDefault="00D0373F" w:rsidP="00C230A9">
      <w:pPr>
        <w:pStyle w:val="af6"/>
        <w:numPr>
          <w:ilvl w:val="0"/>
          <w:numId w:val="9"/>
        </w:numPr>
        <w:rPr>
          <w:lang w:eastAsia="zh-CN"/>
        </w:rPr>
      </w:pPr>
      <w:ins w:id="92" w:author="Yingyang" w:date="2024-02-27T13:08:00Z">
        <w:r>
          <w:rPr>
            <w:lang w:eastAsia="zh-CN"/>
          </w:rPr>
          <w:t>Alt 2</w:t>
        </w:r>
      </w:ins>
      <w:ins w:id="93" w:author="Yingyang" w:date="2024-02-27T13:09:00Z">
        <w:r>
          <w:rPr>
            <w:lang w:eastAsia="zh-CN"/>
          </w:rPr>
          <w:t xml:space="preserve">: </w:t>
        </w:r>
      </w:ins>
      <w:del w:id="94" w:author="Yingyang" w:date="2024-02-27T13:09:00Z">
        <w:r w:rsidR="00C230A9" w:rsidDel="00D0373F">
          <w:rPr>
            <w:lang w:eastAsia="zh-CN"/>
          </w:rPr>
          <w:delText xml:space="preserve">If </w:delText>
        </w:r>
      </w:del>
      <w:r w:rsidR="00C230A9">
        <w:rPr>
          <w:lang w:eastAsia="zh-CN"/>
        </w:rPr>
        <w:t xml:space="preserve">RCS is modelled in fast fading, </w:t>
      </w:r>
    </w:p>
    <w:p w14:paraId="51DD1FE9" w14:textId="77777777" w:rsidR="00C230A9" w:rsidRDefault="00C230A9" w:rsidP="00C230A9">
      <w:pPr>
        <w:pStyle w:val="af6"/>
        <w:numPr>
          <w:ilvl w:val="1"/>
          <w:numId w:val="9"/>
        </w:numPr>
        <w:rPr>
          <w:lang w:eastAsia="zh-CN"/>
        </w:rPr>
      </w:pPr>
      <w:r>
        <w:rPr>
          <w:lang w:eastAsia="zh-CN"/>
        </w:rPr>
        <w:lastRenderedPageBreak/>
        <w:t>Option 1: RCS is modelled per ray, e.g., the LOS ray(s) and each ray in a NLOS cluster</w:t>
      </w:r>
    </w:p>
    <w:p w14:paraId="2B1E20D0" w14:textId="77777777" w:rsidR="00C230A9" w:rsidRDefault="00C230A9" w:rsidP="00C230A9">
      <w:pPr>
        <w:pStyle w:val="af6"/>
        <w:numPr>
          <w:ilvl w:val="1"/>
          <w:numId w:val="9"/>
        </w:numPr>
        <w:rPr>
          <w:lang w:eastAsia="zh-CN"/>
        </w:rPr>
      </w:pPr>
      <w:r>
        <w:rPr>
          <w:rFonts w:eastAsiaTheme="minorEastAsia"/>
          <w:lang w:eastAsia="zh-CN"/>
        </w:rPr>
        <w:t>Option 2: RCS is modelled per LOS ray or NLOS cluster</w:t>
      </w:r>
    </w:p>
    <w:p w14:paraId="7EBD2E78" w14:textId="0382F3F8" w:rsidR="00D0373F" w:rsidRPr="00D0373F" w:rsidRDefault="00D0373F" w:rsidP="00C230A9">
      <w:pPr>
        <w:pStyle w:val="af6"/>
        <w:numPr>
          <w:ilvl w:val="0"/>
          <w:numId w:val="9"/>
        </w:numPr>
        <w:rPr>
          <w:ins w:id="95" w:author="Yingyang" w:date="2024-02-27T13:09:00Z"/>
          <w:lang w:eastAsia="zh-CN"/>
          <w:rPrChange w:id="96" w:author="Yingyang" w:date="2024-02-27T13:09:00Z">
            <w:rPr>
              <w:ins w:id="97" w:author="Yingyang" w:date="2024-02-27T13:09:00Z"/>
              <w:rFonts w:eastAsiaTheme="minorEastAsia"/>
              <w:lang w:eastAsia="zh-CN"/>
            </w:rPr>
          </w:rPrChange>
        </w:rPr>
      </w:pPr>
      <w:ins w:id="98" w:author="Yingyang" w:date="2024-02-27T13:09:00Z">
        <w:r>
          <w:rPr>
            <w:rFonts w:eastAsiaTheme="minorEastAsia" w:hint="eastAsia"/>
            <w:lang w:eastAsia="zh-CN"/>
          </w:rPr>
          <w:t>A</w:t>
        </w:r>
        <w:r>
          <w:rPr>
            <w:rFonts w:eastAsiaTheme="minorEastAsia"/>
            <w:lang w:eastAsia="zh-CN"/>
          </w:rPr>
          <w:t>lt 3: RCS is modelled in both slow fading and fast fading</w:t>
        </w:r>
      </w:ins>
    </w:p>
    <w:p w14:paraId="3DDD8602" w14:textId="1A7DB839" w:rsidR="00C230A9" w:rsidRDefault="00D0373F" w:rsidP="00C230A9">
      <w:pPr>
        <w:pStyle w:val="af6"/>
        <w:numPr>
          <w:ilvl w:val="0"/>
          <w:numId w:val="9"/>
        </w:numPr>
        <w:rPr>
          <w:lang w:eastAsia="zh-CN"/>
        </w:rPr>
      </w:pPr>
      <w:ins w:id="99" w:author="Yingyang" w:date="2024-02-27T13:11:00Z">
        <w:r>
          <w:rPr>
            <w:rFonts w:eastAsiaTheme="minorEastAsia"/>
            <w:lang w:eastAsia="zh-CN"/>
          </w:rPr>
          <w:t xml:space="preserve">Alt 4: </w:t>
        </w:r>
      </w:ins>
      <w:r w:rsidR="00C230A9">
        <w:rPr>
          <w:rFonts w:eastAsiaTheme="minorEastAsia"/>
          <w:lang w:eastAsia="zh-CN"/>
        </w:rPr>
        <w:t>Forward scatting and related impact to RCS model</w:t>
      </w:r>
    </w:p>
    <w:p w14:paraId="17B233B2" w14:textId="3ED8ABBA" w:rsidR="00C230A9" w:rsidRDefault="00C230A9" w:rsidP="00C230A9">
      <w:pPr>
        <w:pStyle w:val="af6"/>
        <w:numPr>
          <w:ilvl w:val="0"/>
          <w:numId w:val="9"/>
        </w:numPr>
        <w:rPr>
          <w:rFonts w:eastAsiaTheme="minorEastAsia"/>
          <w:lang w:eastAsia="zh-CN"/>
        </w:rPr>
      </w:pPr>
      <w:ins w:id="100" w:author="Yingyang" w:date="2024-02-27T13:01:00Z">
        <w:r>
          <w:rPr>
            <w:rFonts w:eastAsiaTheme="minorEastAsia" w:hint="eastAsia"/>
            <w:lang w:eastAsia="zh-CN"/>
          </w:rPr>
          <w:t>F</w:t>
        </w:r>
        <w:r>
          <w:rPr>
            <w:rFonts w:eastAsiaTheme="minorEastAsia"/>
            <w:lang w:eastAsia="zh-CN"/>
          </w:rPr>
          <w:t>FS impact of m</w:t>
        </w:r>
      </w:ins>
      <w:ins w:id="101" w:author="Yingyang" w:date="2024-02-27T13:02:00Z">
        <w:r>
          <w:rPr>
            <w:rFonts w:eastAsiaTheme="minorEastAsia"/>
            <w:lang w:eastAsia="zh-CN"/>
          </w:rPr>
          <w:t>ovement of Tx, target and/or Rx</w:t>
        </w:r>
      </w:ins>
    </w:p>
    <w:p w14:paraId="1940D796" w14:textId="77777777" w:rsidR="00C230A9" w:rsidRPr="00C230A9" w:rsidRDefault="00C230A9" w:rsidP="00C230A9">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C230A9" w14:paraId="64FA54DA" w14:textId="77777777" w:rsidTr="005E3CD3">
        <w:tc>
          <w:tcPr>
            <w:tcW w:w="1413" w:type="dxa"/>
            <w:shd w:val="clear" w:color="auto" w:fill="D9E2F3" w:themeFill="accent1" w:themeFillTint="33"/>
          </w:tcPr>
          <w:p w14:paraId="2A7600D8" w14:textId="28FE83BC" w:rsidR="00C230A9" w:rsidRDefault="00C230A9"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0B1565" w14:textId="77777777" w:rsidR="00C230A9" w:rsidRDefault="00C230A9"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407CA4" w14:textId="77777777" w:rsidR="00C230A9" w:rsidRDefault="00C230A9" w:rsidP="005E3CD3">
            <w:pPr>
              <w:widowControl w:val="0"/>
              <w:spacing w:before="60"/>
              <w:rPr>
                <w:rFonts w:eastAsiaTheme="minorEastAsia"/>
                <w:b/>
                <w:bCs/>
                <w:lang w:eastAsia="zh-CN"/>
              </w:rPr>
            </w:pPr>
            <w:r>
              <w:rPr>
                <w:rFonts w:eastAsiaTheme="minorEastAsia"/>
                <w:b/>
                <w:bCs/>
                <w:lang w:eastAsia="zh-CN"/>
              </w:rPr>
              <w:t>Comments</w:t>
            </w:r>
          </w:p>
        </w:tc>
      </w:tr>
      <w:tr w:rsidR="00C230A9" w14:paraId="1FF3CFDC" w14:textId="77777777" w:rsidTr="005E3CD3">
        <w:tc>
          <w:tcPr>
            <w:tcW w:w="1413" w:type="dxa"/>
          </w:tcPr>
          <w:p w14:paraId="72960EA7" w14:textId="77777777" w:rsidR="00C230A9" w:rsidRDefault="00C230A9" w:rsidP="005E3CD3">
            <w:pPr>
              <w:widowControl w:val="0"/>
              <w:spacing w:before="60"/>
              <w:rPr>
                <w:rFonts w:eastAsiaTheme="minorEastAsia"/>
                <w:lang w:val="en-US" w:eastAsia="zh-CN"/>
              </w:rPr>
            </w:pPr>
          </w:p>
        </w:tc>
        <w:tc>
          <w:tcPr>
            <w:tcW w:w="1276" w:type="dxa"/>
          </w:tcPr>
          <w:p w14:paraId="01BD063F" w14:textId="77777777" w:rsidR="00C230A9" w:rsidRDefault="00C230A9" w:rsidP="005E3CD3">
            <w:pPr>
              <w:widowControl w:val="0"/>
              <w:spacing w:before="60"/>
              <w:rPr>
                <w:rFonts w:eastAsiaTheme="minorEastAsia"/>
                <w:lang w:val="en-US" w:eastAsia="zh-CN"/>
              </w:rPr>
            </w:pPr>
          </w:p>
        </w:tc>
        <w:tc>
          <w:tcPr>
            <w:tcW w:w="6943" w:type="dxa"/>
          </w:tcPr>
          <w:p w14:paraId="4BA54FD1" w14:textId="77777777" w:rsidR="00C230A9" w:rsidRDefault="00C230A9" w:rsidP="005E3CD3">
            <w:pPr>
              <w:widowControl w:val="0"/>
              <w:spacing w:before="60"/>
              <w:rPr>
                <w:rFonts w:eastAsiaTheme="minorEastAsia"/>
                <w:b/>
                <w:bCs/>
                <w:lang w:eastAsia="zh-CN"/>
              </w:rPr>
            </w:pPr>
          </w:p>
        </w:tc>
      </w:tr>
      <w:tr w:rsidR="00C230A9" w14:paraId="3D0ACC88" w14:textId="77777777" w:rsidTr="005E3CD3">
        <w:tc>
          <w:tcPr>
            <w:tcW w:w="1413" w:type="dxa"/>
          </w:tcPr>
          <w:p w14:paraId="6779E79D" w14:textId="77777777" w:rsidR="00C230A9" w:rsidRDefault="00C230A9" w:rsidP="005E3CD3">
            <w:pPr>
              <w:widowControl w:val="0"/>
              <w:spacing w:before="60"/>
              <w:rPr>
                <w:rFonts w:eastAsiaTheme="minorEastAsia"/>
                <w:lang w:eastAsia="zh-CN"/>
              </w:rPr>
            </w:pPr>
          </w:p>
        </w:tc>
        <w:tc>
          <w:tcPr>
            <w:tcW w:w="1276" w:type="dxa"/>
          </w:tcPr>
          <w:p w14:paraId="4AB750D2" w14:textId="77777777" w:rsidR="00C230A9" w:rsidRDefault="00C230A9" w:rsidP="005E3CD3">
            <w:pPr>
              <w:widowControl w:val="0"/>
              <w:spacing w:before="60"/>
              <w:rPr>
                <w:rFonts w:eastAsiaTheme="minorEastAsia"/>
                <w:lang w:eastAsia="zh-CN"/>
              </w:rPr>
            </w:pPr>
          </w:p>
        </w:tc>
        <w:tc>
          <w:tcPr>
            <w:tcW w:w="6943" w:type="dxa"/>
          </w:tcPr>
          <w:p w14:paraId="75A45982" w14:textId="77777777" w:rsidR="00C230A9" w:rsidRDefault="00C230A9" w:rsidP="005E3CD3">
            <w:pPr>
              <w:widowControl w:val="0"/>
              <w:spacing w:before="60"/>
              <w:rPr>
                <w:rFonts w:eastAsiaTheme="minorEastAsia"/>
                <w:b/>
                <w:bCs/>
                <w:lang w:eastAsia="zh-CN"/>
              </w:rPr>
            </w:pPr>
          </w:p>
        </w:tc>
      </w:tr>
      <w:tr w:rsidR="00C230A9" w14:paraId="0F654B86" w14:textId="77777777" w:rsidTr="005E3CD3">
        <w:tc>
          <w:tcPr>
            <w:tcW w:w="1413" w:type="dxa"/>
          </w:tcPr>
          <w:p w14:paraId="6255646E" w14:textId="77777777" w:rsidR="00C230A9" w:rsidRDefault="00C230A9" w:rsidP="005E3CD3">
            <w:pPr>
              <w:spacing w:before="60"/>
              <w:rPr>
                <w:rFonts w:eastAsiaTheme="minorEastAsia"/>
                <w:lang w:val="en-US" w:eastAsia="zh-CN"/>
              </w:rPr>
            </w:pPr>
          </w:p>
        </w:tc>
        <w:tc>
          <w:tcPr>
            <w:tcW w:w="1276" w:type="dxa"/>
          </w:tcPr>
          <w:p w14:paraId="00FAC6CD" w14:textId="77777777" w:rsidR="00C230A9" w:rsidRDefault="00C230A9" w:rsidP="005E3CD3">
            <w:pPr>
              <w:spacing w:before="60"/>
              <w:rPr>
                <w:rFonts w:eastAsiaTheme="minorEastAsia"/>
                <w:lang w:val="en-US" w:eastAsia="zh-CN"/>
              </w:rPr>
            </w:pPr>
          </w:p>
        </w:tc>
        <w:tc>
          <w:tcPr>
            <w:tcW w:w="6943" w:type="dxa"/>
          </w:tcPr>
          <w:p w14:paraId="2FA95D19" w14:textId="77777777" w:rsidR="00C230A9" w:rsidRDefault="00C230A9" w:rsidP="005E3CD3">
            <w:pPr>
              <w:spacing w:before="60"/>
              <w:rPr>
                <w:rFonts w:eastAsiaTheme="minorEastAsia"/>
                <w:lang w:val="en-US" w:eastAsia="zh-CN"/>
              </w:rPr>
            </w:pPr>
          </w:p>
        </w:tc>
      </w:tr>
    </w:tbl>
    <w:p w14:paraId="066E9EFD" w14:textId="77777777" w:rsidR="00250010" w:rsidRDefault="00250010">
      <w:pPr>
        <w:rPr>
          <w:lang w:eastAsia="zh-CN"/>
        </w:rPr>
      </w:pPr>
    </w:p>
    <w:p w14:paraId="5CD6087B" w14:textId="77777777" w:rsidR="00250010" w:rsidRDefault="007A08AC">
      <w:pPr>
        <w:pStyle w:val="2"/>
      </w:pPr>
      <w:r>
        <w:t xml:space="preserve">Others </w:t>
      </w:r>
    </w:p>
    <w:tbl>
      <w:tblPr>
        <w:tblStyle w:val="af1"/>
        <w:tblW w:w="9632" w:type="dxa"/>
        <w:tblLayout w:type="fixed"/>
        <w:tblLook w:val="04A0" w:firstRow="1" w:lastRow="0" w:firstColumn="1" w:lastColumn="0" w:noHBand="0" w:noVBand="1"/>
      </w:tblPr>
      <w:tblGrid>
        <w:gridCol w:w="1413"/>
        <w:gridCol w:w="8219"/>
      </w:tblGrid>
      <w:tr w:rsidR="00250010" w14:paraId="27DEF253" w14:textId="77777777">
        <w:tc>
          <w:tcPr>
            <w:tcW w:w="1413" w:type="dxa"/>
            <w:shd w:val="clear" w:color="auto" w:fill="D9E2F3" w:themeFill="accent1" w:themeFillTint="33"/>
          </w:tcPr>
          <w:p w14:paraId="1A1035D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AEE6D2B"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76BD76A" w14:textId="77777777">
        <w:tc>
          <w:tcPr>
            <w:tcW w:w="1413" w:type="dxa"/>
          </w:tcPr>
          <w:p w14:paraId="2F031C9D"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56D914C" w14:textId="77777777" w:rsidR="00250010" w:rsidRDefault="007A08AC">
            <w:pPr>
              <w:widowControl w:val="0"/>
              <w:spacing w:line="252" w:lineRule="auto"/>
              <w:rPr>
                <w:rFonts w:cs="Times"/>
                <w:szCs w:val="20"/>
              </w:rPr>
            </w:pPr>
            <w:r>
              <w:rPr>
                <w:rFonts w:cs="Times"/>
                <w:szCs w:val="20"/>
              </w:rPr>
              <w:t>Proposal 8: Define families of object types, and allow reuse of object types across multiple scenarios.</w:t>
            </w:r>
          </w:p>
        </w:tc>
      </w:tr>
      <w:tr w:rsidR="00250010" w14:paraId="5584146B" w14:textId="77777777">
        <w:tc>
          <w:tcPr>
            <w:tcW w:w="1413" w:type="dxa"/>
          </w:tcPr>
          <w:p w14:paraId="7F33F04B" w14:textId="77777777" w:rsidR="00250010" w:rsidRDefault="00250010">
            <w:pPr>
              <w:widowControl w:val="0"/>
              <w:spacing w:before="60"/>
              <w:rPr>
                <w:lang w:eastAsia="zh-CN"/>
              </w:rPr>
            </w:pPr>
          </w:p>
        </w:tc>
        <w:tc>
          <w:tcPr>
            <w:tcW w:w="8218" w:type="dxa"/>
          </w:tcPr>
          <w:p w14:paraId="069677F1" w14:textId="77777777" w:rsidR="00250010" w:rsidRDefault="00250010">
            <w:pPr>
              <w:widowControl w:val="0"/>
              <w:spacing w:before="60"/>
              <w:rPr>
                <w:lang w:eastAsia="zh-CN"/>
              </w:rPr>
            </w:pPr>
          </w:p>
        </w:tc>
      </w:tr>
      <w:tr w:rsidR="00250010" w14:paraId="5A4F0672" w14:textId="77777777">
        <w:tc>
          <w:tcPr>
            <w:tcW w:w="1413" w:type="dxa"/>
          </w:tcPr>
          <w:p w14:paraId="47102BBB" w14:textId="77777777" w:rsidR="00250010" w:rsidRDefault="00250010">
            <w:pPr>
              <w:widowControl w:val="0"/>
              <w:spacing w:before="60"/>
              <w:rPr>
                <w:lang w:eastAsia="zh-CN"/>
              </w:rPr>
            </w:pPr>
          </w:p>
        </w:tc>
        <w:tc>
          <w:tcPr>
            <w:tcW w:w="8218" w:type="dxa"/>
          </w:tcPr>
          <w:p w14:paraId="526A7D20" w14:textId="77777777" w:rsidR="00250010" w:rsidRDefault="00250010">
            <w:pPr>
              <w:widowControl w:val="0"/>
              <w:spacing w:before="60"/>
              <w:rPr>
                <w:lang w:eastAsia="zh-CN"/>
              </w:rPr>
            </w:pPr>
          </w:p>
        </w:tc>
      </w:tr>
    </w:tbl>
    <w:p w14:paraId="24B72ABE" w14:textId="77777777" w:rsidR="00250010" w:rsidRDefault="00250010">
      <w:pPr>
        <w:rPr>
          <w:lang w:eastAsia="zh-CN"/>
        </w:rPr>
      </w:pPr>
    </w:p>
    <w:p w14:paraId="21EF8102" w14:textId="77777777" w:rsidR="00250010" w:rsidRDefault="00250010">
      <w:pPr>
        <w:rPr>
          <w:lang w:eastAsia="zh-CN"/>
        </w:rPr>
      </w:pPr>
    </w:p>
    <w:p w14:paraId="7C34F63A" w14:textId="77777777" w:rsidR="00250010" w:rsidRDefault="007A08AC">
      <w:pPr>
        <w:pStyle w:val="1"/>
        <w:ind w:left="862" w:hanging="862"/>
      </w:pPr>
      <w:r>
        <w:t>Slow fading modelling</w:t>
      </w:r>
    </w:p>
    <w:p w14:paraId="16D6FA5F" w14:textId="77777777" w:rsidR="00250010" w:rsidRDefault="007A08AC">
      <w:pPr>
        <w:pStyle w:val="2"/>
      </w:pPr>
      <w:r>
        <w:t>Pathloss</w:t>
      </w:r>
    </w:p>
    <w:tbl>
      <w:tblPr>
        <w:tblStyle w:val="af1"/>
        <w:tblW w:w="9632" w:type="dxa"/>
        <w:tblLayout w:type="fixed"/>
        <w:tblLook w:val="04A0" w:firstRow="1" w:lastRow="0" w:firstColumn="1" w:lastColumn="0" w:noHBand="0" w:noVBand="1"/>
      </w:tblPr>
      <w:tblGrid>
        <w:gridCol w:w="1413"/>
        <w:gridCol w:w="8219"/>
      </w:tblGrid>
      <w:tr w:rsidR="00250010" w14:paraId="12D5CF66" w14:textId="77777777">
        <w:tc>
          <w:tcPr>
            <w:tcW w:w="1413" w:type="dxa"/>
            <w:shd w:val="clear" w:color="auto" w:fill="D9E2F3" w:themeFill="accent1" w:themeFillTint="33"/>
          </w:tcPr>
          <w:p w14:paraId="504FC62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F72D158"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C45FDDA" w14:textId="77777777">
        <w:tc>
          <w:tcPr>
            <w:tcW w:w="1413" w:type="dxa"/>
          </w:tcPr>
          <w:p w14:paraId="2F8238E6"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1CD95EA" w14:textId="77777777" w:rsidR="00250010" w:rsidRDefault="007A08AC">
            <w:pPr>
              <w:widowControl w:val="0"/>
              <w:spacing w:after="120"/>
              <w:rPr>
                <w:rFonts w:cs="Times"/>
                <w:i/>
                <w:iCs/>
                <w:szCs w:val="20"/>
              </w:rPr>
            </w:pPr>
            <w:r>
              <w:rPr>
                <w:rFonts w:cs="Times"/>
                <w:i/>
                <w:iCs/>
                <w:szCs w:val="20"/>
              </w:rPr>
              <w:t>Proposal 3: For sensing target channel modelling, large scale RCS should be included on top of the large scale pathloss calculation described in TR 38.901. The Pathloss computation can be updated as</w:t>
            </w:r>
          </w:p>
          <w:p w14:paraId="36FCFAFD" w14:textId="77777777" w:rsidR="00250010" w:rsidRDefault="00E54F66">
            <w:pPr>
              <w:widowControl w:val="0"/>
              <w:spacing w:after="120"/>
              <w:jc w:val="center"/>
              <w:rPr>
                <w:rFonts w:eastAsia="宋体" w:cs="Times"/>
                <w:szCs w:val="20"/>
              </w:rPr>
            </w:pPr>
            <w:r>
              <w:rPr>
                <w:noProof/>
              </w:rPr>
              <w:object w:dxaOrig="4760" w:dyaOrig="645" w14:anchorId="5A9D27BA">
                <v:shape id="_x0000_i1027" type="#_x0000_t75" alt="" style="width:238.5pt;height:33.45pt;mso-width-percent:0;mso-height-percent:0;mso-width-percent:0;mso-height-percent:0" o:ole="">
                  <v:imagedata r:id="rId13" o:title=""/>
                </v:shape>
                <o:OLEObject Type="Embed" ProgID="Equation.3" ShapeID="_x0000_i1027" DrawAspect="Content" ObjectID="_1770553873" r:id="rId14"/>
              </w:object>
            </w:r>
          </w:p>
          <w:p w14:paraId="2235929B" w14:textId="77777777" w:rsidR="00250010" w:rsidRDefault="007A08AC">
            <w:pPr>
              <w:widowControl w:val="0"/>
              <w:spacing w:after="120"/>
              <w:rPr>
                <w:rFonts w:cs="Times"/>
                <w:i/>
                <w:iCs/>
                <w:szCs w:val="20"/>
              </w:rPr>
            </w:pPr>
            <w:r>
              <w:rPr>
                <w:rFonts w:cs="Times"/>
                <w:szCs w:val="20"/>
              </w:rPr>
              <w:t xml:space="preserve">Where </w:t>
            </w:r>
            <w:r w:rsidR="00E54F66">
              <w:rPr>
                <w:noProof/>
              </w:rPr>
              <w:object w:dxaOrig="725" w:dyaOrig="350" w14:anchorId="5A09FC3C">
                <v:shape id="_x0000_i1028" type="#_x0000_t75" alt="" style="width:35.6pt;height:16.85pt;mso-width-percent:0;mso-height-percent:0;mso-width-percent:0;mso-height-percent:0" o:ole="">
                  <v:imagedata r:id="rId15" o:title=""/>
                </v:shape>
                <o:OLEObject Type="Embed" ProgID="Equation.3" ShapeID="_x0000_i1028" DrawAspect="Content" ObjectID="_1770553874" r:id="rId16"/>
              </w:object>
            </w:r>
            <w:r>
              <w:rPr>
                <w:rFonts w:cs="Times"/>
                <w:szCs w:val="20"/>
              </w:rPr>
              <w:t xml:space="preserve"> and </w:t>
            </w:r>
            <w:r w:rsidR="00E54F66">
              <w:rPr>
                <w:noProof/>
              </w:rPr>
              <w:object w:dxaOrig="770" w:dyaOrig="350" w14:anchorId="4C1E78B1">
                <v:shape id="_x0000_i1029" type="#_x0000_t75" alt="" style="width:38.55pt;height:16.85pt;mso-width-percent:0;mso-height-percent:0;mso-width-percent:0;mso-height-percent:0" o:ole="">
                  <v:imagedata r:id="rId17" o:title=""/>
                </v:shape>
                <o:OLEObject Type="Embed" ProgID="Equation.3" ShapeID="_x0000_i1029" DrawAspect="Content" ObjectID="_1770553875" r:id="rId18"/>
              </w:object>
            </w:r>
            <w:r>
              <w:rPr>
                <w:rFonts w:cs="Times"/>
                <w:szCs w:val="20"/>
              </w:rPr>
              <w:t xml:space="preserve"> are based on formulas in Table 7.4.1-1 of TR38.901.</w:t>
            </w:r>
          </w:p>
        </w:tc>
      </w:tr>
      <w:tr w:rsidR="00250010" w14:paraId="1EF35AD3" w14:textId="77777777">
        <w:tc>
          <w:tcPr>
            <w:tcW w:w="1413" w:type="dxa"/>
          </w:tcPr>
          <w:p w14:paraId="24288138"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40F1FFE9" w14:textId="77777777" w:rsidR="00250010" w:rsidRDefault="007A08AC">
            <w:pPr>
              <w:widowControl w:val="0"/>
              <w:spacing w:before="60"/>
              <w:rPr>
                <w:rFonts w:cs="Times"/>
                <w:szCs w:val="20"/>
                <w:lang w:eastAsia="zh-CN"/>
              </w:rPr>
            </w:pPr>
            <w:r>
              <w:rPr>
                <w:rFonts w:eastAsiaTheme="minorEastAsia" w:cs="Times"/>
                <w:szCs w:val="20"/>
                <w:lang w:eastAsia="zh-CN"/>
              </w:rPr>
              <w:t>T</w:t>
            </w:r>
            <w:r>
              <w:rPr>
                <w:rFonts w:cs="Times"/>
                <w:szCs w:val="20"/>
              </w:rPr>
              <w:t>he pathloss and shadowing of the target-related component are the sum of the Tx-target channel and target-Rx channel subtracting the aperture of isotropic antenna in decibels.</w:t>
            </w:r>
          </w:p>
        </w:tc>
      </w:tr>
      <w:tr w:rsidR="00250010" w14:paraId="41008192" w14:textId="77777777">
        <w:tc>
          <w:tcPr>
            <w:tcW w:w="1413" w:type="dxa"/>
          </w:tcPr>
          <w:p w14:paraId="78F00792"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B5F71B6"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3: For path loss fading model, equation (1) based on TR 38.901 can be used. Additional parameter changes may be needed for each of the scenarios selected.</w:t>
            </w:r>
          </w:p>
          <w:p w14:paraId="079A2EC2" w14:textId="77777777" w:rsidR="00250010" w:rsidRDefault="007A08AC">
            <w:pPr>
              <w:widowControl w:val="0"/>
              <w:spacing w:after="120"/>
              <w:rPr>
                <w:rFonts w:cs="Times"/>
                <w:szCs w:val="20"/>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szCs w:val="20"/>
              </w:rPr>
              <w:t xml:space="preserve">    (1)</w:t>
            </w:r>
          </w:p>
        </w:tc>
      </w:tr>
      <w:tr w:rsidR="00250010" w14:paraId="0D7DC694" w14:textId="77777777">
        <w:tc>
          <w:tcPr>
            <w:tcW w:w="1413" w:type="dxa"/>
          </w:tcPr>
          <w:p w14:paraId="4B77A79D"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48660940" w14:textId="77777777" w:rsidR="00250010" w:rsidRDefault="007A08AC">
            <w:pPr>
              <w:widowControl w:val="0"/>
              <w:spacing w:after="120"/>
              <w:rPr>
                <w:rFonts w:eastAsiaTheme="minorEastAsia" w:cs="Times"/>
                <w:i/>
                <w:szCs w:val="20"/>
                <w:lang w:eastAsia="zh-CN"/>
              </w:rPr>
            </w:pPr>
            <w:r>
              <w:rPr>
                <w:rFonts w:eastAsiaTheme="minorEastAsia" w:cs="Times"/>
                <w:i/>
                <w:szCs w:val="20"/>
                <w:lang w:eastAsia="zh-CN"/>
              </w:rPr>
              <w:t>Proposal 8: The pathloss model of the entire propagation link for 5G wireless sensing should take the incident link propagation loss, the reflection loss, and the reflection link propagation loss into account, where the reflection loss can be obtained based on the RCS of the scatterer.</w:t>
            </w:r>
          </w:p>
        </w:tc>
      </w:tr>
      <w:tr w:rsidR="00250010" w14:paraId="4E6DAEA8" w14:textId="77777777">
        <w:tc>
          <w:tcPr>
            <w:tcW w:w="1413" w:type="dxa"/>
          </w:tcPr>
          <w:p w14:paraId="2D37C594"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FA37FE1" w14:textId="77777777" w:rsidR="00250010" w:rsidRDefault="007A08AC">
            <w:pPr>
              <w:widowControl w:val="0"/>
              <w:overflowPunct w:val="0"/>
              <w:snapToGrid w:val="0"/>
              <w:spacing w:after="120"/>
              <w:textAlignment w:val="baseline"/>
              <w:rPr>
                <w:rFonts w:eastAsiaTheme="minorEastAsia" w:cs="Times"/>
                <w:i/>
                <w:szCs w:val="20"/>
                <w:lang w:eastAsia="zh-CN"/>
              </w:rPr>
            </w:pPr>
            <w:bookmarkStart w:id="102" w:name="_Ref157766135"/>
            <w:r>
              <w:rPr>
                <w:rFonts w:cs="Times"/>
                <w:i/>
                <w:iCs/>
                <w:szCs w:val="20"/>
              </w:rPr>
              <w:t xml:space="preserve">Proposal </w:t>
            </w:r>
            <w:r>
              <w:rPr>
                <w:rFonts w:cs="Times"/>
                <w:i/>
                <w:iCs/>
                <w:szCs w:val="20"/>
              </w:rPr>
              <w:fldChar w:fldCharType="begin"/>
            </w:r>
            <w:r>
              <w:rPr>
                <w:rFonts w:cs="Times"/>
                <w:i/>
                <w:iCs/>
                <w:szCs w:val="20"/>
              </w:rPr>
              <w:instrText xml:space="preserve"> SEQ Proposal \* ARABIC </w:instrText>
            </w:r>
            <w:r>
              <w:rPr>
                <w:rFonts w:cs="Times"/>
                <w:i/>
                <w:iCs/>
                <w:szCs w:val="20"/>
              </w:rPr>
              <w:fldChar w:fldCharType="separate"/>
            </w:r>
            <w:r>
              <w:rPr>
                <w:rFonts w:cs="Times"/>
                <w:i/>
                <w:iCs/>
                <w:szCs w:val="20"/>
              </w:rPr>
              <w:t>26</w:t>
            </w:r>
            <w:r>
              <w:rPr>
                <w:rFonts w:cs="Times"/>
                <w:i/>
                <w:iCs/>
                <w:szCs w:val="20"/>
              </w:rPr>
              <w:fldChar w:fldCharType="end"/>
            </w:r>
            <w:r>
              <w:rPr>
                <w:rFonts w:cs="Times"/>
                <w:i/>
                <w:iCs/>
                <w:szCs w:val="20"/>
              </w:rPr>
              <w:t xml:space="preserve">: For target specific channel for both bistatic and monostatic sensing modes, the pathloss model should consider the power impact of both Tx-target link and target-Rx link with consideration of the impact of antenna aperture and RCS of target, and the pathloss can be generated as </w:t>
            </w: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i/>
                <w:iCs/>
                <w:szCs w:val="20"/>
              </w:rPr>
              <w:t>.</w:t>
            </w:r>
            <w:bookmarkEnd w:id="102"/>
          </w:p>
        </w:tc>
      </w:tr>
      <w:tr w:rsidR="00250010" w14:paraId="02950C49" w14:textId="77777777">
        <w:tc>
          <w:tcPr>
            <w:tcW w:w="1413" w:type="dxa"/>
          </w:tcPr>
          <w:p w14:paraId="60D24DA7"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EF9EBB6" w14:textId="77777777" w:rsidR="00250010" w:rsidRDefault="007A08AC">
            <w:pPr>
              <w:widowControl w:val="0"/>
              <w:rPr>
                <w:rFonts w:cs="Times"/>
                <w:szCs w:val="20"/>
                <w:lang w:eastAsia="zh-CN"/>
              </w:rPr>
            </w:pPr>
            <w:r>
              <w:rPr>
                <w:rFonts w:cs="Times"/>
                <w:szCs w:val="20"/>
                <w:lang w:eastAsia="zh-CN"/>
              </w:rPr>
              <w:t xml:space="preserve">The pathloss and shadowing may need to utilize the distance on the TX/RX – Target segment. For </w:t>
            </w:r>
            <w:r>
              <w:rPr>
                <w:rFonts w:cs="Times"/>
                <w:szCs w:val="20"/>
                <w:lang w:eastAsia="zh-CN"/>
              </w:rPr>
              <w:lastRenderedPageBreak/>
              <w:t>the case of single point RCS, the PL can be written as follows:</w:t>
            </w:r>
          </w:p>
          <w:p w14:paraId="54D4A279" w14:textId="77777777" w:rsidR="00250010" w:rsidRDefault="007A08AC">
            <w:pPr>
              <w:widowControl w:val="0"/>
              <w:jc w:val="center"/>
              <w:rPr>
                <w:rFonts w:cs="Times"/>
                <w:szCs w:val="20"/>
                <w:lang w:eastAsia="zh-CN"/>
              </w:rPr>
            </w:pPr>
            <m:oMathPara>
              <m:oMathParaPr>
                <m:jc m:val="center"/>
              </m:oMathPara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mono</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TX-RX</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RX-TX</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RCS</m:t>
                    </m:r>
                  </m:sub>
                </m:sSub>
                <m:r>
                  <w:rPr>
                    <w:rFonts w:ascii="Cambria Math" w:hAnsi="Cambria Math"/>
                  </w:rPr>
                  <m:t>=2PL+P</m:t>
                </m:r>
                <m:sSub>
                  <m:sSubPr>
                    <m:ctrlPr>
                      <w:rPr>
                        <w:rFonts w:ascii="Cambria Math" w:hAnsi="Cambria Math"/>
                      </w:rPr>
                    </m:ctrlPr>
                  </m:sSubPr>
                  <m:e>
                    <m:r>
                      <w:rPr>
                        <w:rFonts w:ascii="Cambria Math" w:hAnsi="Cambria Math"/>
                      </w:rPr>
                      <m:t>L</m:t>
                    </m:r>
                  </m:e>
                  <m:sub>
                    <m:r>
                      <w:rPr>
                        <w:rFonts w:ascii="Cambria Math" w:hAnsi="Cambria Math"/>
                      </w:rPr>
                      <m:t>RCS</m:t>
                    </m:r>
                  </m:sub>
                </m:sSub>
              </m:oMath>
            </m:oMathPara>
          </w:p>
          <w:p w14:paraId="7C69D172" w14:textId="77777777" w:rsidR="00250010" w:rsidRDefault="00250010">
            <w:pPr>
              <w:widowControl w:val="0"/>
              <w:overflowPunct w:val="0"/>
              <w:snapToGrid w:val="0"/>
              <w:spacing w:after="120"/>
              <w:textAlignment w:val="baseline"/>
              <w:rPr>
                <w:rFonts w:cs="Times"/>
                <w:i/>
                <w:iCs/>
                <w:szCs w:val="20"/>
              </w:rPr>
            </w:pPr>
          </w:p>
        </w:tc>
      </w:tr>
      <w:tr w:rsidR="00250010" w14:paraId="4E981CA4" w14:textId="77777777">
        <w:tc>
          <w:tcPr>
            <w:tcW w:w="1413" w:type="dxa"/>
          </w:tcPr>
          <w:p w14:paraId="2B050864" w14:textId="77777777" w:rsidR="00250010" w:rsidRDefault="007A08AC">
            <w:pPr>
              <w:widowControl w:val="0"/>
              <w:spacing w:before="60"/>
              <w:rPr>
                <w:rFonts w:eastAsiaTheme="minorEastAsia"/>
                <w:lang w:eastAsia="zh-CN"/>
              </w:rPr>
            </w:pPr>
            <w:r>
              <w:rPr>
                <w:rFonts w:eastAsiaTheme="minorEastAsia"/>
                <w:lang w:eastAsia="zh-CN"/>
              </w:rPr>
              <w:lastRenderedPageBreak/>
              <w:t>vivo</w:t>
            </w:r>
          </w:p>
        </w:tc>
        <w:tc>
          <w:tcPr>
            <w:tcW w:w="8218" w:type="dxa"/>
          </w:tcPr>
          <w:p w14:paraId="7B1F9CD3" w14:textId="77777777" w:rsidR="00250010" w:rsidRDefault="007A08AC">
            <w:pPr>
              <w:widowControl w:val="0"/>
              <w:ind w:firstLine="200"/>
              <w:jc w:val="center"/>
              <w:rPr>
                <w:rFonts w:eastAsiaTheme="minorEastAsia" w:cs="Times"/>
                <w:iCs/>
                <w:szCs w:val="20"/>
                <w:lang w:eastAsia="zh-CN"/>
              </w:rPr>
            </w:pPr>
            <m:oMathPara>
              <m:oMathParaPr>
                <m:jc m:val="center"/>
              </m:oMathPara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e>
                    </m:groupChr>
                  </m:e>
                  <m:lim>
                    <m:r>
                      <m:rPr>
                        <m:nor/>
                      </m:rPr>
                      <w:rPr>
                        <w:rFonts w:ascii="Cambria Math" w:hAnsi="Cambria Math"/>
                      </w:rPr>
                      <m:t>part-</m:t>
                    </m:r>
                    <m:r>
                      <w:rPr>
                        <w:rFonts w:ascii="Cambria Math" w:hAnsi="Cambria Math"/>
                      </w:rPr>
                      <m:t>1</m:t>
                    </m:r>
                  </m:lim>
                </m:limLow>
                <m:limLow>
                  <m:limLowPr>
                    <m:ctrlPr>
                      <w:rPr>
                        <w:rFonts w:ascii="Cambria Math" w:hAnsi="Cambria Math"/>
                      </w:rPr>
                    </m:ctrlPr>
                  </m:limLowPr>
                  <m:e>
                    <m:groupChr>
                      <m:groupChrPr>
                        <m:ctrlPr>
                          <w:rPr>
                            <w:rFonts w:ascii="Cambria Math" w:hAnsi="Cambria Math"/>
                          </w:rPr>
                        </m:ctrlPr>
                      </m:groupChrPr>
                      <m:e>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groupChr>
                  </m:e>
                  <m:lim>
                    <m:r>
                      <m:rPr>
                        <m:nor/>
                      </m:rPr>
                      <w:rPr>
                        <w:rFonts w:ascii="Cambria Math" w:hAnsi="Cambria Math"/>
                      </w:rPr>
                      <m:t>part-</m:t>
                    </m:r>
                    <m:r>
                      <w:rPr>
                        <w:rFonts w:ascii="Cambria Math" w:hAnsi="Cambria Math"/>
                      </w:rPr>
                      <m:t>2</m:t>
                    </m:r>
                  </m:lim>
                </m:limLow>
              </m:oMath>
            </m:oMathPara>
          </w:p>
          <w:p w14:paraId="06D039DA" w14:textId="77777777" w:rsidR="00250010" w:rsidRDefault="007A08AC">
            <w:pPr>
              <w:widowControl w:val="0"/>
              <w:rPr>
                <w:rFonts w:cs="Times"/>
                <w:szCs w:val="20"/>
                <w:lang w:val="en-US" w:eastAsia="zh-CN"/>
              </w:rPr>
            </w:pPr>
            <w:r>
              <w:rPr>
                <w:rFonts w:cs="Times"/>
                <w:szCs w:val="20"/>
                <w:lang w:val="en-US" w:eastAsia="zh-CN"/>
              </w:rPr>
              <w:t xml:space="preserve">Observation 11: </w:t>
            </w:r>
            <w:r>
              <w:rPr>
                <w:rFonts w:cs="Times"/>
                <w:szCs w:val="20"/>
                <w:lang w:val="en-US" w:eastAsia="zh-CN"/>
              </w:rPr>
              <w:tab/>
              <w:t xml:space="preserve">In the scenario of </w:t>
            </w:r>
            <w:proofErr w:type="spellStart"/>
            <w:r>
              <w:rPr>
                <w:rFonts w:cs="Times"/>
                <w:szCs w:val="20"/>
                <w:lang w:val="en-US" w:eastAsia="zh-CN"/>
              </w:rPr>
              <w:t>InH</w:t>
            </w:r>
            <w:proofErr w:type="spellEnd"/>
            <w:r>
              <w:rPr>
                <w:rFonts w:cs="Times"/>
                <w:szCs w:val="20"/>
                <w:lang w:val="en-US" w:eastAsia="zh-CN"/>
              </w:rPr>
              <w:t xml:space="preserve"> LOS with </w:t>
            </w:r>
            <w:proofErr w:type="spellStart"/>
            <w:r>
              <w:rPr>
                <w:rFonts w:cs="Times"/>
                <w:szCs w:val="20"/>
                <w:lang w:val="en-US" w:eastAsia="zh-CN"/>
              </w:rPr>
              <w:t>σInH</w:t>
            </w:r>
            <w:proofErr w:type="spellEnd"/>
            <w:r>
              <w:rPr>
                <w:rFonts w:cs="Times"/>
                <w:szCs w:val="20"/>
                <w:lang w:val="en-US" w:eastAsia="zh-CN"/>
              </w:rPr>
              <w:t xml:space="preserve"> = 1.7m2 as the maximum RCS, the gap of pathloss between the empirical formula and the experiment results is fairly small, while with </w:t>
            </w:r>
            <w:proofErr w:type="spellStart"/>
            <w:r>
              <w:rPr>
                <w:rFonts w:cs="Times"/>
                <w:szCs w:val="20"/>
                <w:lang w:val="en-US" w:eastAsia="zh-CN"/>
              </w:rPr>
              <w:t>σInH</w:t>
            </w:r>
            <w:proofErr w:type="spellEnd"/>
            <w:r>
              <w:rPr>
                <w:rFonts w:cs="Times"/>
                <w:szCs w:val="20"/>
                <w:lang w:val="en-US" w:eastAsia="zh-CN"/>
              </w:rPr>
              <w:t xml:space="preserve"> = 0.07m2 as the average RCS, the gap of pathloss between the empirical formula and the experiment results is about 0dB and -7dB in the short range and the long range, respectively.</w:t>
            </w:r>
          </w:p>
          <w:p w14:paraId="7D480296" w14:textId="77777777" w:rsidR="00250010" w:rsidRDefault="007A08AC">
            <w:pPr>
              <w:widowControl w:val="0"/>
              <w:rPr>
                <w:rFonts w:cs="Times"/>
                <w:szCs w:val="20"/>
                <w:lang w:val="en-US" w:eastAsia="zh-CN"/>
              </w:rPr>
            </w:pPr>
            <w:r>
              <w:rPr>
                <w:rFonts w:cs="Times"/>
                <w:szCs w:val="20"/>
                <w:lang w:val="en-US" w:eastAsia="zh-CN"/>
              </w:rPr>
              <w:t xml:space="preserve">Observation 12: </w:t>
            </w:r>
            <w:r>
              <w:rPr>
                <w:rFonts w:cs="Times"/>
                <w:szCs w:val="20"/>
                <w:lang w:val="en-US" w:eastAsia="zh-CN"/>
              </w:rPr>
              <w:tab/>
              <w:t xml:space="preserve">In the scenario of </w:t>
            </w:r>
            <w:proofErr w:type="spellStart"/>
            <w:r>
              <w:rPr>
                <w:rFonts w:cs="Times"/>
                <w:szCs w:val="20"/>
                <w:lang w:val="en-US" w:eastAsia="zh-CN"/>
              </w:rPr>
              <w:t>UMi</w:t>
            </w:r>
            <w:proofErr w:type="spellEnd"/>
            <w:r>
              <w:rPr>
                <w:rFonts w:cs="Times"/>
                <w:szCs w:val="20"/>
                <w:lang w:val="en-US" w:eastAsia="zh-CN"/>
              </w:rPr>
              <w:t xml:space="preserve"> LOS with </w:t>
            </w:r>
            <w:proofErr w:type="spellStart"/>
            <w:r>
              <w:rPr>
                <w:rFonts w:cs="Times"/>
                <w:szCs w:val="20"/>
                <w:lang w:val="en-US" w:eastAsia="zh-CN"/>
              </w:rPr>
              <w:t>σUMi</w:t>
            </w:r>
            <w:proofErr w:type="spellEnd"/>
            <w:r>
              <w:rPr>
                <w:rFonts w:cs="Times"/>
                <w:szCs w:val="20"/>
                <w:lang w:val="en-US" w:eastAsia="zh-CN"/>
              </w:rPr>
              <w:t xml:space="preserve"> = 1.6m2, the gap of pathloss between the empirical formula and the experiment results is about 0dB and -7dB at the short range and the long range, respectively.</w:t>
            </w:r>
          </w:p>
        </w:tc>
      </w:tr>
      <w:tr w:rsidR="00250010" w14:paraId="5DF5850D" w14:textId="77777777">
        <w:tc>
          <w:tcPr>
            <w:tcW w:w="1413" w:type="dxa"/>
          </w:tcPr>
          <w:p w14:paraId="3C8FAC00"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6EC64F78" w14:textId="77777777" w:rsidR="00250010" w:rsidRDefault="00BD26E5">
            <w:pPr>
              <w:widowControl w:val="0"/>
              <w:spacing w:line="276" w:lineRule="auto"/>
              <w:jc w:val="center"/>
              <w:rPr>
                <w:rFonts w:eastAsiaTheme="minorEastAsia" w:cs="Time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2</m:t>
                    </m:r>
                  </m:sub>
                </m:sSub>
                <m:r>
                  <w:rPr>
                    <w:rFonts w:ascii="Cambria Math" w:hAnsi="Cambria Math"/>
                  </w:rPr>
                  <m:t>dB</m:t>
                </m:r>
              </m:oMath>
            </m:oMathPara>
          </w:p>
          <w:p w14:paraId="48E395C5" w14:textId="77777777" w:rsidR="00250010" w:rsidRDefault="00BD26E5">
            <w:pPr>
              <w:widowControl w:val="0"/>
              <w:spacing w:line="276" w:lineRule="auto"/>
              <w:jc w:val="center"/>
              <w:rPr>
                <w:rFonts w:eastAsiaTheme="minorEastAsia" w:cs="Times"/>
                <w:szCs w:val="20"/>
              </w:rPr>
            </w:pPr>
            <m:oMathPara>
              <m:oMathParaPr>
                <m:jc m:val="center"/>
              </m:oMathParaPr>
              <m:oMath>
                <m:sSub>
                  <m:sSubPr>
                    <m:ctrlPr>
                      <w:rPr>
                        <w:rFonts w:ascii="Cambria Math" w:hAnsi="Cambria Math"/>
                      </w:rPr>
                    </m:ctrlPr>
                  </m:sSubPr>
                  <m:e>
                    <m:r>
                      <w:rPr>
                        <w:rFonts w:ascii="Cambria Math" w:hAnsi="Cambria Math"/>
                      </w:rPr>
                      <m:t>G</m:t>
                    </m:r>
                  </m:e>
                  <m:sub>
                    <m:r>
                      <w:rPr>
                        <w:rFonts w:ascii="Cambria Math" w:hAnsi="Cambria Math"/>
                      </w:rPr>
                      <m:t>s</m:t>
                    </m:r>
                  </m:sub>
                </m:sSub>
                <m:r>
                  <w:rPr>
                    <w:rFonts w:ascii="Cambria Math" w:hAnsi="Cambria Math"/>
                  </w:rPr>
                  <m:t>=γ+20</m:t>
                </m:r>
                <m:sSub>
                  <m:sSubPr>
                    <m:ctrlPr>
                      <w:rPr>
                        <w:rFonts w:ascii="Cambria Math" w:hAnsi="Cambria Math"/>
                      </w:rPr>
                    </m:ctrlPr>
                  </m:sSubPr>
                  <m:e>
                    <m:r>
                      <w:rPr>
                        <w:rFonts w:ascii="Cambria Math" w:hAnsi="Cambria Math"/>
                      </w:rPr>
                      <m:t>log</m:t>
                    </m:r>
                  </m:e>
                  <m:sub>
                    <m:r>
                      <w:rPr>
                        <w:rFonts w:ascii="Cambria Math" w:hAnsi="Cambria Math"/>
                      </w:rPr>
                      <m:t>10</m:t>
                    </m:r>
                  </m:sub>
                </m:sSub>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+21.46dB</m:t>
                </m:r>
              </m:oMath>
            </m:oMathPara>
          </w:p>
        </w:tc>
      </w:tr>
      <w:tr w:rsidR="00250010" w14:paraId="0390244E" w14:textId="77777777">
        <w:tc>
          <w:tcPr>
            <w:tcW w:w="1413" w:type="dxa"/>
          </w:tcPr>
          <w:p w14:paraId="2EFE1F70" w14:textId="77777777" w:rsidR="00250010" w:rsidRDefault="007A08AC">
            <w:pPr>
              <w:widowControl w:val="0"/>
              <w:spacing w:before="60"/>
              <w:rPr>
                <w:rFonts w:eastAsiaTheme="minorEastAsia"/>
                <w:lang w:eastAsia="zh-CN"/>
              </w:rPr>
            </w:pPr>
            <w:proofErr w:type="spellStart"/>
            <w:r>
              <w:rPr>
                <w:rFonts w:eastAsiaTheme="minorEastAsia"/>
                <w:lang w:eastAsia="zh-CN"/>
              </w:rPr>
              <w:t>Tiami</w:t>
            </w:r>
            <w:proofErr w:type="spellEnd"/>
            <w:r>
              <w:rPr>
                <w:rFonts w:eastAsiaTheme="minorEastAsia"/>
                <w:lang w:eastAsia="zh-CN"/>
              </w:rPr>
              <w:t xml:space="preserve"> Networks</w:t>
            </w:r>
          </w:p>
        </w:tc>
        <w:tc>
          <w:tcPr>
            <w:tcW w:w="8218" w:type="dxa"/>
          </w:tcPr>
          <w:p w14:paraId="6608CBC0" w14:textId="77777777" w:rsidR="00250010" w:rsidRDefault="007A08AC">
            <w:pPr>
              <w:keepNext/>
              <w:widowControl w:val="0"/>
            </w:pPr>
            <w:r>
              <w:t xml:space="preserve">Consider Links 1 and 2 in </w:t>
            </w:r>
            <w:r>
              <w:fldChar w:fldCharType="begin"/>
            </w:r>
            <w:r>
              <w:instrText xml:space="preserve"> REF _Ref156551758 \h </w:instrText>
            </w:r>
            <w:r>
              <w:fldChar w:fldCharType="separate"/>
            </w:r>
            <w:r>
              <w:t>Error: Reference source not found</w:t>
            </w:r>
            <w:r>
              <w:fldChar w:fldCharType="end"/>
            </w:r>
            <w:r>
              <w:t xml:space="preserve"> denoted by </w:t>
            </w:r>
            <m:oMath>
              <m:sSub>
                <m:sSubPr>
                  <m:ctrlPr>
                    <w:rPr>
                      <w:rFonts w:ascii="Cambria Math" w:hAnsi="Cambria Math"/>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rPr>
                  </m:ctrlPr>
                </m:sSubPr>
                <m:e>
                  <m:r>
                    <w:rPr>
                      <w:rFonts w:ascii="Cambria Math" w:hAnsi="Cambria Math"/>
                    </w:rPr>
                    <m:t>L</m:t>
                  </m:r>
                </m:e>
                <m:sub>
                  <m:r>
                    <w:rPr>
                      <w:rFonts w:ascii="Cambria Math" w:hAnsi="Cambria Math"/>
                    </w:rPr>
                    <m:t>2</m:t>
                  </m:r>
                </m:sub>
              </m:sSub>
            </m:oMath>
            <w:r>
              <w:t xml:space="preserve">, respectively. The sensing pathloss for </w:t>
            </w:r>
            <m:oMath>
              <m:sSub>
                <m:sSubPr>
                  <m:ctrlPr>
                    <w:rPr>
                      <w:rFonts w:ascii="Cambria Math" w:hAnsi="Cambria Math"/>
                    </w:rPr>
                  </m:ctrlPr>
                </m:sSubPr>
                <m:e>
                  <m:r>
                    <w:rPr>
                      <w:rFonts w:ascii="Cambria Math" w:hAnsi="Cambria Math"/>
                    </w:rPr>
                    <m:t>L</m:t>
                  </m:r>
                </m:e>
                <m:sub>
                  <m:r>
                    <w:rPr>
                      <w:rFonts w:ascii="Cambria Math" w:hAnsi="Cambria Math"/>
                    </w:rPr>
                    <m:t>1</m:t>
                  </m:r>
                </m:sub>
              </m:sSub>
            </m:oMath>
            <w:r>
              <w:t xml:space="preserve"> is the same as the communication pathloss where the receiver aperture effect is subtracted as instead of the receiver there is a passive object. Hence, we have </w:t>
            </w:r>
            <w:r>
              <w:fldChar w:fldCharType="begin"/>
            </w:r>
            <w:r>
              <w:fldChar w:fldCharType="end"/>
            </w:r>
            <w:sdt>
              <w:sdtPr>
                <w:id w:val="1244300171"/>
              </w:sdtPr>
              <w:sdtEndPr/>
              <w:sdtContent>
                <w:r>
                  <w:t>CITATION JLo231 \l 1033 [5]</w:t>
                </w:r>
              </w:sdtContent>
            </w:sdt>
            <w:r>
              <w:t>:</w:t>
            </w:r>
          </w:p>
          <w:p w14:paraId="7A7D6A33" w14:textId="77777777" w:rsidR="00250010" w:rsidRDefault="007A08AC">
            <w:pPr>
              <w:keepNext/>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+10loglog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m:t>
              </m:r>
            </m:oMath>
            <w:r>
              <w:tab/>
            </w:r>
            <w:r>
              <w:tab/>
              <w:t>(1)</w:t>
            </w:r>
          </w:p>
          <w:p w14:paraId="3860247C" w14:textId="77777777" w:rsidR="00250010" w:rsidRDefault="007A08AC">
            <w:pPr>
              <w:widowControl w:val="0"/>
            </w:pPr>
            <w:r>
              <w:t xml:space="preserve">On the other hand, the sensing pathloss for the </w:t>
            </w:r>
            <m:oMath>
              <m:sSub>
                <m:sSubPr>
                  <m:ctrlPr>
                    <w:rPr>
                      <w:rFonts w:ascii="Cambria Math" w:hAnsi="Cambria Math"/>
                    </w:rPr>
                  </m:ctrlPr>
                </m:sSubPr>
                <m:e>
                  <m:r>
                    <w:rPr>
                      <w:rFonts w:ascii="Cambria Math" w:hAnsi="Cambria Math"/>
                    </w:rPr>
                    <m:t>L</m:t>
                  </m:r>
                </m:e>
                <m:sub>
                  <m:r>
                    <w:rPr>
                      <w:rFonts w:ascii="Cambria Math" w:hAnsi="Cambria Math"/>
                    </w:rPr>
                    <m:t>2</m:t>
                  </m:r>
                </m:sub>
              </m:sSub>
            </m:oMath>
            <w:r>
              <w:t xml:space="preserve"> is equal to the communication pathloss added by the RCS factor as below [3]:</w:t>
            </w:r>
          </w:p>
          <w:p w14:paraId="5B64698F" w14:textId="77777777" w:rsidR="00250010" w:rsidRDefault="007A08AC">
            <w:pPr>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-10logσ,</m:t>
              </m:r>
            </m:oMath>
            <w:r>
              <w:t xml:space="preserve"> </w:t>
            </w:r>
            <w:r>
              <w:tab/>
            </w:r>
            <w:r>
              <w:tab/>
            </w:r>
            <w:r>
              <w:tab/>
              <w:t>(2)</w:t>
            </w:r>
          </w:p>
          <w:p w14:paraId="36327BDA" w14:textId="77777777" w:rsidR="00250010" w:rsidRDefault="007A08AC">
            <w:pPr>
              <w:widowControl w:val="0"/>
            </w:pPr>
            <w:r>
              <w:t xml:space="preserve">where </w:t>
            </w:r>
            <m:oMath>
              <m:r>
                <w:rPr>
                  <w:rFonts w:ascii="Cambria Math" w:hAnsi="Cambria Math"/>
                </w:rPr>
                <m:t>σ</m:t>
              </m:r>
            </m:oMath>
            <w:r>
              <w:t xml:space="preserve"> is the RCS of the cluster. Combining (1) and (2), the overall sensing pathloss as a function of communication pathloss can be obtained as below:</w:t>
            </w:r>
          </w:p>
          <w:p w14:paraId="49C6190F" w14:textId="77777777" w:rsidR="00250010" w:rsidRDefault="007A08AC">
            <w:pPr>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-10logσ.</m:t>
              </m:r>
            </m:oMath>
            <w:r>
              <w:tab/>
            </w:r>
            <w:r>
              <w:tab/>
              <w:t>(3)</w:t>
            </w:r>
          </w:p>
          <w:p w14:paraId="4FBC3D80" w14:textId="77777777" w:rsidR="00250010" w:rsidRDefault="00250010">
            <w:pPr>
              <w:widowControl w:val="0"/>
              <w:jc w:val="center"/>
            </w:pPr>
          </w:p>
        </w:tc>
      </w:tr>
      <w:tr w:rsidR="00250010" w14:paraId="78B60CD3" w14:textId="77777777">
        <w:tc>
          <w:tcPr>
            <w:tcW w:w="1413" w:type="dxa"/>
          </w:tcPr>
          <w:p w14:paraId="4BCD7EC8"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8" w:type="dxa"/>
          </w:tcPr>
          <w:p w14:paraId="25858C35" w14:textId="77777777" w:rsidR="00250010" w:rsidRDefault="007A08AC">
            <w:pPr>
              <w:widowControl w:val="0"/>
              <w:rPr>
                <w:rFonts w:cs="Times"/>
                <w:i/>
                <w:szCs w:val="20"/>
                <w:lang w:eastAsia="zh-CN"/>
              </w:rPr>
            </w:pPr>
            <w:r>
              <w:rPr>
                <w:rFonts w:cs="Times"/>
                <w:i/>
                <w:szCs w:val="20"/>
                <w:lang w:eastAsia="zh-CN"/>
              </w:rPr>
              <w:t xml:space="preserve">Proposal 3: For ISAC, the pathloss model can be </w:t>
            </w:r>
            <w:proofErr w:type="spellStart"/>
            <w:r>
              <w:rPr>
                <w:rFonts w:cs="Times"/>
                <w:i/>
                <w:szCs w:val="20"/>
                <w:lang w:eastAsia="zh-CN"/>
              </w:rPr>
              <w:t>modeled</w:t>
            </w:r>
            <w:proofErr w:type="spellEnd"/>
            <w:r>
              <w:rPr>
                <w:rFonts w:cs="Times"/>
                <w:i/>
                <w:szCs w:val="20"/>
                <w:lang w:eastAsia="zh-CN"/>
              </w:rPr>
              <w:t xml:space="preserve"> as a combination of two links (i.e., Tx-target and target-Rx path) as follows:</w:t>
            </w:r>
          </w:p>
          <w:p w14:paraId="0F60A705" w14:textId="77777777" w:rsidR="00250010" w:rsidRDefault="00BD26E5">
            <w:pPr>
              <w:widowControl w:val="0"/>
              <w:jc w:val="center"/>
              <w:rPr>
                <w:rFonts w:cs="Times"/>
                <w:i/>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09F43586" w14:textId="77777777" w:rsidR="00250010" w:rsidRDefault="00250010">
            <w:pPr>
              <w:widowControl w:val="0"/>
              <w:ind w:firstLine="200"/>
              <w:rPr>
                <w:rFonts w:eastAsia="等线" w:cs="Times"/>
                <w:szCs w:val="20"/>
              </w:rPr>
            </w:pPr>
          </w:p>
        </w:tc>
      </w:tr>
      <w:tr w:rsidR="00250010" w14:paraId="73464D1F" w14:textId="77777777">
        <w:tc>
          <w:tcPr>
            <w:tcW w:w="1413" w:type="dxa"/>
          </w:tcPr>
          <w:p w14:paraId="7B16EEDD"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39D68A00"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4: The calculation formula of pathloss is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1</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2</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0</m:t>
                      </m:r>
                    </m:sub>
                    <m:sup>
                      <m:r>
                        <w:rPr>
                          <w:rFonts w:ascii="Cambria Math" w:hAnsi="Cambria Math"/>
                        </w:rPr>
                        <m:t>2</m:t>
                      </m:r>
                    </m:sup>
                  </m:sSubSup>
                </m:num>
                <m:den>
                  <m:r>
                    <w:rPr>
                      <w:rFonts w:ascii="Cambria Math" w:hAnsi="Cambria Math"/>
                    </w:rPr>
                    <m:t>4π</m:t>
                  </m:r>
                </m:den>
              </m:f>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宋体" w:cs="Times"/>
                <w:i/>
                <w:iCs/>
                <w:szCs w:val="20"/>
              </w:rPr>
              <w:t>.</w:t>
            </w:r>
          </w:p>
          <w:p w14:paraId="7678E342"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5: The two options for RCS </w:t>
            </w:r>
            <w:proofErr w:type="spellStart"/>
            <w:r>
              <w:rPr>
                <w:rFonts w:eastAsia="宋体" w:cs="Times"/>
                <w:i/>
                <w:iCs/>
                <w:szCs w:val="20"/>
              </w:rPr>
              <w:t>modeling</w:t>
            </w:r>
            <w:proofErr w:type="spellEnd"/>
            <w:r>
              <w:rPr>
                <w:rFonts w:eastAsia="宋体" w:cs="Times"/>
                <w:i/>
                <w:iCs/>
                <w:szCs w:val="20"/>
              </w:rPr>
              <w:t xml:space="preserve"> can be considered: </w:t>
            </w:r>
          </w:p>
          <w:p w14:paraId="16B36333"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 xml:space="preserve">Option 1: The RCS is </w:t>
            </w:r>
            <w:proofErr w:type="spellStart"/>
            <w:r>
              <w:rPr>
                <w:rFonts w:eastAsia="宋体" w:cs="Times"/>
                <w:i/>
                <w:iCs/>
                <w:szCs w:val="20"/>
              </w:rPr>
              <w:t>modeled</w:t>
            </w:r>
            <w:proofErr w:type="spellEnd"/>
            <w:r>
              <w:rPr>
                <w:rFonts w:eastAsia="宋体" w:cs="Times"/>
                <w:i/>
                <w:iCs/>
                <w:szCs w:val="20"/>
              </w:rPr>
              <w:t xml:space="preserve"> as an angle dependent parameter in the cluster power level. </w:t>
            </w:r>
          </w:p>
          <w:p w14:paraId="7AF157B1"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 xml:space="preserve">Option 2: The RCS is </w:t>
            </w:r>
            <w:proofErr w:type="spellStart"/>
            <w:r>
              <w:rPr>
                <w:rFonts w:eastAsia="宋体" w:cs="Times"/>
                <w:i/>
                <w:iCs/>
                <w:szCs w:val="20"/>
              </w:rPr>
              <w:t>modeled</w:t>
            </w:r>
            <w:proofErr w:type="spellEnd"/>
            <w:r>
              <w:rPr>
                <w:rFonts w:eastAsia="宋体" w:cs="Times"/>
                <w:i/>
                <w:iCs/>
                <w:szCs w:val="20"/>
              </w:rPr>
              <w:t xml:space="preserve"> in pathloss level when all clusters are assigned a certain value.</w:t>
            </w:r>
          </w:p>
          <w:p w14:paraId="17BE1C09" w14:textId="77777777" w:rsidR="00250010" w:rsidRDefault="00250010">
            <w:pPr>
              <w:widowControl w:val="0"/>
              <w:rPr>
                <w:rFonts w:eastAsia="等线" w:cs="Times"/>
                <w:szCs w:val="20"/>
              </w:rPr>
            </w:pPr>
          </w:p>
        </w:tc>
      </w:tr>
      <w:tr w:rsidR="00250010" w14:paraId="1965C28D" w14:textId="77777777">
        <w:tc>
          <w:tcPr>
            <w:tcW w:w="1413" w:type="dxa"/>
          </w:tcPr>
          <w:p w14:paraId="6B09A5E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C2DA03F" w14:textId="77777777" w:rsidR="00250010" w:rsidRDefault="007A08AC">
            <w:pPr>
              <w:pStyle w:val="a5"/>
              <w:widowControl w:val="0"/>
              <w:spacing w:line="240" w:lineRule="auto"/>
              <w:rPr>
                <w:rFonts w:eastAsia="宋体" w:cs="Times"/>
                <w:i/>
                <w:szCs w:val="20"/>
                <w:lang w:eastAsia="zh-CN"/>
              </w:rPr>
            </w:pPr>
            <w:r>
              <w:rPr>
                <w:rFonts w:eastAsia="宋体" w:cs="Times"/>
                <w:i/>
                <w:szCs w:val="20"/>
                <w:lang w:eastAsia="zh-CN"/>
              </w:rPr>
              <w:t xml:space="preserve">Proposal 3: The pathloss for Tx-Target-Rx propagation is formulated as </w:t>
            </w:r>
          </w:p>
          <w:p w14:paraId="2D69864D" w14:textId="77777777" w:rsidR="00250010" w:rsidRDefault="00BD26E5">
            <w:pPr>
              <w:pStyle w:val="a5"/>
              <w:widowControl w:val="0"/>
              <w:spacing w:line="240" w:lineRule="auto"/>
              <w:jc w:val="center"/>
              <w:rPr>
                <w:rFonts w:eastAsia="宋体" w:cs="Time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445203BA" w14:textId="77777777" w:rsidR="00250010" w:rsidRDefault="00250010">
            <w:pPr>
              <w:widowControl w:val="0"/>
              <w:ind w:firstLine="200"/>
              <w:rPr>
                <w:rFonts w:eastAsia="等线" w:cs="Times"/>
                <w:szCs w:val="20"/>
              </w:rPr>
            </w:pPr>
          </w:p>
        </w:tc>
      </w:tr>
      <w:tr w:rsidR="00250010" w14:paraId="60A7D5EC" w14:textId="77777777">
        <w:tc>
          <w:tcPr>
            <w:tcW w:w="1413" w:type="dxa"/>
          </w:tcPr>
          <w:p w14:paraId="6FE555BD" w14:textId="77777777" w:rsidR="00250010" w:rsidRDefault="007A08AC">
            <w:pPr>
              <w:widowControl w:val="0"/>
              <w:spacing w:before="60"/>
              <w:rPr>
                <w:rFonts w:eastAsiaTheme="minorEastAsia"/>
                <w:lang w:eastAsia="zh-CN"/>
              </w:rPr>
            </w:pPr>
            <w:r>
              <w:rPr>
                <w:rFonts w:eastAsiaTheme="minorEastAsia"/>
                <w:lang w:eastAsia="zh-CN"/>
              </w:rPr>
              <w:lastRenderedPageBreak/>
              <w:t>Sony</w:t>
            </w:r>
          </w:p>
        </w:tc>
        <w:tc>
          <w:tcPr>
            <w:tcW w:w="8218" w:type="dxa"/>
          </w:tcPr>
          <w:p w14:paraId="4C172E8B" w14:textId="77777777" w:rsidR="00250010" w:rsidRDefault="00BD26E5">
            <w:pPr>
              <w:pStyle w:val="af6"/>
              <w:widowControl w:val="0"/>
              <w:spacing w:line="360" w:lineRule="auto"/>
              <w:ind w:firstLine="400"/>
              <w:jc w:val="center"/>
              <w:rPr>
                <w:rFonts w:cs="Times"/>
                <w:iCs/>
                <w:szCs w:val="20"/>
              </w:rPr>
            </w:pPr>
            <m:oMath>
              <m:sSub>
                <m:sSubPr>
                  <m:ctrlPr>
                    <w:rPr>
                      <w:rFonts w:ascii="Cambria Math" w:hAnsi="Cambria Math"/>
                    </w:rPr>
                  </m:ctrlPr>
                </m:sSubPr>
                <m:e>
                  <m:r>
                    <w:rPr>
                      <w:rFonts w:ascii="Cambria Math" w:hAnsi="Cambria Math"/>
                    </w:rPr>
                    <m:t>PL</m:t>
                  </m:r>
                </m:e>
                <m:sub>
                  <m:r>
                    <w:rPr>
                      <w:rFonts w:ascii="Cambria Math" w:hAnsi="Cambria Math"/>
                    </w:rPr>
                    <m:t>sens</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oMath>
            <w:r w:rsidR="007A08AC">
              <w:rPr>
                <w:rFonts w:cs="Times"/>
                <w:iCs/>
                <w:szCs w:val="20"/>
              </w:rPr>
              <w:t>,</w:t>
            </w:r>
          </w:p>
          <w:p w14:paraId="30616024" w14:textId="77777777" w:rsidR="00250010" w:rsidRDefault="00BD26E5">
            <w:pPr>
              <w:pStyle w:val="af6"/>
              <w:widowControl w:val="0"/>
              <w:spacing w:line="360" w:lineRule="auto"/>
              <w:ind w:firstLine="400"/>
              <w:jc w:val="center"/>
              <w:rPr>
                <w:rFonts w:cs="Time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sens</m:t>
                    </m:r>
                  </m:sub>
                </m:sSub>
                <m:r>
                  <w:rPr>
                    <w:rFonts w:ascii="Cambria Math" w:hAnsi="Cambria Math"/>
                  </w:rPr>
                  <m:t>=2PL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oMath>
            </m:oMathPara>
          </w:p>
          <w:p w14:paraId="22B21029" w14:textId="77777777" w:rsidR="00250010" w:rsidRDefault="007A08AC">
            <w:pPr>
              <w:pStyle w:val="a3"/>
              <w:widowControl w:val="0"/>
              <w:rPr>
                <w:rFonts w:ascii="Times" w:hAnsi="Times" w:cs="Times"/>
                <w:b w:val="0"/>
              </w:rPr>
            </w:pPr>
            <w:bookmarkStart w:id="103" w:name="_Toc159230600"/>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27</w:t>
            </w:r>
            <w:r>
              <w:rPr>
                <w:rFonts w:ascii="Times" w:hAnsi="Times" w:cs="Times"/>
                <w:b w:val="0"/>
                <w:i/>
                <w:iCs/>
              </w:rPr>
              <w:fldChar w:fldCharType="end"/>
            </w:r>
            <w:r>
              <w:rPr>
                <w:rFonts w:ascii="Times" w:hAnsi="Times" w:cs="Times"/>
                <w:b w:val="0"/>
              </w:rPr>
              <w:t>: The RCS of sensing target should be considered in the large-scale pathloss calculation in ISAC channel model.</w:t>
            </w:r>
            <w:bookmarkEnd w:id="103"/>
          </w:p>
          <w:p w14:paraId="2422A886" w14:textId="77777777" w:rsidR="00250010" w:rsidRDefault="00250010">
            <w:pPr>
              <w:widowControl w:val="0"/>
              <w:ind w:firstLine="200"/>
              <w:rPr>
                <w:rFonts w:eastAsia="等线" w:cs="Times"/>
                <w:szCs w:val="20"/>
              </w:rPr>
            </w:pPr>
          </w:p>
        </w:tc>
      </w:tr>
      <w:tr w:rsidR="00250010" w14:paraId="65761EC4" w14:textId="77777777">
        <w:tc>
          <w:tcPr>
            <w:tcW w:w="1413" w:type="dxa"/>
          </w:tcPr>
          <w:p w14:paraId="21C6B63F"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5F4A5DDC" w14:textId="77777777" w:rsidR="00250010" w:rsidRDefault="007A08AC">
            <w:pPr>
              <w:widowControl w:val="0"/>
              <w:overflowPunct w:val="0"/>
              <w:textAlignment w:val="baseline"/>
              <w:rPr>
                <w:rFonts w:cs="Times"/>
                <w:szCs w:val="20"/>
                <w:lang w:eastAsia="zh-CN"/>
              </w:rPr>
            </w:pPr>
            <w:r>
              <w:rPr>
                <w:rFonts w:cs="Times"/>
                <w:i/>
                <w:iCs/>
                <w:szCs w:val="20"/>
                <w:u w:val="single"/>
                <w:lang w:eastAsia="zh-CN"/>
              </w:rPr>
              <w:t>Proposal1:</w:t>
            </w:r>
            <w:r>
              <w:rPr>
                <w:rFonts w:cs="Time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szCs w:val="20"/>
                <w:lang w:eastAsia="zh-CN"/>
              </w:rPr>
              <w:t xml:space="preserve">as a baseline to model the sensing pathloss. </w:t>
            </w:r>
          </w:p>
          <w:p w14:paraId="42FFABFF" w14:textId="77777777" w:rsidR="00250010" w:rsidRDefault="007A08AC">
            <w:pPr>
              <w:widowControl w:val="0"/>
              <w:overflowPunct w:val="0"/>
              <w:textAlignment w:val="baseline"/>
              <w:rPr>
                <w:rFonts w:eastAsiaTheme="minorEastAsia" w:cs="Times"/>
                <w:szCs w:val="20"/>
                <w:lang w:eastAsia="zh-CN"/>
              </w:rPr>
            </w:pPr>
            <w:r>
              <w:rPr>
                <w:rFonts w:cs="Times"/>
                <w:i/>
                <w:iCs/>
                <w:szCs w:val="20"/>
                <w:u w:val="single"/>
                <w:lang w:eastAsia="zh-CN"/>
              </w:rPr>
              <w:t>Proposal2:</w:t>
            </w:r>
            <w:r>
              <w:rPr>
                <w:rFonts w:cs="Times"/>
                <w:i/>
                <w:iCs/>
                <w:szCs w:val="20"/>
                <w:lang w:eastAsia="zh-CN"/>
              </w:rPr>
              <w:t xml:space="preserve"> </w:t>
            </w:r>
            <w:r>
              <w:rPr>
                <w:rFonts w:cs="Times"/>
                <w:szCs w:val="20"/>
                <w:lang w:eastAsia="zh-CN"/>
              </w:rPr>
              <w:t>When to apply the current pathloss formulations in the literature like TR 38.901, TR 37.885 and TR 36.777 for sensing pathloss, FFS the case when the sensing target height is not fulfilled the application constraints.</w:t>
            </w:r>
          </w:p>
        </w:tc>
      </w:tr>
    </w:tbl>
    <w:p w14:paraId="7F8729D4" w14:textId="77777777" w:rsidR="00250010" w:rsidRDefault="007A08AC">
      <w:pPr>
        <w:pStyle w:val="3"/>
        <w:numPr>
          <w:ilvl w:val="0"/>
          <w:numId w:val="0"/>
        </w:numPr>
        <w:ind w:left="720" w:hanging="720"/>
      </w:pPr>
      <w:r>
        <w:t>Summary on company views</w:t>
      </w:r>
    </w:p>
    <w:p w14:paraId="7F5CA80B" w14:textId="77777777" w:rsidR="00250010" w:rsidRDefault="007A08AC">
      <w:pPr>
        <w:rPr>
          <w:rFonts w:eastAsiaTheme="minorEastAsia"/>
          <w:lang w:eastAsia="zh-CN"/>
        </w:rPr>
      </w:pPr>
      <w:r>
        <w:rPr>
          <w:rFonts w:eastAsiaTheme="minorEastAsia"/>
          <w:color w:val="00B0F0"/>
          <w:lang w:eastAsia="zh-CN"/>
        </w:rPr>
        <w:t xml:space="preserve">All interested companies </w:t>
      </w:r>
      <w:r>
        <w:rPr>
          <w:rFonts w:eastAsiaTheme="minorEastAsia"/>
          <w:lang w:eastAsia="zh-CN"/>
        </w:rPr>
        <w:t xml:space="preserve">express same/similar view on the pathloss formula for the target specific channel. </w:t>
      </w:r>
    </w:p>
    <w:p w14:paraId="20A79BEB" w14:textId="77777777" w:rsidR="00250010" w:rsidRDefault="007A08AC">
      <w:pPr>
        <w:rPr>
          <w:rFonts w:eastAsiaTheme="minorEastAsia"/>
          <w:lang w:eastAsia="zh-CN"/>
        </w:rPr>
      </w:pPr>
      <w:r>
        <w:rPr>
          <w:rFonts w:eastAsiaTheme="minorEastAsia"/>
          <w:color w:val="00B0F0"/>
          <w:lang w:eastAsia="zh-CN"/>
        </w:rPr>
        <w:t>Vivo, Xiaomi, AT&amp;T</w:t>
      </w:r>
      <w:r>
        <w:rPr>
          <w:rFonts w:eastAsiaTheme="minorEastAsia"/>
          <w:lang w:eastAsia="zh-CN"/>
        </w:rPr>
        <w:t xml:space="preserve"> provide experimental results for the validation. </w:t>
      </w:r>
    </w:p>
    <w:p w14:paraId="59154BD4" w14:textId="77777777" w:rsidR="00250010" w:rsidRDefault="00250010">
      <w:pPr>
        <w:rPr>
          <w:rFonts w:eastAsiaTheme="minorEastAsia"/>
          <w:lang w:eastAsia="zh-CN"/>
        </w:rPr>
      </w:pPr>
    </w:p>
    <w:p w14:paraId="210AEC78" w14:textId="77777777" w:rsidR="00250010" w:rsidRDefault="007A08AC">
      <w:pPr>
        <w:rPr>
          <w:rFonts w:eastAsiaTheme="minorEastAsia"/>
          <w:lang w:eastAsia="zh-CN"/>
        </w:rPr>
      </w:pPr>
      <w:r>
        <w:rPr>
          <w:rFonts w:eastAsiaTheme="minorEastAsia"/>
          <w:lang w:eastAsia="zh-CN"/>
        </w:rPr>
        <w:t>For information, CICTCI provides a quite detailed analysis on the pathloss formula</w:t>
      </w:r>
    </w:p>
    <w:tbl>
      <w:tblPr>
        <w:tblStyle w:val="af1"/>
        <w:tblW w:w="9632" w:type="dxa"/>
        <w:tblLayout w:type="fixed"/>
        <w:tblLook w:val="04A0" w:firstRow="1" w:lastRow="0" w:firstColumn="1" w:lastColumn="0" w:noHBand="0" w:noVBand="1"/>
      </w:tblPr>
      <w:tblGrid>
        <w:gridCol w:w="9632"/>
      </w:tblGrid>
      <w:tr w:rsidR="00250010" w14:paraId="7B172381" w14:textId="77777777">
        <w:tc>
          <w:tcPr>
            <w:tcW w:w="9632" w:type="dxa"/>
          </w:tcPr>
          <w:p w14:paraId="3B1E7303" w14:textId="77777777" w:rsidR="00250010" w:rsidRDefault="007A08AC">
            <w:pPr>
              <w:widowControl w:val="0"/>
              <w:spacing w:after="120"/>
              <w:rPr>
                <w:rFonts w:eastAsiaTheme="minorEastAsia"/>
                <w:lang w:eastAsia="zh-CN"/>
              </w:rPr>
            </w:pPr>
            <w:r>
              <w:rPr>
                <w:rFonts w:eastAsiaTheme="minorEastAsia"/>
                <w:lang w:eastAsia="zh-CN"/>
              </w:rPr>
              <w:t xml:space="preserve">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Pr>
                <w:rFonts w:eastAsiaTheme="minorEastAsia"/>
                <w:lang w:eastAsia="zh-CN"/>
              </w:rPr>
              <w:t>. Therefore, the pathloss of the entire propagation link can be calculated as</w:t>
            </w:r>
          </w:p>
          <w:p w14:paraId="1A2F1581" w14:textId="77777777" w:rsidR="00250010" w:rsidRDefault="007A08AC">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4πσ</m:t>
                    </m:r>
                  </m:den>
                </m:f>
              </m:oMath>
            </m:oMathPara>
          </w:p>
          <w:p w14:paraId="1B58C06B" w14:textId="77777777" w:rsidR="00250010" w:rsidRDefault="007A08AC">
            <w:pPr>
              <w:widowControl w:val="0"/>
              <w:spacing w:after="120"/>
              <w:rPr>
                <w:rFonts w:eastAsiaTheme="minorEastAsia"/>
                <w:lang w:eastAsia="zh-CN"/>
              </w:rPr>
            </w:pPr>
            <w:r>
              <w:rPr>
                <w:rFonts w:eastAsiaTheme="minorEastAsia"/>
                <w:lang w:eastAsia="zh-CN"/>
              </w:rPr>
              <w:t>Converting to dB value, the formula can be expressed as</w:t>
            </w:r>
          </w:p>
          <w:p w14:paraId="36DA9872" w14:textId="77777777" w:rsidR="00250010" w:rsidRDefault="00BD26E5">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41BA00C0" w14:textId="77777777" w:rsidR="00250010" w:rsidRDefault="00250010">
      <w:pPr>
        <w:rPr>
          <w:rFonts w:eastAsiaTheme="minorEastAsia"/>
          <w:lang w:eastAsia="zh-CN"/>
        </w:rPr>
      </w:pPr>
    </w:p>
    <w:p w14:paraId="17BBAD61" w14:textId="77777777" w:rsidR="00250010" w:rsidRDefault="007A08AC">
      <w:r>
        <w:t xml:space="preserve">[Moderators’ note] Given the condition of converged view, the moderator makes the following proposal. Companies are encouraged to provide further views on the proposal. </w:t>
      </w:r>
    </w:p>
    <w:p w14:paraId="15F71DBC" w14:textId="77777777" w:rsidR="00250010" w:rsidRDefault="00250010">
      <w:pPr>
        <w:rPr>
          <w:lang w:eastAsia="zh-CN"/>
        </w:rPr>
      </w:pPr>
    </w:p>
    <w:p w14:paraId="443C7151" w14:textId="093D7F23" w:rsidR="00250010" w:rsidRDefault="007A08AC" w:rsidP="005B775D">
      <w:r>
        <w:rPr>
          <w:highlight w:val="cyan"/>
        </w:rPr>
        <w:t xml:space="preserve">[Medium] Proposal 6.1-1: </w:t>
      </w:r>
    </w:p>
    <w:p w14:paraId="5DD3F6DB" w14:textId="77777777" w:rsidR="00250010" w:rsidRDefault="007A08AC">
      <w:pPr>
        <w:pStyle w:val="af6"/>
        <w:numPr>
          <w:ilvl w:val="0"/>
          <w:numId w:val="9"/>
        </w:numPr>
        <w:rPr>
          <w:lang w:eastAsia="zh-CN"/>
        </w:rPr>
      </w:pPr>
      <w:r>
        <w:rPr>
          <w:lang w:eastAsia="zh-CN"/>
        </w:rPr>
        <w:t xml:space="preserve">A target can be modelled with </w:t>
      </w:r>
      <w:proofErr w:type="gramStart"/>
      <w:r>
        <w:rPr>
          <w:lang w:eastAsia="zh-CN"/>
        </w:rPr>
        <w:t>a</w:t>
      </w:r>
      <w:proofErr w:type="gramEnd"/>
      <w:r>
        <w:rPr>
          <w:lang w:eastAsia="zh-CN"/>
        </w:rPr>
        <w:t xml:space="preserve"> RCS which is considered in the pathloss model. </w:t>
      </w:r>
    </w:p>
    <w:p w14:paraId="27B225DF" w14:textId="77777777" w:rsidR="00250010" w:rsidRDefault="00BD26E5">
      <w:pPr>
        <w:pStyle w:val="af6"/>
        <w:overflowPunct w:val="0"/>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7863AE94" w14:textId="77777777" w:rsidR="00250010" w:rsidRDefault="007A08AC">
      <w:pPr>
        <w:pStyle w:val="af6"/>
        <w:numPr>
          <w:ilvl w:val="1"/>
          <w:numId w:val="9"/>
        </w:numPr>
        <w:rPr>
          <w:lang w:eastAsia="zh-CN"/>
        </w:rPr>
      </w:pPr>
      <w:r>
        <w:rPr>
          <w:rFonts w:eastAsiaTheme="minorEastAsia"/>
          <w:lang w:eastAsia="zh-CN"/>
        </w:rPr>
        <w:t xml:space="preserve">The existing pathloss formula in section 7.4, TR 38.901 is reused as start point. </w:t>
      </w:r>
    </w:p>
    <w:p w14:paraId="232D6A6A" w14:textId="77777777" w:rsidR="00250010" w:rsidRDefault="007A08AC">
      <w:pPr>
        <w:pStyle w:val="af6"/>
        <w:numPr>
          <w:ilvl w:val="1"/>
          <w:numId w:val="9"/>
        </w:numPr>
        <w:rPr>
          <w:lang w:eastAsia="zh-CN"/>
        </w:rPr>
      </w:pPr>
      <w:r>
        <w:rPr>
          <w:rFonts w:eastAsiaTheme="minorEastAsia"/>
          <w:lang w:eastAsia="zh-CN"/>
        </w:rPr>
        <w:t xml:space="preserve">FFS necessary changes, </w:t>
      </w:r>
      <w:proofErr w:type="gramStart"/>
      <w:r>
        <w:rPr>
          <w:rFonts w:eastAsiaTheme="minorEastAsia"/>
          <w:lang w:eastAsia="zh-CN"/>
        </w:rPr>
        <w:t>e.g.</w:t>
      </w:r>
      <w:proofErr w:type="gramEnd"/>
      <w:r>
        <w:rPr>
          <w:rFonts w:eastAsiaTheme="minorEastAsia"/>
          <w:lang w:eastAsia="zh-CN"/>
        </w:rPr>
        <w:t xml:space="preserve"> impact of height of Tx, target or UE. </w:t>
      </w:r>
    </w:p>
    <w:p w14:paraId="205827B9" w14:textId="77777777" w:rsidR="00250010" w:rsidRDefault="007A08AC">
      <w:pPr>
        <w:pStyle w:val="af6"/>
        <w:numPr>
          <w:ilvl w:val="0"/>
          <w:numId w:val="9"/>
        </w:numPr>
        <w:rPr>
          <w:lang w:eastAsia="zh-CN"/>
        </w:rPr>
      </w:pPr>
      <w:r>
        <w:rPr>
          <w:lang w:eastAsia="zh-CN"/>
        </w:rPr>
        <w:t>It doesn’t not preclude any discussion to model RCS in fast fading model</w:t>
      </w:r>
    </w:p>
    <w:p w14:paraId="70F8950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1BF8858C" w14:textId="77777777" w:rsidTr="001664E3">
        <w:tc>
          <w:tcPr>
            <w:tcW w:w="1413" w:type="dxa"/>
            <w:shd w:val="clear" w:color="auto" w:fill="D9E2F3" w:themeFill="accent1" w:themeFillTint="33"/>
          </w:tcPr>
          <w:p w14:paraId="0B7B4AC7" w14:textId="77777777" w:rsidR="00250010" w:rsidRDefault="007A08AC">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13F05E2E"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759D2CC"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D9626B6" w14:textId="77777777" w:rsidTr="001664E3">
        <w:tc>
          <w:tcPr>
            <w:tcW w:w="1413" w:type="dxa"/>
          </w:tcPr>
          <w:p w14:paraId="2828107F"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240D9A4D"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38E53E5C" w14:textId="77777777" w:rsidR="00250010" w:rsidRDefault="00250010">
            <w:pPr>
              <w:widowControl w:val="0"/>
              <w:spacing w:before="60"/>
              <w:rPr>
                <w:rFonts w:eastAsiaTheme="minorEastAsia"/>
                <w:b/>
                <w:bCs/>
                <w:lang w:eastAsia="zh-CN"/>
              </w:rPr>
            </w:pPr>
          </w:p>
        </w:tc>
      </w:tr>
      <w:tr w:rsidR="00250010" w14:paraId="130958DB" w14:textId="77777777" w:rsidTr="001664E3">
        <w:tc>
          <w:tcPr>
            <w:tcW w:w="1413" w:type="dxa"/>
          </w:tcPr>
          <w:p w14:paraId="14580569"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0FD45933"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06EBB03" w14:textId="77777777" w:rsidR="00250010" w:rsidRDefault="00250010">
            <w:pPr>
              <w:widowControl w:val="0"/>
              <w:spacing w:before="60"/>
              <w:rPr>
                <w:rFonts w:eastAsiaTheme="minorEastAsia"/>
                <w:b/>
                <w:bCs/>
                <w:lang w:eastAsia="zh-CN"/>
              </w:rPr>
            </w:pPr>
          </w:p>
        </w:tc>
      </w:tr>
      <w:tr w:rsidR="00250010" w14:paraId="253FBA70" w14:textId="77777777" w:rsidTr="001664E3">
        <w:tc>
          <w:tcPr>
            <w:tcW w:w="1413" w:type="dxa"/>
          </w:tcPr>
          <w:p w14:paraId="68A27936"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3C10FA8A"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72684583" w14:textId="77777777" w:rsidR="00250010" w:rsidRDefault="00250010">
            <w:pPr>
              <w:widowControl w:val="0"/>
              <w:spacing w:before="60"/>
              <w:rPr>
                <w:rFonts w:eastAsiaTheme="minorEastAsia"/>
                <w:b/>
                <w:bCs/>
                <w:lang w:eastAsia="zh-CN"/>
              </w:rPr>
            </w:pPr>
          </w:p>
        </w:tc>
      </w:tr>
      <w:tr w:rsidR="00816A7D" w14:paraId="6D0ECFE4" w14:textId="77777777" w:rsidTr="001664E3">
        <w:tc>
          <w:tcPr>
            <w:tcW w:w="1413" w:type="dxa"/>
          </w:tcPr>
          <w:p w14:paraId="6D1F39F2" w14:textId="2206A06D"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61FEE40F" w14:textId="4B1B8CE2"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0A800A10" w14:textId="77777777" w:rsidR="00816A7D" w:rsidRDefault="00816A7D">
            <w:pPr>
              <w:widowControl w:val="0"/>
              <w:spacing w:before="60"/>
              <w:rPr>
                <w:rFonts w:eastAsiaTheme="minorEastAsia"/>
                <w:b/>
                <w:bCs/>
                <w:lang w:eastAsia="zh-CN"/>
              </w:rPr>
            </w:pPr>
          </w:p>
        </w:tc>
      </w:tr>
      <w:tr w:rsidR="007273A5" w:rsidRPr="00E259DA" w14:paraId="46B4F389" w14:textId="77777777" w:rsidTr="001664E3">
        <w:tc>
          <w:tcPr>
            <w:tcW w:w="1413" w:type="dxa"/>
          </w:tcPr>
          <w:p w14:paraId="05C39DC8"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3C88AEFD"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Y</w:t>
            </w:r>
            <w:r w:rsidRPr="00E259DA">
              <w:rPr>
                <w:rFonts w:eastAsiaTheme="minorEastAsia"/>
                <w:lang w:eastAsia="zh-CN"/>
              </w:rPr>
              <w:t>es</w:t>
            </w:r>
          </w:p>
        </w:tc>
        <w:tc>
          <w:tcPr>
            <w:tcW w:w="6943" w:type="dxa"/>
          </w:tcPr>
          <w:p w14:paraId="62ADF5A0"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S</w:t>
            </w:r>
            <w:r w:rsidRPr="00E259DA">
              <w:rPr>
                <w:rFonts w:eastAsiaTheme="minorEastAsia"/>
                <w:lang w:eastAsia="zh-CN"/>
              </w:rPr>
              <w:t>upport</w:t>
            </w:r>
          </w:p>
        </w:tc>
      </w:tr>
      <w:tr w:rsidR="00B30007" w:rsidRPr="00E259DA" w14:paraId="3C352461" w14:textId="77777777" w:rsidTr="001664E3">
        <w:tc>
          <w:tcPr>
            <w:tcW w:w="1413" w:type="dxa"/>
          </w:tcPr>
          <w:p w14:paraId="22A894B8" w14:textId="525ECE9A" w:rsidR="00B30007" w:rsidRPr="00E259DA" w:rsidRDefault="00B30007" w:rsidP="00B30007">
            <w:pPr>
              <w:spacing w:before="60"/>
              <w:rPr>
                <w:rFonts w:eastAsiaTheme="minorEastAsia"/>
                <w:lang w:eastAsia="zh-CN"/>
              </w:rPr>
            </w:pPr>
            <w:r w:rsidRPr="00857E9F">
              <w:rPr>
                <w:rFonts w:eastAsiaTheme="minorEastAsia" w:hint="eastAsia"/>
                <w:lang w:eastAsia="zh-CN"/>
              </w:rPr>
              <w:t>X</w:t>
            </w:r>
            <w:r w:rsidRPr="00857E9F">
              <w:rPr>
                <w:rFonts w:eastAsiaTheme="minorEastAsia"/>
                <w:lang w:eastAsia="zh-CN"/>
              </w:rPr>
              <w:t>iaomi</w:t>
            </w:r>
          </w:p>
        </w:tc>
        <w:tc>
          <w:tcPr>
            <w:tcW w:w="1276" w:type="dxa"/>
          </w:tcPr>
          <w:p w14:paraId="385E2239" w14:textId="1A28CB81" w:rsidR="00B30007" w:rsidRPr="00E259DA" w:rsidRDefault="00B30007" w:rsidP="00B30007">
            <w:pPr>
              <w:spacing w:before="60"/>
              <w:rPr>
                <w:rFonts w:eastAsiaTheme="minorEastAsia"/>
                <w:lang w:eastAsia="zh-CN"/>
              </w:rPr>
            </w:pPr>
            <w:r w:rsidRPr="00857E9F">
              <w:rPr>
                <w:rFonts w:eastAsiaTheme="minorEastAsia" w:hint="eastAsia"/>
                <w:lang w:eastAsia="zh-CN"/>
              </w:rPr>
              <w:t>Y</w:t>
            </w:r>
            <w:r w:rsidRPr="00857E9F">
              <w:rPr>
                <w:rFonts w:eastAsiaTheme="minorEastAsia"/>
                <w:lang w:eastAsia="zh-CN"/>
              </w:rPr>
              <w:t>es</w:t>
            </w:r>
          </w:p>
        </w:tc>
        <w:tc>
          <w:tcPr>
            <w:tcW w:w="6943" w:type="dxa"/>
          </w:tcPr>
          <w:p w14:paraId="2A13DA5F" w14:textId="77777777" w:rsidR="00B30007" w:rsidRDefault="00B30007" w:rsidP="00B30007">
            <w:pPr>
              <w:spacing w:before="60"/>
              <w:rPr>
                <w:rFonts w:eastAsiaTheme="minorEastAsia"/>
                <w:lang w:eastAsia="zh-CN"/>
              </w:rPr>
            </w:pPr>
            <w:r w:rsidRPr="00857E9F">
              <w:rPr>
                <w:rFonts w:eastAsiaTheme="minorEastAsia" w:hint="eastAsia"/>
                <w:lang w:eastAsia="zh-CN"/>
              </w:rPr>
              <w:t>S</w:t>
            </w:r>
            <w:r w:rsidRPr="00857E9F">
              <w:rPr>
                <w:rFonts w:eastAsiaTheme="minorEastAsia"/>
                <w:lang w:eastAsia="zh-CN"/>
              </w:rPr>
              <w:t>upport the main bullet.</w:t>
            </w:r>
          </w:p>
          <w:p w14:paraId="56AD456D" w14:textId="77777777" w:rsidR="00B30007" w:rsidRPr="00857E9F" w:rsidRDefault="00B30007" w:rsidP="00B30007">
            <w:pPr>
              <w:spacing w:before="60"/>
              <w:rPr>
                <w:rFonts w:eastAsiaTheme="minorEastAsia"/>
                <w:lang w:eastAsia="zh-CN"/>
              </w:rPr>
            </w:pPr>
            <w:r>
              <w:rPr>
                <w:rFonts w:eastAsiaTheme="minorEastAsia"/>
                <w:lang w:eastAsia="zh-CN"/>
              </w:rPr>
              <w:t>For the 1</w:t>
            </w:r>
            <w:r w:rsidRPr="0082337C">
              <w:rPr>
                <w:rFonts w:eastAsiaTheme="minorEastAsia"/>
                <w:vertAlign w:val="superscript"/>
                <w:lang w:eastAsia="zh-CN"/>
              </w:rPr>
              <w:t>st</w:t>
            </w:r>
            <w:r>
              <w:rPr>
                <w:rFonts w:eastAsiaTheme="minorEastAsia"/>
                <w:lang w:eastAsia="zh-CN"/>
              </w:rPr>
              <w:t xml:space="preserve"> bullet, the pathloss model in other 3GPP TRs can also be used as the reference</w:t>
            </w:r>
            <w:r w:rsidRPr="00857E9F">
              <w:rPr>
                <w:rFonts w:eastAsiaTheme="minorEastAsia"/>
                <w:lang w:eastAsia="zh-CN"/>
              </w:rPr>
              <w:t>. Thus, prefer the following wording.</w:t>
            </w:r>
          </w:p>
          <w:p w14:paraId="0E53B436" w14:textId="504D5B69" w:rsidR="00B30007" w:rsidRPr="00E259DA" w:rsidRDefault="00B30007" w:rsidP="00B30007">
            <w:pPr>
              <w:spacing w:before="60"/>
              <w:rPr>
                <w:rFonts w:eastAsiaTheme="minorEastAsia"/>
                <w:lang w:eastAsia="zh-CN"/>
              </w:rPr>
            </w:pPr>
            <w:r w:rsidRPr="00857E9F">
              <w:rPr>
                <w:rFonts w:eastAsiaTheme="minorEastAsia"/>
                <w:lang w:eastAsia="zh-CN"/>
              </w:rPr>
              <w:t>-</w:t>
            </w:r>
            <w:r w:rsidRPr="00857E9F">
              <w:rPr>
                <w:rFonts w:eastAsiaTheme="minorEastAsia"/>
                <w:lang w:eastAsia="zh-CN"/>
              </w:rPr>
              <w:tab/>
              <w:t xml:space="preserve">The existing pathloss formula in </w:t>
            </w:r>
            <w:r>
              <w:rPr>
                <w:rFonts w:eastAsiaTheme="minorEastAsia"/>
                <w:lang w:eastAsia="zh-CN"/>
              </w:rPr>
              <w:t xml:space="preserve">3GPP TRs, e.g., TR 38.901. TR 36.777, TR 37.885, etc. </w:t>
            </w:r>
            <w:r w:rsidRPr="00857E9F">
              <w:rPr>
                <w:rFonts w:eastAsiaTheme="minorEastAsia"/>
                <w:strike/>
                <w:color w:val="FF0000"/>
                <w:lang w:eastAsia="zh-CN"/>
              </w:rPr>
              <w:t>section 7.4, TR 38.901</w:t>
            </w:r>
            <w:r w:rsidRPr="00857E9F">
              <w:rPr>
                <w:rFonts w:eastAsiaTheme="minorEastAsia"/>
                <w:lang w:eastAsia="zh-CN"/>
              </w:rPr>
              <w:t xml:space="preserve"> is reused as start point.</w:t>
            </w:r>
          </w:p>
        </w:tc>
      </w:tr>
      <w:tr w:rsidR="002F2FBF" w:rsidRPr="00E259DA" w14:paraId="3238D93C" w14:textId="77777777" w:rsidTr="001664E3">
        <w:tc>
          <w:tcPr>
            <w:tcW w:w="1413" w:type="dxa"/>
          </w:tcPr>
          <w:p w14:paraId="4B0BF5B2" w14:textId="505AE93E" w:rsidR="002F2FBF" w:rsidRPr="00857E9F" w:rsidRDefault="002F2FBF" w:rsidP="002F2FBF">
            <w:pPr>
              <w:spacing w:before="60"/>
              <w:rPr>
                <w:rFonts w:eastAsiaTheme="minorEastAsia"/>
                <w:lang w:eastAsia="zh-CN"/>
              </w:rPr>
            </w:pPr>
            <w:r>
              <w:rPr>
                <w:rFonts w:eastAsia="Malgun Gothic" w:hint="eastAsia"/>
                <w:lang w:val="en-US" w:eastAsia="ko-KR"/>
              </w:rPr>
              <w:t>L</w:t>
            </w:r>
            <w:r>
              <w:rPr>
                <w:rFonts w:eastAsia="Malgun Gothic"/>
                <w:lang w:val="en-US" w:eastAsia="ko-KR"/>
              </w:rPr>
              <w:t>GE</w:t>
            </w:r>
          </w:p>
        </w:tc>
        <w:tc>
          <w:tcPr>
            <w:tcW w:w="1276" w:type="dxa"/>
          </w:tcPr>
          <w:p w14:paraId="24DD8149" w14:textId="4AB2BD39" w:rsidR="002F2FBF" w:rsidRPr="00857E9F" w:rsidRDefault="002F2FBF" w:rsidP="002F2FBF">
            <w:pPr>
              <w:spacing w:before="60"/>
              <w:rPr>
                <w:rFonts w:eastAsiaTheme="minorEastAsia"/>
                <w:lang w:eastAsia="zh-CN"/>
              </w:rPr>
            </w:pPr>
            <w:r>
              <w:rPr>
                <w:rFonts w:eastAsia="Malgun Gothic" w:hint="eastAsia"/>
                <w:lang w:val="en-US" w:eastAsia="ko-KR"/>
              </w:rPr>
              <w:t>Y</w:t>
            </w:r>
          </w:p>
        </w:tc>
        <w:tc>
          <w:tcPr>
            <w:tcW w:w="6943" w:type="dxa"/>
          </w:tcPr>
          <w:p w14:paraId="60B59C44" w14:textId="46121B68" w:rsidR="002F2FBF" w:rsidRPr="00857E9F" w:rsidRDefault="002F2FBF" w:rsidP="002F2FBF">
            <w:pPr>
              <w:spacing w:before="60"/>
              <w:rPr>
                <w:rFonts w:eastAsiaTheme="minorEastAsia"/>
                <w:lang w:eastAsia="zh-CN"/>
              </w:rPr>
            </w:pPr>
            <w:r>
              <w:rPr>
                <w:rFonts w:eastAsia="Malgun Gothic"/>
                <w:bCs/>
                <w:lang w:eastAsia="ko-KR"/>
              </w:rPr>
              <w:t>We need the definition of each parameter for complete proposal.</w:t>
            </w:r>
          </w:p>
        </w:tc>
      </w:tr>
      <w:tr w:rsidR="00113C46" w:rsidRPr="00E259DA" w14:paraId="7EBF5EC6" w14:textId="77777777" w:rsidTr="001664E3">
        <w:tc>
          <w:tcPr>
            <w:tcW w:w="1413" w:type="dxa"/>
          </w:tcPr>
          <w:p w14:paraId="4AC69360" w14:textId="53907131" w:rsidR="00113C46" w:rsidRDefault="00113C46" w:rsidP="00113C46">
            <w:pPr>
              <w:spacing w:before="60"/>
              <w:rPr>
                <w:rFonts w:eastAsia="Malgun Gothic"/>
                <w:lang w:val="en-US" w:eastAsia="ko-KR"/>
              </w:rPr>
            </w:pPr>
            <w:r w:rsidRPr="00D14E20">
              <w:rPr>
                <w:rFonts w:eastAsia="Yu Mincho" w:hint="eastAsia"/>
                <w:lang w:eastAsia="ja-JP"/>
              </w:rPr>
              <w:t>v</w:t>
            </w:r>
            <w:r w:rsidRPr="00D14E20">
              <w:rPr>
                <w:rFonts w:eastAsia="Yu Mincho"/>
                <w:lang w:eastAsia="ja-JP"/>
              </w:rPr>
              <w:t>ivo</w:t>
            </w:r>
          </w:p>
        </w:tc>
        <w:tc>
          <w:tcPr>
            <w:tcW w:w="1276" w:type="dxa"/>
          </w:tcPr>
          <w:p w14:paraId="3F10A391" w14:textId="77777777" w:rsidR="00113C46" w:rsidRDefault="00113C46" w:rsidP="00113C46">
            <w:pPr>
              <w:spacing w:before="60"/>
              <w:rPr>
                <w:rFonts w:eastAsia="Malgun Gothic"/>
                <w:lang w:val="en-US" w:eastAsia="ko-KR"/>
              </w:rPr>
            </w:pPr>
          </w:p>
        </w:tc>
        <w:tc>
          <w:tcPr>
            <w:tcW w:w="6943" w:type="dxa"/>
          </w:tcPr>
          <w:p w14:paraId="7C5FB568" w14:textId="77F2DE6B" w:rsidR="00113C46" w:rsidRDefault="00113C46" w:rsidP="00113C46">
            <w:pPr>
              <w:spacing w:before="60"/>
              <w:rPr>
                <w:rFonts w:eastAsia="Malgun Gothic"/>
                <w:bCs/>
                <w:lang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w:t>
            </w:r>
            <w:r>
              <w:rPr>
                <w:lang w:eastAsia="x-none"/>
              </w:rPr>
              <w:t>2</w:t>
            </w:r>
            <w:r w:rsidRPr="00D14E20">
              <w:rPr>
                <w:lang w:eastAsia="x-none"/>
              </w:rPr>
              <w:t>-1</w:t>
            </w:r>
            <w:r>
              <w:rPr>
                <w:lang w:eastAsia="x-none"/>
              </w:rPr>
              <w:t xml:space="preserve"> and </w:t>
            </w:r>
            <w:r w:rsidRPr="00D14E20">
              <w:rPr>
                <w:lang w:eastAsia="x-none"/>
              </w:rPr>
              <w:t>5.</w:t>
            </w:r>
            <w:r>
              <w:rPr>
                <w:lang w:eastAsia="x-none"/>
              </w:rPr>
              <w:t>2</w:t>
            </w:r>
            <w:r w:rsidRPr="00D14E20">
              <w:rPr>
                <w:lang w:eastAsia="x-none"/>
              </w:rPr>
              <w:t>-</w:t>
            </w:r>
            <w:r>
              <w:rPr>
                <w:lang w:eastAsia="x-none"/>
              </w:rPr>
              <w:t>2.</w:t>
            </w:r>
          </w:p>
        </w:tc>
      </w:tr>
      <w:tr w:rsidR="00A42F76" w:rsidRPr="00E259DA" w14:paraId="0447AB5A" w14:textId="77777777" w:rsidTr="001664E3">
        <w:tc>
          <w:tcPr>
            <w:tcW w:w="1413" w:type="dxa"/>
          </w:tcPr>
          <w:p w14:paraId="4D7051E7" w14:textId="2A71243E" w:rsidR="00A42F76" w:rsidRPr="00D14E20" w:rsidRDefault="00A42F76" w:rsidP="00A42F76">
            <w:pPr>
              <w:spacing w:before="60"/>
              <w:rPr>
                <w:rFonts w:eastAsia="Yu Mincho"/>
                <w:lang w:eastAsia="ja-JP"/>
              </w:rPr>
            </w:pPr>
            <w:r w:rsidRPr="001763D7">
              <w:rPr>
                <w:rFonts w:eastAsiaTheme="minorEastAsia" w:hint="eastAsia"/>
                <w:lang w:eastAsia="zh-CN"/>
              </w:rPr>
              <w:t>C</w:t>
            </w:r>
            <w:r w:rsidRPr="001763D7">
              <w:rPr>
                <w:rFonts w:eastAsiaTheme="minorEastAsia"/>
                <w:lang w:eastAsia="zh-CN"/>
              </w:rPr>
              <w:t>ICTCI</w:t>
            </w:r>
          </w:p>
        </w:tc>
        <w:tc>
          <w:tcPr>
            <w:tcW w:w="1276" w:type="dxa"/>
          </w:tcPr>
          <w:p w14:paraId="6902E1E8" w14:textId="51883644" w:rsidR="00A42F76" w:rsidRDefault="00A42F76" w:rsidP="00A42F76">
            <w:pPr>
              <w:spacing w:before="60"/>
              <w:rPr>
                <w:rFonts w:eastAsia="Malgun Gothic"/>
                <w:lang w:val="en-US" w:eastAsia="ko-KR"/>
              </w:rPr>
            </w:pPr>
            <w:r w:rsidRPr="001763D7">
              <w:rPr>
                <w:rFonts w:eastAsiaTheme="minorEastAsia" w:hint="eastAsia"/>
                <w:lang w:eastAsia="zh-CN"/>
              </w:rPr>
              <w:t>Y</w:t>
            </w:r>
            <w:r w:rsidRPr="001763D7">
              <w:rPr>
                <w:rFonts w:eastAsiaTheme="minorEastAsia"/>
                <w:lang w:eastAsia="zh-CN"/>
              </w:rPr>
              <w:t>es</w:t>
            </w:r>
          </w:p>
        </w:tc>
        <w:tc>
          <w:tcPr>
            <w:tcW w:w="6943" w:type="dxa"/>
          </w:tcPr>
          <w:p w14:paraId="12DBEE98" w14:textId="77777777" w:rsidR="00A81948" w:rsidRDefault="00A81948" w:rsidP="00A42F76">
            <w:pPr>
              <w:spacing w:before="60"/>
              <w:rPr>
                <w:rFonts w:eastAsiaTheme="minorEastAsia"/>
                <w:lang w:eastAsia="zh-CN"/>
              </w:rPr>
            </w:pPr>
            <w:r>
              <w:rPr>
                <w:rFonts w:eastAsiaTheme="minorEastAsia"/>
                <w:lang w:eastAsia="zh-CN"/>
              </w:rPr>
              <w:t xml:space="preserve">Agree with Xiaomi’s modification. </w:t>
            </w:r>
          </w:p>
          <w:p w14:paraId="71969D13" w14:textId="1EEA0559" w:rsidR="00A42F76" w:rsidRPr="001763D7" w:rsidRDefault="00A42F76" w:rsidP="00A42F76">
            <w:pPr>
              <w:spacing w:before="60"/>
              <w:rPr>
                <w:rFonts w:eastAsiaTheme="minorEastAsia"/>
                <w:lang w:eastAsia="zh-CN"/>
              </w:rPr>
            </w:pPr>
            <w:r w:rsidRPr="001763D7">
              <w:rPr>
                <w:rFonts w:eastAsiaTheme="minorEastAsia" w:hint="eastAsia"/>
                <w:lang w:eastAsia="zh-CN"/>
              </w:rPr>
              <w:t>B</w:t>
            </w:r>
            <w:r w:rsidRPr="001763D7">
              <w:rPr>
                <w:rFonts w:eastAsiaTheme="minorEastAsia"/>
                <w:lang w:eastAsia="zh-CN"/>
              </w:rPr>
              <w:t>esides, the definition of each parameter can be added in the proposal.</w:t>
            </w:r>
          </w:p>
          <w:p w14:paraId="3A14E1F5" w14:textId="77777777" w:rsidR="00A42F76" w:rsidRPr="001763D7" w:rsidRDefault="00BD26E5" w:rsidP="00A42F76">
            <w:pPr>
              <w:numPr>
                <w:ilvl w:val="0"/>
                <w:numId w:val="55"/>
              </w:numPr>
              <w:suppressAutoHyphens w:val="0"/>
              <w:spacing w:before="60"/>
              <w:rPr>
                <w:rFonts w:eastAsiaTheme="minorEastAsia"/>
                <w:i/>
                <w:lang w:val="en-US"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m:rPr>
                          <m:sty m:val="p"/>
                        </m:rPr>
                        <w:rPr>
                          <w:rFonts w:ascii="Cambria Math" w:hAnsi="Cambria Math"/>
                          <w:szCs w:val="20"/>
                        </w:rPr>
                        <m:t>1</m:t>
                      </m:r>
                    </m:sub>
                  </m:sSub>
                </m:e>
              </m:d>
              <m:r>
                <w:rPr>
                  <w:rFonts w:ascii="Cambria Math" w:hAnsi="Cambria Math"/>
                  <w:szCs w:val="20"/>
                </w:rPr>
                <m:t xml:space="preserve"> </m:t>
              </m:r>
            </m:oMath>
            <w:r w:rsidR="00A42F76" w:rsidRPr="001763D7">
              <w:rPr>
                <w:rFonts w:eastAsiaTheme="minorEastAsia"/>
                <w:i/>
                <w:iCs/>
                <w:lang w:val="en-US" w:eastAsia="zh-CN"/>
              </w:rPr>
              <w:t xml:space="preserve">is pathloss between Tx and target, </w:t>
            </w:r>
            <w:r w:rsidR="00A42F76">
              <w:rPr>
                <w:rFonts w:eastAsiaTheme="minorEastAsia"/>
                <w:i/>
                <w:iCs/>
                <w:lang w:val="en-US" w:eastAsia="zh-CN"/>
              </w:rPr>
              <w:t>where</w:t>
            </w:r>
            <w:r w:rsidR="00A42F76">
              <w:rPr>
                <w:rFonts w:eastAsiaTheme="minorEastAsia" w:hint="eastAsia"/>
                <w:i/>
                <w:iCs/>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A42F76">
              <w:rPr>
                <w:rFonts w:eastAsiaTheme="minorEastAsia" w:hint="eastAsia"/>
                <w:i/>
                <w:iCs/>
                <w:lang w:eastAsia="zh-CN"/>
              </w:rPr>
              <w:t xml:space="preserve"> </w:t>
            </w:r>
            <w:r w:rsidR="00A42F76">
              <w:rPr>
                <w:rFonts w:eastAsiaTheme="minorEastAsia"/>
                <w:i/>
                <w:iCs/>
                <w:lang w:val="en-US" w:eastAsia="zh-CN"/>
              </w:rPr>
              <w:t xml:space="preserve">is </w:t>
            </w:r>
            <w:r w:rsidR="00A42F76" w:rsidRPr="00EE27C8">
              <w:rPr>
                <w:rFonts w:eastAsiaTheme="minorEastAsia"/>
                <w:i/>
                <w:iCs/>
                <w:lang w:val="en-US" w:eastAsia="zh-CN"/>
              </w:rPr>
              <w:t>the distance between Tx and target in meter (m)</w:t>
            </w:r>
            <w:r w:rsidR="00A42F76" w:rsidRPr="001763D7">
              <w:rPr>
                <w:rFonts w:eastAsiaTheme="minorEastAsia"/>
                <w:i/>
                <w:iCs/>
                <w:lang w:val="en-US" w:eastAsia="zh-CN"/>
              </w:rPr>
              <w:t xml:space="preserve"> </w:t>
            </w:r>
          </w:p>
          <w:p w14:paraId="4E2D37D0" w14:textId="77777777" w:rsidR="00A42F76" w:rsidRPr="001763D7" w:rsidRDefault="00BD26E5" w:rsidP="00A42F76">
            <w:pPr>
              <w:numPr>
                <w:ilvl w:val="0"/>
                <w:numId w:val="55"/>
              </w:numPr>
              <w:suppressAutoHyphens w:val="0"/>
              <w:spacing w:before="60"/>
              <w:rPr>
                <w:rFonts w:eastAsiaTheme="minorEastAsia"/>
                <w:i/>
                <w:lang w:val="en-US"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e>
              </m:d>
            </m:oMath>
            <w:r w:rsidR="00A42F76">
              <w:rPr>
                <w:rFonts w:eastAsiaTheme="minorEastAsia" w:hint="eastAsia"/>
                <w:i/>
                <w:lang w:eastAsia="zh-CN"/>
              </w:rPr>
              <w:t xml:space="preserve"> </w:t>
            </w:r>
            <w:r w:rsidR="00A42F76">
              <w:rPr>
                <w:rFonts w:eastAsiaTheme="minorEastAsia"/>
                <w:i/>
                <w:iCs/>
                <w:lang w:val="en-US" w:eastAsia="zh-CN"/>
              </w:rPr>
              <w:t xml:space="preserve">is </w:t>
            </w:r>
            <w:r w:rsidR="00A42F76" w:rsidRPr="001763D7">
              <w:rPr>
                <w:rFonts w:eastAsiaTheme="minorEastAsia"/>
                <w:i/>
                <w:iCs/>
                <w:lang w:val="en-US" w:eastAsia="zh-CN"/>
              </w:rPr>
              <w:t xml:space="preserve">pathloss between Rx and target, </w:t>
            </w:r>
            <w:r w:rsidR="00A42F76">
              <w:rPr>
                <w:rFonts w:eastAsiaTheme="minorEastAsia"/>
                <w:i/>
                <w:iCs/>
                <w:lang w:val="en-US" w:eastAsia="zh-CN"/>
              </w:rPr>
              <w:t>where</w:t>
            </w:r>
            <w:r w:rsidR="00A42F76" w:rsidRPr="001763D7">
              <w:rPr>
                <w:rFonts w:eastAsiaTheme="minorEastAsia"/>
                <w:i/>
                <w:iCs/>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oMath>
            <w:r w:rsidR="00A42F76" w:rsidRPr="001763D7">
              <w:rPr>
                <w:rFonts w:eastAsiaTheme="minorEastAsia"/>
                <w:i/>
                <w:iCs/>
                <w:lang w:val="en-US" w:eastAsia="zh-CN"/>
              </w:rPr>
              <w:t xml:space="preserve"> </w:t>
            </w:r>
            <w:r w:rsidR="00A42F76">
              <w:rPr>
                <w:rFonts w:eastAsiaTheme="minorEastAsia"/>
                <w:i/>
                <w:iCs/>
                <w:lang w:val="en-US" w:eastAsia="zh-CN"/>
              </w:rPr>
              <w:t xml:space="preserve">is </w:t>
            </w:r>
            <w:r w:rsidR="00A42F76" w:rsidRPr="00EE27C8">
              <w:rPr>
                <w:rFonts w:eastAsiaTheme="minorEastAsia"/>
                <w:i/>
                <w:iCs/>
                <w:lang w:val="en-US" w:eastAsia="zh-CN"/>
              </w:rPr>
              <w:t>the distance between</w:t>
            </w:r>
            <w:r w:rsidR="00A42F76" w:rsidRPr="001763D7">
              <w:rPr>
                <w:rFonts w:eastAsiaTheme="minorEastAsia"/>
                <w:i/>
                <w:iCs/>
                <w:lang w:val="en-US" w:eastAsia="zh-CN"/>
              </w:rPr>
              <w:t xml:space="preserve"> </w:t>
            </w:r>
            <w:r w:rsidR="00A42F76">
              <w:rPr>
                <w:rFonts w:eastAsiaTheme="minorEastAsia"/>
                <w:i/>
                <w:iCs/>
                <w:lang w:val="en-US" w:eastAsia="zh-CN"/>
              </w:rPr>
              <w:t>t</w:t>
            </w:r>
            <w:r w:rsidR="00A42F76" w:rsidRPr="001763D7">
              <w:rPr>
                <w:rFonts w:eastAsiaTheme="minorEastAsia"/>
                <w:i/>
                <w:iCs/>
                <w:lang w:val="en-US" w:eastAsia="zh-CN"/>
              </w:rPr>
              <w:t>arget</w:t>
            </w:r>
            <w:r w:rsidR="00A42F76">
              <w:rPr>
                <w:rFonts w:eastAsiaTheme="minorEastAsia"/>
                <w:i/>
                <w:iCs/>
                <w:lang w:val="en-US" w:eastAsia="zh-CN"/>
              </w:rPr>
              <w:t xml:space="preserve"> and </w:t>
            </w:r>
            <w:r w:rsidR="00A42F76" w:rsidRPr="001763D7">
              <w:rPr>
                <w:rFonts w:eastAsiaTheme="minorEastAsia"/>
                <w:i/>
                <w:iCs/>
                <w:lang w:val="en-US" w:eastAsia="zh-CN"/>
              </w:rPr>
              <w:t>Rx</w:t>
            </w:r>
            <w:r w:rsidR="00A42F76" w:rsidRPr="00EE27C8">
              <w:rPr>
                <w:rFonts w:eastAsiaTheme="minorEastAsia"/>
                <w:i/>
                <w:iCs/>
                <w:lang w:val="en-US" w:eastAsia="zh-CN"/>
              </w:rPr>
              <w:t xml:space="preserve"> in meter (m)</w:t>
            </w:r>
          </w:p>
          <w:p w14:paraId="37C30F2A" w14:textId="77777777" w:rsidR="00A42F76" w:rsidRPr="001763D7" w:rsidRDefault="00BD26E5" w:rsidP="00A42F76">
            <w:pPr>
              <w:numPr>
                <w:ilvl w:val="0"/>
                <w:numId w:val="55"/>
              </w:numPr>
              <w:suppressAutoHyphens w:val="0"/>
              <w:spacing w:before="60"/>
              <w:rPr>
                <w:rFonts w:eastAsiaTheme="minorEastAsia"/>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σ</m:t>
                  </m:r>
                </m:e>
                <m:sub>
                  <m:r>
                    <w:rPr>
                      <w:rFonts w:ascii="Cambria Math" w:eastAsiaTheme="minorEastAsia" w:hAnsi="Cambria Math"/>
                      <w:lang w:val="en-US" w:eastAsia="zh-CN"/>
                    </w:rPr>
                    <m:t>RCS</m:t>
                  </m:r>
                </m:sub>
              </m:sSub>
            </m:oMath>
            <w:r w:rsidR="00A42F76" w:rsidRPr="001763D7">
              <w:rPr>
                <w:rFonts w:eastAsiaTheme="minorEastAsia"/>
                <w:i/>
                <w:iCs/>
                <w:lang w:val="en-US" w:eastAsia="zh-CN"/>
              </w:rPr>
              <w:t xml:space="preserve"> is RCS </w:t>
            </w:r>
            <w:r w:rsidR="00A42F76">
              <w:rPr>
                <w:rFonts w:eastAsiaTheme="minorEastAsia"/>
                <w:i/>
                <w:iCs/>
                <w:lang w:val="en-US" w:eastAsia="zh-CN"/>
              </w:rPr>
              <w:t xml:space="preserve">value in </w:t>
            </w:r>
            <w:proofErr w:type="spellStart"/>
            <w:r w:rsidR="00A42F76">
              <w:rPr>
                <w:rFonts w:eastAsiaTheme="minorEastAsia"/>
                <w:i/>
                <w:iCs/>
                <w:lang w:val="en-US" w:eastAsia="zh-CN"/>
              </w:rPr>
              <w:t>dbsm</w:t>
            </w:r>
            <w:proofErr w:type="spellEnd"/>
          </w:p>
          <w:p w14:paraId="2EA17D10" w14:textId="77777777" w:rsidR="00A42F76" w:rsidRPr="00D14E20" w:rsidRDefault="00A42F76" w:rsidP="00A42F76">
            <w:pPr>
              <w:spacing w:before="60"/>
              <w:rPr>
                <w:lang w:eastAsia="x-none"/>
              </w:rPr>
            </w:pPr>
          </w:p>
        </w:tc>
      </w:tr>
      <w:tr w:rsidR="00CB6368" w:rsidRPr="00E259DA" w14:paraId="4E15792E" w14:textId="77777777" w:rsidTr="001664E3">
        <w:tc>
          <w:tcPr>
            <w:tcW w:w="1413" w:type="dxa"/>
          </w:tcPr>
          <w:p w14:paraId="7675618C" w14:textId="3F9264F3" w:rsidR="00CB6368" w:rsidRPr="001763D7" w:rsidRDefault="00CB6368"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102C32AC" w14:textId="1E924C75" w:rsidR="00CB6368" w:rsidRPr="001763D7" w:rsidRDefault="00CB6368"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0AA098E0" w14:textId="77777777" w:rsidR="00CB6368" w:rsidRDefault="00CB6368" w:rsidP="00A42F76">
            <w:pPr>
              <w:spacing w:before="60"/>
              <w:rPr>
                <w:rFonts w:eastAsiaTheme="minorEastAsia"/>
                <w:lang w:eastAsia="zh-CN"/>
              </w:rPr>
            </w:pPr>
          </w:p>
        </w:tc>
      </w:tr>
      <w:tr w:rsidR="005C7ED4" w14:paraId="5A3CD799" w14:textId="77777777" w:rsidTr="001664E3">
        <w:tc>
          <w:tcPr>
            <w:tcW w:w="1413" w:type="dxa"/>
          </w:tcPr>
          <w:p w14:paraId="7421B880"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4CAFFC10" w14:textId="77777777" w:rsidR="005C7ED4" w:rsidRDefault="005C7ED4" w:rsidP="00A137EF">
            <w:pPr>
              <w:spacing w:before="60"/>
              <w:rPr>
                <w:rFonts w:eastAsiaTheme="minorEastAsia"/>
                <w:lang w:val="en-US" w:eastAsia="zh-CN"/>
              </w:rPr>
            </w:pPr>
            <w:r>
              <w:rPr>
                <w:rFonts w:eastAsiaTheme="minorEastAsia" w:hint="eastAsia"/>
                <w:lang w:val="en-US" w:eastAsia="zh-CN"/>
              </w:rPr>
              <w:t>Yes</w:t>
            </w:r>
          </w:p>
        </w:tc>
        <w:tc>
          <w:tcPr>
            <w:tcW w:w="6943" w:type="dxa"/>
          </w:tcPr>
          <w:p w14:paraId="1665CB81" w14:textId="77777777" w:rsidR="005C7ED4" w:rsidRDefault="005C7ED4" w:rsidP="00A137EF">
            <w:pPr>
              <w:suppressAutoHyphens w:val="0"/>
              <w:rPr>
                <w:rFonts w:eastAsiaTheme="minorEastAsia"/>
                <w:lang w:val="en-US" w:eastAsia="zh-CN"/>
              </w:rPr>
            </w:pPr>
          </w:p>
        </w:tc>
      </w:tr>
      <w:tr w:rsidR="00A952A9" w14:paraId="74D8FC90" w14:textId="77777777" w:rsidTr="001664E3">
        <w:tc>
          <w:tcPr>
            <w:tcW w:w="1413" w:type="dxa"/>
          </w:tcPr>
          <w:p w14:paraId="7613EBFC" w14:textId="24927D63" w:rsidR="00A952A9" w:rsidRDefault="00A952A9" w:rsidP="00A137EF">
            <w:pPr>
              <w:spacing w:before="60"/>
              <w:rPr>
                <w:rFonts w:eastAsiaTheme="minorEastAsia"/>
                <w:lang w:val="en-US" w:eastAsia="zh-CN"/>
              </w:rPr>
            </w:pPr>
            <w:r>
              <w:rPr>
                <w:rFonts w:eastAsiaTheme="minorEastAsia"/>
                <w:lang w:val="en-US" w:eastAsia="zh-CN"/>
              </w:rPr>
              <w:t>Sony</w:t>
            </w:r>
          </w:p>
        </w:tc>
        <w:tc>
          <w:tcPr>
            <w:tcW w:w="1276" w:type="dxa"/>
          </w:tcPr>
          <w:p w14:paraId="75511DF3" w14:textId="5E17C0B8" w:rsidR="00A952A9" w:rsidRDefault="00A952A9" w:rsidP="00A137EF">
            <w:pPr>
              <w:spacing w:before="60"/>
              <w:rPr>
                <w:rFonts w:eastAsiaTheme="minorEastAsia"/>
                <w:lang w:val="en-US" w:eastAsia="zh-CN"/>
              </w:rPr>
            </w:pPr>
            <w:r>
              <w:rPr>
                <w:rFonts w:eastAsiaTheme="minorEastAsia"/>
                <w:lang w:val="en-US" w:eastAsia="zh-CN"/>
              </w:rPr>
              <w:t>Yes</w:t>
            </w:r>
          </w:p>
        </w:tc>
        <w:tc>
          <w:tcPr>
            <w:tcW w:w="6943" w:type="dxa"/>
          </w:tcPr>
          <w:p w14:paraId="43F6F9C6" w14:textId="77777777" w:rsidR="00A952A9" w:rsidRDefault="00A952A9" w:rsidP="00A137EF">
            <w:pPr>
              <w:suppressAutoHyphens w:val="0"/>
              <w:rPr>
                <w:rFonts w:eastAsiaTheme="minorEastAsia"/>
                <w:lang w:val="en-US" w:eastAsia="zh-CN"/>
              </w:rPr>
            </w:pPr>
          </w:p>
        </w:tc>
      </w:tr>
      <w:tr w:rsidR="00E13F48" w14:paraId="3A8B5A14" w14:textId="77777777" w:rsidTr="001664E3">
        <w:tc>
          <w:tcPr>
            <w:tcW w:w="1413" w:type="dxa"/>
          </w:tcPr>
          <w:p w14:paraId="2A054363" w14:textId="4F5EC712" w:rsidR="00E13F48" w:rsidRDefault="00E13F48" w:rsidP="00A137EF">
            <w:pPr>
              <w:spacing w:before="60"/>
              <w:rPr>
                <w:rFonts w:eastAsiaTheme="minorEastAsia"/>
                <w:lang w:val="en-US" w:eastAsia="zh-CN"/>
              </w:rPr>
            </w:pPr>
            <w:r>
              <w:rPr>
                <w:rFonts w:eastAsiaTheme="minorEastAsia"/>
                <w:lang w:val="en-US" w:eastAsia="zh-CN"/>
              </w:rPr>
              <w:t>AT&amp;T</w:t>
            </w:r>
          </w:p>
        </w:tc>
        <w:tc>
          <w:tcPr>
            <w:tcW w:w="1276" w:type="dxa"/>
          </w:tcPr>
          <w:p w14:paraId="26F6F978" w14:textId="4A113B2B" w:rsidR="00E13F48" w:rsidRDefault="00E13F48" w:rsidP="00A137EF">
            <w:pPr>
              <w:spacing w:before="60"/>
              <w:rPr>
                <w:rFonts w:eastAsiaTheme="minorEastAsia"/>
                <w:lang w:val="en-US" w:eastAsia="zh-CN"/>
              </w:rPr>
            </w:pPr>
            <w:r>
              <w:rPr>
                <w:rFonts w:eastAsiaTheme="minorEastAsia"/>
                <w:lang w:val="en-US" w:eastAsia="zh-CN"/>
              </w:rPr>
              <w:t>Yes</w:t>
            </w:r>
          </w:p>
        </w:tc>
        <w:tc>
          <w:tcPr>
            <w:tcW w:w="6943" w:type="dxa"/>
          </w:tcPr>
          <w:p w14:paraId="6BCD3587" w14:textId="77777777" w:rsidR="00E13F48" w:rsidRDefault="00E13F48" w:rsidP="00A137EF">
            <w:pPr>
              <w:suppressAutoHyphens w:val="0"/>
              <w:rPr>
                <w:rFonts w:eastAsiaTheme="minorEastAsia"/>
                <w:lang w:val="en-US" w:eastAsia="zh-CN"/>
              </w:rPr>
            </w:pPr>
          </w:p>
        </w:tc>
      </w:tr>
      <w:tr w:rsidR="0007586C" w14:paraId="1EAC6EB4" w14:textId="77777777" w:rsidTr="001664E3">
        <w:tc>
          <w:tcPr>
            <w:tcW w:w="1413" w:type="dxa"/>
          </w:tcPr>
          <w:p w14:paraId="6F76EE06" w14:textId="39501AA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40964E12" w14:textId="511C11B9"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613DE5F9" w14:textId="3CE0CCDC" w:rsidR="0007586C" w:rsidRDefault="0007586C" w:rsidP="0007586C">
            <w:pPr>
              <w:suppressAutoHyphens w:val="0"/>
              <w:rPr>
                <w:rFonts w:eastAsiaTheme="minorEastAsia"/>
                <w:lang w:val="en-US" w:eastAsia="zh-CN"/>
              </w:rPr>
            </w:pPr>
            <w:r w:rsidRPr="00E267FE">
              <w:rPr>
                <w:rFonts w:eastAsiaTheme="minorEastAsia"/>
                <w:lang w:eastAsia="zh-CN"/>
              </w:rPr>
              <w:t>RCS modelling can be discussed in more detail after basic agreements on target modelling are agreed.</w:t>
            </w:r>
          </w:p>
        </w:tc>
      </w:tr>
      <w:tr w:rsidR="005F179B" w:rsidRPr="0083662A" w14:paraId="750E389C" w14:textId="77777777" w:rsidTr="001664E3">
        <w:tc>
          <w:tcPr>
            <w:tcW w:w="1413" w:type="dxa"/>
          </w:tcPr>
          <w:p w14:paraId="50CB8A20" w14:textId="77777777" w:rsidR="005F179B" w:rsidRPr="005F179B" w:rsidRDefault="005F179B" w:rsidP="00597382">
            <w:pPr>
              <w:spacing w:before="60"/>
              <w:rPr>
                <w:rFonts w:eastAsiaTheme="minorEastAsia"/>
                <w:lang w:val="en-US" w:eastAsia="zh-CN"/>
              </w:rPr>
            </w:pPr>
            <w:r w:rsidRPr="005F179B">
              <w:rPr>
                <w:rFonts w:eastAsiaTheme="minorEastAsia"/>
                <w:lang w:val="en-US" w:eastAsia="zh-CN"/>
              </w:rPr>
              <w:t>Lenovo</w:t>
            </w:r>
          </w:p>
        </w:tc>
        <w:tc>
          <w:tcPr>
            <w:tcW w:w="1276" w:type="dxa"/>
          </w:tcPr>
          <w:p w14:paraId="2B7ED913" w14:textId="77777777" w:rsidR="005F179B" w:rsidRPr="005F179B" w:rsidRDefault="005F179B" w:rsidP="00597382">
            <w:pPr>
              <w:spacing w:before="60"/>
              <w:rPr>
                <w:rFonts w:eastAsiaTheme="minorEastAsia"/>
                <w:lang w:val="en-US" w:eastAsia="zh-CN"/>
              </w:rPr>
            </w:pPr>
            <w:r w:rsidRPr="005F179B">
              <w:rPr>
                <w:rFonts w:eastAsiaTheme="minorEastAsia"/>
                <w:lang w:val="en-US" w:eastAsia="zh-CN"/>
              </w:rPr>
              <w:t>Yes</w:t>
            </w:r>
          </w:p>
        </w:tc>
        <w:tc>
          <w:tcPr>
            <w:tcW w:w="6943" w:type="dxa"/>
          </w:tcPr>
          <w:p w14:paraId="3C5A7383" w14:textId="77777777" w:rsidR="005F179B" w:rsidRPr="005F179B" w:rsidRDefault="005F179B" w:rsidP="00597382">
            <w:pPr>
              <w:widowControl w:val="0"/>
              <w:spacing w:before="60"/>
              <w:rPr>
                <w:rFonts w:eastAsiaTheme="minorEastAsia"/>
                <w:lang w:eastAsia="zh-CN"/>
              </w:rPr>
            </w:pPr>
          </w:p>
        </w:tc>
      </w:tr>
      <w:tr w:rsidR="001664E3" w:rsidRPr="007B6694" w14:paraId="476261D1" w14:textId="77777777" w:rsidTr="001664E3">
        <w:tc>
          <w:tcPr>
            <w:tcW w:w="1413" w:type="dxa"/>
          </w:tcPr>
          <w:p w14:paraId="108FAF3D" w14:textId="77777777" w:rsidR="001664E3" w:rsidRPr="00A32673" w:rsidRDefault="001664E3" w:rsidP="008965A6">
            <w:pPr>
              <w:spacing w:before="60"/>
              <w:rPr>
                <w:rFonts w:eastAsiaTheme="minorEastAsia"/>
                <w:lang w:eastAsia="zh-CN"/>
              </w:rPr>
            </w:pPr>
            <w:r>
              <w:rPr>
                <w:rFonts w:eastAsiaTheme="minorEastAsia"/>
                <w:lang w:eastAsia="zh-CN"/>
              </w:rPr>
              <w:t>Ericsson</w:t>
            </w:r>
          </w:p>
        </w:tc>
        <w:tc>
          <w:tcPr>
            <w:tcW w:w="1276" w:type="dxa"/>
          </w:tcPr>
          <w:p w14:paraId="73426145" w14:textId="77777777" w:rsidR="001664E3" w:rsidRPr="007B6694" w:rsidRDefault="001664E3" w:rsidP="008965A6">
            <w:pPr>
              <w:spacing w:before="60"/>
              <w:rPr>
                <w:rFonts w:eastAsiaTheme="minorEastAsia"/>
                <w:lang w:eastAsia="zh-CN"/>
              </w:rPr>
            </w:pPr>
            <w:r>
              <w:rPr>
                <w:rFonts w:eastAsiaTheme="minorEastAsia"/>
                <w:lang w:eastAsia="zh-CN"/>
              </w:rPr>
              <w:t>No</w:t>
            </w:r>
          </w:p>
        </w:tc>
        <w:tc>
          <w:tcPr>
            <w:tcW w:w="6943" w:type="dxa"/>
          </w:tcPr>
          <w:p w14:paraId="549A880E" w14:textId="77777777" w:rsidR="001664E3" w:rsidRPr="007B6694" w:rsidRDefault="001664E3" w:rsidP="008965A6">
            <w:pPr>
              <w:spacing w:before="60"/>
              <w:rPr>
                <w:rFonts w:eastAsiaTheme="minorEastAsia"/>
                <w:lang w:eastAsia="zh-CN"/>
              </w:rPr>
            </w:pPr>
            <w:r>
              <w:rPr>
                <w:rFonts w:eastAsiaTheme="minorEastAsia"/>
                <w:lang w:eastAsia="zh-CN"/>
              </w:rPr>
              <w:t xml:space="preserve">The path loss model does not consider the directions of the paths that interact with the target. Only the very simplest RCS models using a constant RCS for all mono-static and bi-static angles would be possible then. In order not to prematurely exclude different RCS modelling approaches it is better to leave it open whether the RCS modelling is to be considered in the path loss model or the </w:t>
            </w:r>
            <w:proofErr w:type="gramStart"/>
            <w:r>
              <w:rPr>
                <w:rFonts w:eastAsiaTheme="minorEastAsia"/>
                <w:lang w:eastAsia="zh-CN"/>
              </w:rPr>
              <w:t>fast fading</w:t>
            </w:r>
            <w:proofErr w:type="gramEnd"/>
            <w:r>
              <w:rPr>
                <w:rFonts w:eastAsiaTheme="minorEastAsia"/>
                <w:lang w:eastAsia="zh-CN"/>
              </w:rPr>
              <w:t xml:space="preserve"> model.</w:t>
            </w:r>
          </w:p>
        </w:tc>
      </w:tr>
      <w:tr w:rsidR="00913802" w:rsidRPr="007B6694" w14:paraId="3C170808" w14:textId="77777777" w:rsidTr="00913802">
        <w:tc>
          <w:tcPr>
            <w:tcW w:w="1413" w:type="dxa"/>
            <w:shd w:val="clear" w:color="auto" w:fill="FFC000"/>
          </w:tcPr>
          <w:p w14:paraId="31EC9C2B" w14:textId="20933E66" w:rsidR="00913802" w:rsidRDefault="00913802" w:rsidP="008965A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A40CE96" w14:textId="4CA6416B" w:rsidR="00913802" w:rsidRDefault="00913802" w:rsidP="008965A6">
            <w:pPr>
              <w:spacing w:before="60"/>
              <w:rPr>
                <w:rFonts w:eastAsiaTheme="minorEastAsia"/>
                <w:lang w:eastAsia="zh-CN"/>
              </w:rPr>
            </w:pPr>
            <w:r>
              <w:rPr>
                <w:rFonts w:eastAsiaTheme="minorEastAsia"/>
                <w:lang w:eastAsia="zh-CN"/>
              </w:rPr>
              <w:t>@xiaomi @</w:t>
            </w:r>
            <w:r>
              <w:rPr>
                <w:rFonts w:eastAsiaTheme="minorEastAsia" w:hint="eastAsia"/>
                <w:lang w:eastAsia="zh-CN"/>
              </w:rPr>
              <w:t>CICTCI</w:t>
            </w:r>
            <w:r>
              <w:rPr>
                <w:rFonts w:eastAsiaTheme="minorEastAsia"/>
                <w:lang w:eastAsia="zh-CN"/>
              </w:rPr>
              <w:t xml:space="preserve">: </w:t>
            </w:r>
            <w:proofErr w:type="gramStart"/>
            <w:r w:rsidR="002A5FC6">
              <w:rPr>
                <w:rFonts w:eastAsiaTheme="minorEastAsia"/>
                <w:lang w:eastAsia="zh-CN"/>
              </w:rPr>
              <w:t>T</w:t>
            </w:r>
            <w:r>
              <w:rPr>
                <w:rFonts w:eastAsiaTheme="minorEastAsia"/>
                <w:lang w:eastAsia="zh-CN"/>
              </w:rPr>
              <w:t>hanks</w:t>
            </w:r>
            <w:proofErr w:type="gramEnd"/>
            <w:r>
              <w:rPr>
                <w:rFonts w:eastAsiaTheme="minorEastAsia"/>
                <w:lang w:eastAsia="zh-CN"/>
              </w:rPr>
              <w:t xml:space="preserve"> and revised</w:t>
            </w:r>
          </w:p>
          <w:p w14:paraId="0BD4D6C3" w14:textId="21287B37" w:rsidR="00913802" w:rsidRDefault="00913802" w:rsidP="008965A6">
            <w:pPr>
              <w:spacing w:before="60"/>
              <w:rPr>
                <w:rFonts w:eastAsiaTheme="minorEastAsia"/>
                <w:lang w:eastAsia="zh-CN"/>
              </w:rPr>
            </w:pPr>
          </w:p>
          <w:p w14:paraId="290BC28D" w14:textId="476A015E" w:rsidR="002A5FC6" w:rsidRPr="002A5FC6" w:rsidRDefault="002A5FC6" w:rsidP="008965A6">
            <w:pPr>
              <w:spacing w:before="60"/>
              <w:rPr>
                <w:rFonts w:eastAsiaTheme="minorEastAsia"/>
                <w:lang w:eastAsia="zh-CN"/>
              </w:rPr>
            </w:pPr>
            <w:r>
              <w:rPr>
                <w:rFonts w:eastAsiaTheme="minorEastAsia" w:hint="eastAsia"/>
                <w:lang w:eastAsia="zh-CN"/>
              </w:rPr>
              <w:t>@</w:t>
            </w:r>
            <w:r>
              <w:rPr>
                <w:rFonts w:eastAsiaTheme="minorEastAsia"/>
                <w:lang w:eastAsia="zh-CN"/>
              </w:rPr>
              <w:t xml:space="preserve">vivo @Nokia @Ericsson: agree on the dependency to RCS modelling discussions. How about adding a condition </w:t>
            </w:r>
            <w:r>
              <w:rPr>
                <w:rFonts w:eastAsiaTheme="minorEastAsia" w:hint="eastAsia"/>
                <w:lang w:eastAsia="zh-CN"/>
              </w:rPr>
              <w:t>‘</w:t>
            </w:r>
            <w:r>
              <w:rPr>
                <w:rFonts w:eastAsiaTheme="minorEastAsia" w:hint="eastAsia"/>
                <w:lang w:eastAsia="zh-CN"/>
              </w:rPr>
              <w:t>i</w:t>
            </w:r>
            <w:r>
              <w:rPr>
                <w:rFonts w:eastAsiaTheme="minorEastAsia"/>
                <w:lang w:eastAsia="zh-CN"/>
              </w:rPr>
              <w:t>f RCS is modelled at least in large scale fading</w:t>
            </w:r>
            <w:r>
              <w:rPr>
                <w:rFonts w:eastAsiaTheme="minorEastAsia" w:hint="eastAsia"/>
                <w:lang w:eastAsia="zh-CN"/>
              </w:rPr>
              <w:t>’</w:t>
            </w:r>
            <w:r>
              <w:rPr>
                <w:rFonts w:eastAsiaTheme="minorEastAsia" w:hint="eastAsia"/>
                <w:lang w:eastAsia="zh-CN"/>
              </w:rPr>
              <w:t>?</w:t>
            </w:r>
          </w:p>
          <w:p w14:paraId="06288633" w14:textId="77777777" w:rsidR="00913802" w:rsidRDefault="00913802" w:rsidP="008965A6">
            <w:pPr>
              <w:spacing w:before="60"/>
              <w:rPr>
                <w:rFonts w:eastAsiaTheme="minorEastAsia"/>
                <w:lang w:eastAsia="zh-CN"/>
              </w:rPr>
            </w:pPr>
          </w:p>
          <w:p w14:paraId="11CB3759" w14:textId="7E1FC7B8" w:rsidR="002A5FC6" w:rsidRDefault="002A5FC6" w:rsidP="008965A6">
            <w:pPr>
              <w:spacing w:before="60"/>
              <w:rPr>
                <w:rFonts w:eastAsiaTheme="minorEastAsia"/>
                <w:lang w:eastAsia="zh-CN"/>
              </w:rPr>
            </w:pPr>
            <w:r>
              <w:rPr>
                <w:rFonts w:eastAsiaTheme="minorEastAsia"/>
                <w:lang w:eastAsia="zh-CN"/>
              </w:rPr>
              <w:t>Please continue discussion with the following proposal 6.1-1a</w:t>
            </w:r>
          </w:p>
        </w:tc>
      </w:tr>
    </w:tbl>
    <w:p w14:paraId="18E01A4E" w14:textId="1240DCD2" w:rsidR="00250010" w:rsidRDefault="00250010">
      <w:pPr>
        <w:rPr>
          <w:rFonts w:eastAsiaTheme="minorEastAsia"/>
          <w:lang w:eastAsia="zh-CN"/>
        </w:rPr>
      </w:pPr>
    </w:p>
    <w:p w14:paraId="66E0DE38" w14:textId="243DE4A4" w:rsidR="00913802" w:rsidRDefault="00913802" w:rsidP="00913802">
      <w:pPr>
        <w:pStyle w:val="3"/>
        <w:numPr>
          <w:ilvl w:val="0"/>
          <w:numId w:val="0"/>
        </w:numPr>
        <w:ind w:left="720" w:hanging="720"/>
      </w:pPr>
      <w:r>
        <w:rPr>
          <w:highlight w:val="cyan"/>
        </w:rPr>
        <w:lastRenderedPageBreak/>
        <w:t>[Medium] Proposal 6.1-1</w:t>
      </w:r>
      <w:r w:rsidR="002A5FC6">
        <w:rPr>
          <w:highlight w:val="cyan"/>
        </w:rPr>
        <w:t>a</w:t>
      </w:r>
      <w:r>
        <w:rPr>
          <w:highlight w:val="cyan"/>
        </w:rPr>
        <w:t>: -[ACTIVE]</w:t>
      </w:r>
    </w:p>
    <w:p w14:paraId="5BB9FF4E" w14:textId="30D0A049" w:rsidR="00913802" w:rsidRDefault="002A5FC6" w:rsidP="00913802">
      <w:pPr>
        <w:pStyle w:val="af6"/>
        <w:numPr>
          <w:ilvl w:val="0"/>
          <w:numId w:val="9"/>
        </w:numPr>
        <w:rPr>
          <w:lang w:eastAsia="zh-CN"/>
        </w:rPr>
      </w:pPr>
      <w:ins w:id="104" w:author="Yingyang" w:date="2024-02-27T13:18:00Z">
        <w:r>
          <w:rPr>
            <w:lang w:eastAsia="zh-CN"/>
          </w:rPr>
          <w:t>I</w:t>
        </w:r>
        <w:r>
          <w:rPr>
            <w:rFonts w:eastAsiaTheme="minorEastAsia"/>
            <w:lang w:eastAsia="zh-CN"/>
          </w:rPr>
          <w:t xml:space="preserve">f RCS of a target is modelled at least in large scale fading, </w:t>
        </w:r>
      </w:ins>
      <w:del w:id="105" w:author="Yingyang" w:date="2024-02-27T13:19:00Z">
        <w:r w:rsidR="00913802" w:rsidDel="002A5FC6">
          <w:rPr>
            <w:lang w:eastAsia="zh-CN"/>
          </w:rPr>
          <w:delText xml:space="preserve">A target can be modelled with </w:delText>
        </w:r>
      </w:del>
      <w:proofErr w:type="gramStart"/>
      <w:r w:rsidR="00913802">
        <w:rPr>
          <w:lang w:eastAsia="zh-CN"/>
        </w:rPr>
        <w:t>a</w:t>
      </w:r>
      <w:proofErr w:type="gramEnd"/>
      <w:r w:rsidR="00913802">
        <w:rPr>
          <w:lang w:eastAsia="zh-CN"/>
        </w:rPr>
        <w:t xml:space="preserve"> RCS </w:t>
      </w:r>
      <w:del w:id="106" w:author="Yingyang" w:date="2024-02-27T13:19:00Z">
        <w:r w:rsidR="00913802" w:rsidDel="002A5FC6">
          <w:rPr>
            <w:lang w:eastAsia="zh-CN"/>
          </w:rPr>
          <w:delText xml:space="preserve">which </w:delText>
        </w:r>
      </w:del>
      <w:r w:rsidR="00913802">
        <w:rPr>
          <w:lang w:eastAsia="zh-CN"/>
        </w:rPr>
        <w:t xml:space="preserve">is considered in the pathloss model. </w:t>
      </w:r>
    </w:p>
    <w:p w14:paraId="098441EF" w14:textId="77777777" w:rsidR="00913802" w:rsidRDefault="00BD26E5" w:rsidP="00913802">
      <w:pPr>
        <w:pStyle w:val="af6"/>
        <w:overflowPunct w:val="0"/>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258B7BF6" w14:textId="77777777" w:rsidR="00913802" w:rsidRDefault="00913802" w:rsidP="00913802">
      <w:pPr>
        <w:suppressAutoHyphens w:val="0"/>
        <w:spacing w:before="60"/>
        <w:ind w:left="420"/>
        <w:rPr>
          <w:ins w:id="107" w:author="Yingyang" w:date="2024-02-27T06:54:00Z"/>
          <w:rFonts w:eastAsiaTheme="minorEastAsia"/>
          <w:szCs w:val="20"/>
          <w:lang w:eastAsia="zh-CN"/>
        </w:rPr>
      </w:pPr>
      <w:proofErr w:type="gramStart"/>
      <w:ins w:id="108" w:author="Yingyang" w:date="2024-02-27T06:54:00Z">
        <w:r>
          <w:rPr>
            <w:rFonts w:eastAsiaTheme="minorEastAsia"/>
            <w:szCs w:val="20"/>
            <w:lang w:eastAsia="zh-CN"/>
          </w:rPr>
          <w:t>Where</w:t>
        </w:r>
        <w:proofErr w:type="gramEnd"/>
        <w:r>
          <w:rPr>
            <w:rFonts w:eastAsiaTheme="minorEastAsia"/>
            <w:szCs w:val="20"/>
            <w:lang w:eastAsia="zh-CN"/>
          </w:rPr>
          <w:t>,</w:t>
        </w:r>
      </w:ins>
    </w:p>
    <w:p w14:paraId="731F5F63" w14:textId="3788AEF3" w:rsidR="00913802" w:rsidRPr="00913802" w:rsidRDefault="00BD26E5" w:rsidP="00913802">
      <w:pPr>
        <w:pStyle w:val="af6"/>
        <w:numPr>
          <w:ilvl w:val="0"/>
          <w:numId w:val="59"/>
        </w:numPr>
        <w:suppressAutoHyphens w:val="0"/>
        <w:spacing w:before="60"/>
        <w:rPr>
          <w:ins w:id="109" w:author="Yingyang" w:date="2024-02-27T06:54:00Z"/>
          <w:rFonts w:eastAsiaTheme="minorEastAsia"/>
          <w:iCs/>
          <w:lang w:val="en-US" w:eastAsia="zh-CN"/>
        </w:rPr>
      </w:pPr>
      <m:oMath>
        <m:sSub>
          <m:sSubPr>
            <m:ctrlPr>
              <w:ins w:id="110" w:author="Yingyang" w:date="2024-02-27T06:54:00Z">
                <w:rPr>
                  <w:rFonts w:ascii="Cambria Math" w:hAnsi="Cambria Math"/>
                  <w:iCs/>
                  <w:szCs w:val="20"/>
                </w:rPr>
              </w:ins>
            </m:ctrlPr>
          </m:sSubPr>
          <m:e>
            <m:r>
              <w:ins w:id="111" w:author="Yingyang" w:date="2024-02-27T06:54:00Z">
                <m:rPr>
                  <m:sty m:val="p"/>
                </m:rPr>
                <w:rPr>
                  <w:rFonts w:ascii="Cambria Math" w:hAnsi="Cambria Math"/>
                  <w:szCs w:val="20"/>
                </w:rPr>
                <m:t>PL</m:t>
              </w:ins>
            </m:r>
          </m:e>
          <m:sub>
            <m:r>
              <w:ins w:id="112" w:author="Yingyang" w:date="2024-02-27T06:54:00Z">
                <m:rPr>
                  <m:sty m:val="p"/>
                </m:rPr>
                <w:rPr>
                  <w:rFonts w:ascii="Cambria Math" w:hAnsi="Cambria Math"/>
                  <w:szCs w:val="20"/>
                </w:rPr>
                <m:t>dB</m:t>
              </w:ins>
            </m:r>
          </m:sub>
        </m:sSub>
        <m:d>
          <m:dPr>
            <m:ctrlPr>
              <w:ins w:id="113" w:author="Yingyang" w:date="2024-02-27T06:54:00Z">
                <w:rPr>
                  <w:rFonts w:ascii="Cambria Math" w:hAnsi="Cambria Math"/>
                  <w:iCs/>
                  <w:szCs w:val="20"/>
                </w:rPr>
              </w:ins>
            </m:ctrlPr>
          </m:dPr>
          <m:e>
            <m:sSub>
              <m:sSubPr>
                <m:ctrlPr>
                  <w:ins w:id="114" w:author="Yingyang" w:date="2024-02-27T06:54:00Z">
                    <w:rPr>
                      <w:rFonts w:ascii="Cambria Math" w:hAnsi="Cambria Math"/>
                      <w:iCs/>
                      <w:szCs w:val="20"/>
                    </w:rPr>
                  </w:ins>
                </m:ctrlPr>
              </m:sSubPr>
              <m:e>
                <m:r>
                  <w:ins w:id="115" w:author="Yingyang" w:date="2024-02-27T06:54:00Z">
                    <m:rPr>
                      <m:sty m:val="p"/>
                    </m:rPr>
                    <w:rPr>
                      <w:rFonts w:ascii="Cambria Math" w:hAnsi="Cambria Math"/>
                      <w:szCs w:val="20"/>
                    </w:rPr>
                    <m:t>d</m:t>
                  </w:ins>
                </m:r>
              </m:e>
              <m:sub>
                <m:r>
                  <w:ins w:id="116" w:author="Yingyang" w:date="2024-02-27T06:54:00Z">
                    <m:rPr>
                      <m:sty m:val="p"/>
                    </m:rPr>
                    <w:rPr>
                      <w:rFonts w:ascii="Cambria Math" w:hAnsi="Cambria Math"/>
                      <w:szCs w:val="20"/>
                    </w:rPr>
                    <m:t>1</m:t>
                  </w:ins>
                </m:r>
              </m:sub>
            </m:sSub>
          </m:e>
        </m:d>
        <m:r>
          <w:ins w:id="117" w:author="Yingyang" w:date="2024-02-27T06:54:00Z">
            <m:rPr>
              <m:sty m:val="p"/>
            </m:rPr>
            <w:rPr>
              <w:rFonts w:ascii="Cambria Math" w:hAnsi="Cambria Math"/>
              <w:szCs w:val="20"/>
            </w:rPr>
            <m:t xml:space="preserve"> </m:t>
          </w:ins>
        </m:r>
      </m:oMath>
      <w:ins w:id="118" w:author="Yingyang" w:date="2024-02-27T06:54:00Z">
        <w:r w:rsidR="00913802" w:rsidRPr="00913802">
          <w:rPr>
            <w:rFonts w:eastAsiaTheme="minorEastAsia"/>
            <w:iCs/>
            <w:lang w:val="en-US" w:eastAsia="zh-CN"/>
          </w:rPr>
          <w:t>is pathloss between Tx and target, where</w:t>
        </w:r>
        <w:r w:rsidR="00913802" w:rsidRPr="00913802">
          <w:rPr>
            <w:rFonts w:eastAsiaTheme="minorEastAsia" w:hint="eastAsia"/>
            <w:iCs/>
            <w:lang w:val="en-US" w:eastAsia="zh-CN"/>
          </w:rPr>
          <w:t xml:space="preserve"> </w:t>
        </w:r>
      </w:ins>
      <m:oMath>
        <m:sSub>
          <m:sSubPr>
            <m:ctrlPr>
              <w:ins w:id="119" w:author="Yingyang" w:date="2024-02-27T06:54:00Z">
                <w:rPr>
                  <w:rFonts w:ascii="Cambria Math" w:eastAsiaTheme="minorEastAsia" w:hAnsi="Cambria Math"/>
                  <w:iCs/>
                  <w:lang w:eastAsia="zh-CN"/>
                </w:rPr>
              </w:ins>
            </m:ctrlPr>
          </m:sSubPr>
          <m:e>
            <m:r>
              <w:ins w:id="120" w:author="Yingyang" w:date="2024-02-27T06:54:00Z">
                <m:rPr>
                  <m:sty m:val="p"/>
                </m:rPr>
                <w:rPr>
                  <w:rFonts w:ascii="Cambria Math" w:eastAsiaTheme="minorEastAsia" w:hAnsi="Cambria Math"/>
                  <w:lang w:eastAsia="zh-CN"/>
                </w:rPr>
                <m:t>d</m:t>
              </w:ins>
            </m:r>
          </m:e>
          <m:sub>
            <m:r>
              <w:ins w:id="121" w:author="Yingyang" w:date="2024-02-27T06:54:00Z">
                <m:rPr>
                  <m:sty m:val="p"/>
                </m:rPr>
                <w:rPr>
                  <w:rFonts w:ascii="Cambria Math" w:eastAsiaTheme="minorEastAsia" w:hAnsi="Cambria Math"/>
                  <w:lang w:eastAsia="zh-CN"/>
                </w:rPr>
                <m:t>1</m:t>
              </w:ins>
            </m:r>
          </m:sub>
        </m:sSub>
      </m:oMath>
      <w:ins w:id="122" w:author="Yingyang" w:date="2024-02-27T06:54:00Z">
        <w:r w:rsidR="00913802" w:rsidRPr="00913802">
          <w:rPr>
            <w:rFonts w:eastAsiaTheme="minorEastAsia" w:hint="eastAsia"/>
            <w:iCs/>
            <w:lang w:eastAsia="zh-CN"/>
          </w:rPr>
          <w:t xml:space="preserve"> </w:t>
        </w:r>
        <w:r w:rsidR="00913802" w:rsidRPr="00913802">
          <w:rPr>
            <w:rFonts w:eastAsiaTheme="minorEastAsia"/>
            <w:iCs/>
            <w:lang w:val="en-US" w:eastAsia="zh-CN"/>
          </w:rPr>
          <w:t xml:space="preserve">is the distance between Tx and target in meter (m) </w:t>
        </w:r>
      </w:ins>
    </w:p>
    <w:p w14:paraId="159B3CB3" w14:textId="05D8EDD2" w:rsidR="00913802" w:rsidRPr="00913802" w:rsidRDefault="00BD26E5" w:rsidP="00913802">
      <w:pPr>
        <w:pStyle w:val="af6"/>
        <w:numPr>
          <w:ilvl w:val="0"/>
          <w:numId w:val="59"/>
        </w:numPr>
        <w:suppressAutoHyphens w:val="0"/>
        <w:spacing w:before="60"/>
        <w:rPr>
          <w:ins w:id="123" w:author="Yingyang" w:date="2024-02-27T06:54:00Z"/>
          <w:rFonts w:eastAsiaTheme="minorEastAsia"/>
          <w:iCs/>
          <w:lang w:val="en-US" w:eastAsia="zh-CN"/>
        </w:rPr>
      </w:pPr>
      <m:oMath>
        <m:sSub>
          <m:sSubPr>
            <m:ctrlPr>
              <w:ins w:id="124" w:author="Yingyang" w:date="2024-02-27T06:54:00Z">
                <w:rPr>
                  <w:rFonts w:ascii="Cambria Math" w:eastAsiaTheme="minorEastAsia" w:hAnsi="Cambria Math"/>
                  <w:iCs/>
                  <w:lang w:eastAsia="zh-CN"/>
                </w:rPr>
              </w:ins>
            </m:ctrlPr>
          </m:sSubPr>
          <m:e>
            <m:r>
              <w:ins w:id="125" w:author="Yingyang" w:date="2024-02-27T06:54:00Z">
                <m:rPr>
                  <m:sty m:val="p"/>
                </m:rPr>
                <w:rPr>
                  <w:rFonts w:ascii="Cambria Math" w:eastAsiaTheme="minorEastAsia" w:hAnsi="Cambria Math"/>
                  <w:lang w:eastAsia="zh-CN"/>
                </w:rPr>
                <m:t>PL</m:t>
              </w:ins>
            </m:r>
          </m:e>
          <m:sub>
            <m:r>
              <w:ins w:id="126" w:author="Yingyang" w:date="2024-02-27T06:54:00Z">
                <m:rPr>
                  <m:sty m:val="p"/>
                </m:rPr>
                <w:rPr>
                  <w:rFonts w:ascii="Cambria Math" w:eastAsiaTheme="minorEastAsia" w:hAnsi="Cambria Math"/>
                  <w:lang w:eastAsia="zh-CN"/>
                </w:rPr>
                <m:t>dB</m:t>
              </w:ins>
            </m:r>
          </m:sub>
        </m:sSub>
        <m:d>
          <m:dPr>
            <m:ctrlPr>
              <w:ins w:id="127" w:author="Yingyang" w:date="2024-02-27T06:54:00Z">
                <w:rPr>
                  <w:rFonts w:ascii="Cambria Math" w:eastAsiaTheme="minorEastAsia" w:hAnsi="Cambria Math"/>
                  <w:iCs/>
                  <w:lang w:eastAsia="zh-CN"/>
                </w:rPr>
              </w:ins>
            </m:ctrlPr>
          </m:dPr>
          <m:e>
            <m:sSub>
              <m:sSubPr>
                <m:ctrlPr>
                  <w:ins w:id="128" w:author="Yingyang" w:date="2024-02-27T06:54:00Z">
                    <w:rPr>
                      <w:rFonts w:ascii="Cambria Math" w:eastAsiaTheme="minorEastAsia" w:hAnsi="Cambria Math"/>
                      <w:iCs/>
                      <w:lang w:eastAsia="zh-CN"/>
                    </w:rPr>
                  </w:ins>
                </m:ctrlPr>
              </m:sSubPr>
              <m:e>
                <m:r>
                  <w:ins w:id="129" w:author="Yingyang" w:date="2024-02-27T06:54:00Z">
                    <m:rPr>
                      <m:sty m:val="p"/>
                    </m:rPr>
                    <w:rPr>
                      <w:rFonts w:ascii="Cambria Math" w:eastAsiaTheme="minorEastAsia" w:hAnsi="Cambria Math"/>
                      <w:lang w:eastAsia="zh-CN"/>
                    </w:rPr>
                    <m:t>d</m:t>
                  </w:ins>
                </m:r>
              </m:e>
              <m:sub>
                <m:r>
                  <w:ins w:id="130" w:author="Yingyang" w:date="2024-02-27T06:54:00Z">
                    <m:rPr>
                      <m:sty m:val="p"/>
                    </m:rPr>
                    <w:rPr>
                      <w:rFonts w:ascii="Cambria Math" w:eastAsiaTheme="minorEastAsia" w:hAnsi="Cambria Math"/>
                      <w:lang w:eastAsia="zh-CN"/>
                    </w:rPr>
                    <m:t>2</m:t>
                  </w:ins>
                </m:r>
              </m:sub>
            </m:sSub>
          </m:e>
        </m:d>
      </m:oMath>
      <w:ins w:id="131" w:author="Yingyang" w:date="2024-02-27T06:54:00Z">
        <w:r w:rsidR="00913802" w:rsidRPr="00913802">
          <w:rPr>
            <w:rFonts w:eastAsiaTheme="minorEastAsia" w:hint="eastAsia"/>
            <w:iCs/>
            <w:lang w:eastAsia="zh-CN"/>
          </w:rPr>
          <w:t xml:space="preserve"> </w:t>
        </w:r>
        <w:r w:rsidR="00913802" w:rsidRPr="00913802">
          <w:rPr>
            <w:rFonts w:eastAsiaTheme="minorEastAsia"/>
            <w:iCs/>
            <w:lang w:val="en-US" w:eastAsia="zh-CN"/>
          </w:rPr>
          <w:t xml:space="preserve">is pathloss </w:t>
        </w:r>
        <w:r w:rsidR="00913802" w:rsidRPr="00913802">
          <w:rPr>
            <w:rFonts w:ascii="Cambria Math" w:hAnsi="Cambria Math"/>
            <w:iCs/>
            <w:szCs w:val="20"/>
          </w:rPr>
          <w:t>between</w:t>
        </w:r>
        <w:r w:rsidR="00913802" w:rsidRPr="00913802">
          <w:rPr>
            <w:rFonts w:eastAsiaTheme="minorEastAsia"/>
            <w:iCs/>
            <w:lang w:val="en-US" w:eastAsia="zh-CN"/>
          </w:rPr>
          <w:t xml:space="preserve"> Rx and target, where </w:t>
        </w:r>
      </w:ins>
      <m:oMath>
        <m:sSub>
          <m:sSubPr>
            <m:ctrlPr>
              <w:ins w:id="132" w:author="Yingyang" w:date="2024-02-27T06:54:00Z">
                <w:rPr>
                  <w:rFonts w:ascii="Cambria Math" w:eastAsiaTheme="minorEastAsia" w:hAnsi="Cambria Math"/>
                  <w:iCs/>
                  <w:lang w:eastAsia="zh-CN"/>
                </w:rPr>
              </w:ins>
            </m:ctrlPr>
          </m:sSubPr>
          <m:e>
            <m:r>
              <w:ins w:id="133" w:author="Yingyang" w:date="2024-02-27T06:54:00Z">
                <m:rPr>
                  <m:sty m:val="p"/>
                </m:rPr>
                <w:rPr>
                  <w:rFonts w:ascii="Cambria Math" w:eastAsiaTheme="minorEastAsia" w:hAnsi="Cambria Math"/>
                  <w:lang w:eastAsia="zh-CN"/>
                </w:rPr>
                <m:t>d</m:t>
              </w:ins>
            </m:r>
          </m:e>
          <m:sub>
            <m:r>
              <w:ins w:id="134" w:author="Yingyang" w:date="2024-02-27T06:54:00Z">
                <m:rPr>
                  <m:sty m:val="p"/>
                </m:rPr>
                <w:rPr>
                  <w:rFonts w:ascii="Cambria Math" w:eastAsiaTheme="minorEastAsia" w:hAnsi="Cambria Math"/>
                  <w:lang w:eastAsia="zh-CN"/>
                </w:rPr>
                <m:t>2</m:t>
              </w:ins>
            </m:r>
          </m:sub>
        </m:sSub>
      </m:oMath>
      <w:ins w:id="135" w:author="Yingyang" w:date="2024-02-27T06:54:00Z">
        <w:r w:rsidR="00913802" w:rsidRPr="00913802">
          <w:rPr>
            <w:rFonts w:eastAsiaTheme="minorEastAsia"/>
            <w:iCs/>
            <w:lang w:val="en-US" w:eastAsia="zh-CN"/>
          </w:rPr>
          <w:t xml:space="preserve"> is the distance between target and Rx in meter (m)</w:t>
        </w:r>
      </w:ins>
    </w:p>
    <w:p w14:paraId="7F744982" w14:textId="33D0314A" w:rsidR="00913802" w:rsidRPr="00913802" w:rsidRDefault="00BD26E5" w:rsidP="00913802">
      <w:pPr>
        <w:pStyle w:val="af6"/>
        <w:numPr>
          <w:ilvl w:val="0"/>
          <w:numId w:val="59"/>
        </w:numPr>
        <w:suppressAutoHyphens w:val="0"/>
        <w:spacing w:before="60"/>
        <w:rPr>
          <w:ins w:id="136" w:author="Yingyang" w:date="2024-02-27T06:54:00Z"/>
          <w:rFonts w:eastAsiaTheme="minorEastAsia"/>
          <w:iCs/>
          <w:lang w:val="en-US" w:eastAsia="zh-CN"/>
        </w:rPr>
      </w:pPr>
      <m:oMath>
        <m:sSub>
          <m:sSubPr>
            <m:ctrlPr>
              <w:ins w:id="137" w:author="Yingyang" w:date="2024-02-27T06:54:00Z">
                <w:rPr>
                  <w:rFonts w:ascii="Cambria Math" w:eastAsiaTheme="minorEastAsia" w:hAnsi="Cambria Math"/>
                  <w:iCs/>
                  <w:lang w:val="en-US" w:eastAsia="zh-CN"/>
                </w:rPr>
              </w:ins>
            </m:ctrlPr>
          </m:sSubPr>
          <m:e>
            <m:r>
              <w:ins w:id="138" w:author="Yingyang" w:date="2024-02-27T06:54:00Z">
                <m:rPr>
                  <m:sty m:val="p"/>
                </m:rPr>
                <w:rPr>
                  <w:rFonts w:ascii="Cambria Math" w:eastAsiaTheme="minorEastAsia" w:hAnsi="Cambria Math"/>
                  <w:lang w:val="en-US" w:eastAsia="zh-CN"/>
                </w:rPr>
                <m:t>σ</m:t>
              </w:ins>
            </m:r>
          </m:e>
          <m:sub>
            <m:r>
              <w:ins w:id="139" w:author="Yingyang" w:date="2024-02-27T06:54:00Z">
                <m:rPr>
                  <m:sty m:val="p"/>
                </m:rPr>
                <w:rPr>
                  <w:rFonts w:ascii="Cambria Math" w:eastAsiaTheme="minorEastAsia" w:hAnsi="Cambria Math"/>
                  <w:lang w:val="en-US" w:eastAsia="zh-CN"/>
                </w:rPr>
                <m:t>RCS</m:t>
              </w:ins>
            </m:r>
          </m:sub>
        </m:sSub>
      </m:oMath>
      <w:ins w:id="140" w:author="Yingyang" w:date="2024-02-27T06:54:00Z">
        <w:r w:rsidR="00913802" w:rsidRPr="00913802">
          <w:rPr>
            <w:rFonts w:eastAsiaTheme="minorEastAsia"/>
            <w:iCs/>
            <w:lang w:val="en-US" w:eastAsia="zh-CN"/>
          </w:rPr>
          <w:t xml:space="preserve"> is RCS </w:t>
        </w:r>
        <w:r w:rsidR="00913802" w:rsidRPr="00913802">
          <w:rPr>
            <w:rFonts w:ascii="Cambria Math" w:hAnsi="Cambria Math"/>
            <w:iCs/>
            <w:szCs w:val="20"/>
          </w:rPr>
          <w:t>value</w:t>
        </w:r>
        <w:r w:rsidR="00913802" w:rsidRPr="00913802">
          <w:rPr>
            <w:rFonts w:eastAsiaTheme="minorEastAsia"/>
            <w:iCs/>
            <w:lang w:val="en-US" w:eastAsia="zh-CN"/>
          </w:rPr>
          <w:t xml:space="preserve"> in </w:t>
        </w:r>
        <w:proofErr w:type="spellStart"/>
        <w:r w:rsidR="00913802" w:rsidRPr="00913802">
          <w:rPr>
            <w:rFonts w:eastAsiaTheme="minorEastAsia"/>
            <w:iCs/>
            <w:lang w:val="en-US" w:eastAsia="zh-CN"/>
          </w:rPr>
          <w:t>dbsm</w:t>
        </w:r>
        <w:proofErr w:type="spellEnd"/>
      </w:ins>
    </w:p>
    <w:p w14:paraId="31E22533" w14:textId="1F4E5ECC" w:rsidR="00913802" w:rsidRDefault="00913802" w:rsidP="00913802">
      <w:pPr>
        <w:pStyle w:val="af6"/>
        <w:numPr>
          <w:ilvl w:val="1"/>
          <w:numId w:val="9"/>
        </w:numPr>
        <w:rPr>
          <w:lang w:eastAsia="zh-CN"/>
        </w:rPr>
      </w:pPr>
      <w:r>
        <w:rPr>
          <w:rFonts w:eastAsiaTheme="minorEastAsia"/>
          <w:lang w:eastAsia="zh-CN"/>
        </w:rPr>
        <w:t xml:space="preserve">The existing pathloss formula </w:t>
      </w:r>
      <w:ins w:id="141" w:author="Yingyang" w:date="2024-02-27T06:53:00Z">
        <w:r w:rsidRPr="00857E9F">
          <w:rPr>
            <w:rFonts w:eastAsiaTheme="minorEastAsia"/>
            <w:lang w:eastAsia="zh-CN"/>
          </w:rPr>
          <w:t xml:space="preserve">in </w:t>
        </w:r>
        <w:r>
          <w:rPr>
            <w:rFonts w:eastAsiaTheme="minorEastAsia"/>
            <w:lang w:eastAsia="zh-CN"/>
          </w:rPr>
          <w:t xml:space="preserve">3GPP TRs, e.g., TR 38.901. TR 36.777, TR 37.885, etc. </w:t>
        </w:r>
      </w:ins>
      <w:del w:id="142" w:author="Yingyang" w:date="2024-02-27T06:53:00Z">
        <w:r w:rsidDel="00913802">
          <w:rPr>
            <w:rFonts w:eastAsiaTheme="minorEastAsia"/>
            <w:lang w:eastAsia="zh-CN"/>
          </w:rPr>
          <w:delText>in section 7.4, TR 38.901</w:delText>
        </w:r>
      </w:del>
      <w:r>
        <w:rPr>
          <w:rFonts w:eastAsiaTheme="minorEastAsia"/>
          <w:lang w:eastAsia="zh-CN"/>
        </w:rPr>
        <w:t xml:space="preserve"> is reused as start point. </w:t>
      </w:r>
    </w:p>
    <w:p w14:paraId="4BB9D1EB" w14:textId="77777777" w:rsidR="00913802" w:rsidRDefault="00913802" w:rsidP="00913802">
      <w:pPr>
        <w:pStyle w:val="af6"/>
        <w:numPr>
          <w:ilvl w:val="1"/>
          <w:numId w:val="9"/>
        </w:numPr>
        <w:rPr>
          <w:lang w:eastAsia="zh-CN"/>
        </w:rPr>
      </w:pPr>
      <w:r>
        <w:rPr>
          <w:rFonts w:eastAsiaTheme="minorEastAsia"/>
          <w:lang w:eastAsia="zh-CN"/>
        </w:rPr>
        <w:t xml:space="preserve">FFS necessary changes, </w:t>
      </w:r>
      <w:proofErr w:type="gramStart"/>
      <w:r>
        <w:rPr>
          <w:rFonts w:eastAsiaTheme="minorEastAsia"/>
          <w:lang w:eastAsia="zh-CN"/>
        </w:rPr>
        <w:t>e.g.</w:t>
      </w:r>
      <w:proofErr w:type="gramEnd"/>
      <w:r>
        <w:rPr>
          <w:rFonts w:eastAsiaTheme="minorEastAsia"/>
          <w:lang w:eastAsia="zh-CN"/>
        </w:rPr>
        <w:t xml:space="preserve"> impact of height of Tx, target or UE. </w:t>
      </w:r>
    </w:p>
    <w:p w14:paraId="32B70DA5" w14:textId="77777777" w:rsidR="00913802" w:rsidRDefault="00913802" w:rsidP="00913802">
      <w:pPr>
        <w:pStyle w:val="af6"/>
        <w:numPr>
          <w:ilvl w:val="0"/>
          <w:numId w:val="9"/>
        </w:numPr>
        <w:rPr>
          <w:lang w:eastAsia="zh-CN"/>
        </w:rPr>
      </w:pPr>
      <w:r>
        <w:rPr>
          <w:lang w:eastAsia="zh-CN"/>
        </w:rPr>
        <w:t>It doesn’t not preclude any discussion to model RCS in fast fading model</w:t>
      </w:r>
    </w:p>
    <w:p w14:paraId="5D6425A0" w14:textId="77777777" w:rsidR="00913802" w:rsidRPr="00913802" w:rsidRDefault="00913802">
      <w:pPr>
        <w:rPr>
          <w:rFonts w:eastAsiaTheme="minorEastAsia"/>
          <w:lang w:eastAsia="zh-CN"/>
        </w:rPr>
      </w:pPr>
    </w:p>
    <w:p w14:paraId="685DDDFA" w14:textId="77777777" w:rsidR="00250010" w:rsidRDefault="007A08AC">
      <w:pPr>
        <w:pStyle w:val="2"/>
      </w:pPr>
      <w:r>
        <w:t>LOS probability</w:t>
      </w:r>
    </w:p>
    <w:p w14:paraId="7419B023"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8219"/>
      </w:tblGrid>
      <w:tr w:rsidR="00250010" w14:paraId="0A78007A" w14:textId="77777777" w:rsidTr="00A63C1B">
        <w:tc>
          <w:tcPr>
            <w:tcW w:w="1413" w:type="dxa"/>
            <w:shd w:val="clear" w:color="auto" w:fill="D9E2F3" w:themeFill="accent1" w:themeFillTint="33"/>
          </w:tcPr>
          <w:p w14:paraId="1887134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0FB0EEB"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3201A04" w14:textId="77777777" w:rsidTr="00A63C1B">
        <w:tc>
          <w:tcPr>
            <w:tcW w:w="1413" w:type="dxa"/>
          </w:tcPr>
          <w:p w14:paraId="38B6F727" w14:textId="77777777" w:rsidR="00250010" w:rsidRDefault="007A08AC">
            <w:pPr>
              <w:widowControl w:val="0"/>
              <w:spacing w:before="60"/>
              <w:rPr>
                <w:rFonts w:eastAsiaTheme="minorEastAsia"/>
                <w:lang w:eastAsia="zh-CN"/>
              </w:rPr>
            </w:pPr>
            <w:r>
              <w:rPr>
                <w:rFonts w:eastAsiaTheme="minorEastAsia"/>
                <w:lang w:eastAsia="zh-CN"/>
              </w:rPr>
              <w:t>ZTE</w:t>
            </w:r>
          </w:p>
        </w:tc>
        <w:tc>
          <w:tcPr>
            <w:tcW w:w="8219" w:type="dxa"/>
          </w:tcPr>
          <w:p w14:paraId="5E345ACC" w14:textId="77777777" w:rsidR="00250010" w:rsidRDefault="007A08AC">
            <w:pPr>
              <w:widowControl w:val="0"/>
              <w:spacing w:after="120"/>
              <w:rPr>
                <w:rFonts w:cs="Times"/>
                <w:i/>
                <w:iCs/>
                <w:szCs w:val="20"/>
              </w:rPr>
            </w:pPr>
            <w:r>
              <w:rPr>
                <w:rFonts w:cs="Times"/>
                <w:i/>
                <w:iCs/>
                <w:szCs w:val="20"/>
              </w:rPr>
              <w:t>Proposal 4: For sensing channel between transmitter/receiver and a sensing target, LOS probability methodology defined in TR 38.901 can be reused.</w:t>
            </w:r>
          </w:p>
          <w:p w14:paraId="198C36D4"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Whether/how to model NLOS links should be further studied. </w:t>
            </w:r>
          </w:p>
        </w:tc>
      </w:tr>
      <w:tr w:rsidR="00250010" w14:paraId="03F07AEA" w14:textId="77777777" w:rsidTr="00A63C1B">
        <w:tc>
          <w:tcPr>
            <w:tcW w:w="1413" w:type="dxa"/>
          </w:tcPr>
          <w:p w14:paraId="7192CB5D"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9" w:type="dxa"/>
          </w:tcPr>
          <w:p w14:paraId="2790ACAB" w14:textId="77777777" w:rsidR="00250010" w:rsidRDefault="007A08AC">
            <w:pPr>
              <w:widowControl w:val="0"/>
              <w:snapToGrid w:val="0"/>
              <w:spacing w:after="120"/>
              <w:rPr>
                <w:i/>
                <w:iCs/>
                <w:szCs w:val="20"/>
              </w:rPr>
            </w:pPr>
            <w:bookmarkStart w:id="143" w:name="_Ref15777041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28</w:t>
            </w:r>
            <w:r>
              <w:rPr>
                <w:i/>
                <w:iCs/>
                <w:szCs w:val="20"/>
              </w:rPr>
              <w:fldChar w:fldCharType="end"/>
            </w:r>
            <w:r>
              <w:rPr>
                <w:i/>
                <w:iCs/>
                <w:szCs w:val="20"/>
              </w:rPr>
              <w:t>: For target specific channel for both bistatic and monostatic sensing modes, the LOS probability of Tx-target link and target-Rx link can reuse the LOS probability formulas defined in 3GPP technical reports, e.g.,</w:t>
            </w:r>
            <w:bookmarkEnd w:id="143"/>
          </w:p>
          <w:p w14:paraId="743CD597" w14:textId="77777777" w:rsidR="00250010" w:rsidRDefault="007A08AC">
            <w:pPr>
              <w:pStyle w:val="af6"/>
              <w:widowControl w:val="0"/>
              <w:numPr>
                <w:ilvl w:val="0"/>
                <w:numId w:val="33"/>
              </w:numPr>
              <w:snapToGrid w:val="0"/>
              <w:spacing w:after="120"/>
              <w:rPr>
                <w:i/>
                <w:iCs/>
                <w:szCs w:val="20"/>
              </w:rPr>
            </w:pPr>
            <w:r>
              <w:rPr>
                <w:i/>
                <w:iCs/>
                <w:szCs w:val="20"/>
              </w:rPr>
              <w:t xml:space="preserve">TR 38.901 if the scenario is </w:t>
            </w:r>
            <w:proofErr w:type="spellStart"/>
            <w:r>
              <w:rPr>
                <w:i/>
                <w:iCs/>
                <w:szCs w:val="20"/>
              </w:rPr>
              <w:t>UMi</w:t>
            </w:r>
            <w:proofErr w:type="spellEnd"/>
            <w:r>
              <w:rPr>
                <w:i/>
                <w:iCs/>
                <w:szCs w:val="20"/>
              </w:rPr>
              <w:t xml:space="preserve">, </w:t>
            </w:r>
            <w:proofErr w:type="spellStart"/>
            <w:r>
              <w:rPr>
                <w:i/>
                <w:iCs/>
                <w:szCs w:val="20"/>
              </w:rPr>
              <w:t>UMa</w:t>
            </w:r>
            <w:proofErr w:type="spellEnd"/>
            <w:r>
              <w:rPr>
                <w:i/>
                <w:iCs/>
                <w:szCs w:val="20"/>
              </w:rPr>
              <w:t xml:space="preserve">, </w:t>
            </w:r>
            <w:proofErr w:type="spellStart"/>
            <w:r>
              <w:rPr>
                <w:i/>
                <w:iCs/>
                <w:szCs w:val="20"/>
              </w:rPr>
              <w:t>RMa</w:t>
            </w:r>
            <w:proofErr w:type="spellEnd"/>
            <w:r>
              <w:rPr>
                <w:i/>
                <w:iCs/>
                <w:szCs w:val="20"/>
              </w:rPr>
              <w:t xml:space="preserve">, </w:t>
            </w:r>
            <w:proofErr w:type="spellStart"/>
            <w:r>
              <w:rPr>
                <w:i/>
                <w:iCs/>
                <w:szCs w:val="20"/>
              </w:rPr>
              <w:t>InH</w:t>
            </w:r>
            <w:proofErr w:type="spellEnd"/>
            <w:r>
              <w:rPr>
                <w:i/>
                <w:iCs/>
                <w:szCs w:val="20"/>
              </w:rPr>
              <w:t>, or InF,</w:t>
            </w:r>
          </w:p>
          <w:p w14:paraId="5CDAE7E8" w14:textId="77777777" w:rsidR="00250010" w:rsidRDefault="007A08AC">
            <w:pPr>
              <w:pStyle w:val="af6"/>
              <w:widowControl w:val="0"/>
              <w:numPr>
                <w:ilvl w:val="0"/>
                <w:numId w:val="33"/>
              </w:numPr>
              <w:snapToGrid w:val="0"/>
              <w:spacing w:after="120"/>
              <w:rPr>
                <w:i/>
                <w:iCs/>
                <w:szCs w:val="20"/>
              </w:rPr>
            </w:pPr>
            <w:r>
              <w:rPr>
                <w:i/>
                <w:iCs/>
                <w:szCs w:val="20"/>
              </w:rPr>
              <w:t>TR 36.777 if the scenario is UAV,</w:t>
            </w:r>
          </w:p>
          <w:p w14:paraId="54FF9868" w14:textId="77777777" w:rsidR="00250010" w:rsidRDefault="007A08AC">
            <w:pPr>
              <w:pStyle w:val="af6"/>
              <w:widowControl w:val="0"/>
              <w:numPr>
                <w:ilvl w:val="0"/>
                <w:numId w:val="33"/>
              </w:numPr>
              <w:snapToGrid w:val="0"/>
              <w:spacing w:after="120"/>
              <w:rPr>
                <w:i/>
                <w:iCs/>
                <w:szCs w:val="20"/>
              </w:rPr>
            </w:pPr>
            <w:r>
              <w:rPr>
                <w:i/>
                <w:iCs/>
                <w:szCs w:val="20"/>
              </w:rPr>
              <w:t>TR 37.885 if the scenario is V2X.</w:t>
            </w:r>
          </w:p>
          <w:p w14:paraId="6C86A18C" w14:textId="77777777" w:rsidR="00250010" w:rsidRDefault="007A08AC">
            <w:pPr>
              <w:pStyle w:val="af6"/>
              <w:widowControl w:val="0"/>
              <w:numPr>
                <w:ilvl w:val="0"/>
                <w:numId w:val="33"/>
              </w:numPr>
              <w:snapToGrid w:val="0"/>
              <w:spacing w:after="120"/>
              <w:rPr>
                <w:i/>
                <w:iCs/>
                <w:szCs w:val="20"/>
              </w:rPr>
            </w:pPr>
            <w:r>
              <w:rPr>
                <w:i/>
                <w:iCs/>
                <w:szCs w:val="20"/>
              </w:rPr>
              <w:t>FFS: How to consider the impact of target height on LOS probability.</w:t>
            </w:r>
          </w:p>
        </w:tc>
      </w:tr>
      <w:tr w:rsidR="00250010" w14:paraId="21210BFD" w14:textId="77777777" w:rsidTr="00A63C1B">
        <w:tc>
          <w:tcPr>
            <w:tcW w:w="1413" w:type="dxa"/>
          </w:tcPr>
          <w:p w14:paraId="3BA80AA5" w14:textId="77777777" w:rsidR="00250010" w:rsidRDefault="007A08AC">
            <w:pPr>
              <w:widowControl w:val="0"/>
              <w:spacing w:before="60"/>
              <w:rPr>
                <w:rFonts w:eastAsiaTheme="minorEastAsia"/>
                <w:lang w:eastAsia="zh-CN"/>
              </w:rPr>
            </w:pPr>
            <w:r>
              <w:rPr>
                <w:rFonts w:eastAsiaTheme="minorEastAsia"/>
                <w:lang w:eastAsia="zh-CN"/>
              </w:rPr>
              <w:t>CATT</w:t>
            </w:r>
          </w:p>
        </w:tc>
        <w:tc>
          <w:tcPr>
            <w:tcW w:w="8219" w:type="dxa"/>
          </w:tcPr>
          <w:p w14:paraId="38AD3927" w14:textId="77777777" w:rsidR="00250010" w:rsidRPr="00C86BB2" w:rsidRDefault="007A08AC">
            <w:pPr>
              <w:widowControl w:val="0"/>
              <w:spacing w:after="120"/>
              <w:rPr>
                <w:rFonts w:eastAsiaTheme="minorEastAsia" w:cs="Times"/>
                <w:szCs w:val="20"/>
                <w:lang w:val="en-US" w:eastAsia="zh-CN"/>
              </w:rPr>
            </w:pPr>
            <w:r w:rsidRPr="00C86BB2">
              <w:rPr>
                <w:rFonts w:eastAsiaTheme="minorEastAsia" w:cs="Times"/>
                <w:szCs w:val="20"/>
                <w:lang w:val="en-US" w:eastAsia="zh-CN"/>
              </w:rPr>
              <w:t xml:space="preserve">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sidRPr="00C86BB2">
              <w:rPr>
                <w:rFonts w:eastAsiaTheme="minorEastAsia" w:cs="Times"/>
                <w:szCs w:val="20"/>
                <w:lang w:val="en-US" w:eastAsia="zh-CN"/>
              </w:rPr>
              <w:t>.</w:t>
            </w:r>
          </w:p>
          <w:p w14:paraId="68766582" w14:textId="77777777" w:rsidR="00250010" w:rsidRPr="00C86BB2" w:rsidRDefault="007A08AC">
            <w:pPr>
              <w:widowControl w:val="0"/>
              <w:spacing w:after="120"/>
              <w:rPr>
                <w:rFonts w:eastAsiaTheme="minorEastAsia" w:cs="Times"/>
                <w:szCs w:val="20"/>
                <w:lang w:val="en-US" w:eastAsia="zh-CN"/>
              </w:rPr>
            </w:pPr>
            <w:r w:rsidRPr="00C86BB2">
              <w:rPr>
                <w:rFonts w:eastAsiaTheme="minorEastAsia" w:cs="Times"/>
                <w:szCs w:val="20"/>
                <w:lang w:val="en-US" w:eastAsia="zh-CN"/>
              </w:rPr>
              <w:t>Proposal 4: LOS/NLOS probability modeling needs to be modified according to the scenarios.</w:t>
            </w:r>
          </w:p>
        </w:tc>
      </w:tr>
      <w:tr w:rsidR="00250010" w14:paraId="6B36BC1B" w14:textId="77777777" w:rsidTr="00A63C1B">
        <w:tc>
          <w:tcPr>
            <w:tcW w:w="1413" w:type="dxa"/>
          </w:tcPr>
          <w:p w14:paraId="0BD5A1A2"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9" w:type="dxa"/>
          </w:tcPr>
          <w:p w14:paraId="1DA68A96" w14:textId="77777777" w:rsidR="00250010" w:rsidRDefault="007A08AC">
            <w:pPr>
              <w:pStyle w:val="a5"/>
              <w:widowControl w:val="0"/>
              <w:rPr>
                <w:rFonts w:eastAsiaTheme="minorEastAsia" w:cs="Times"/>
                <w:i/>
                <w:iCs/>
                <w:szCs w:val="20"/>
                <w:lang w:eastAsia="zh-CN"/>
              </w:rPr>
            </w:pPr>
            <w:r>
              <w:rPr>
                <w:rFonts w:eastAsiaTheme="minorEastAsia" w:cs="Times"/>
                <w:i/>
                <w:szCs w:val="20"/>
                <w:lang w:eastAsia="zh-CN"/>
              </w:rPr>
              <w:t>Proposal 9: For the modelling of LOS/NLOS propagation</w:t>
            </w:r>
            <w:r>
              <w:rPr>
                <w:rFonts w:eastAsiaTheme="minorEastAsia" w:cs="Times"/>
                <w:i/>
                <w:iCs/>
                <w:szCs w:val="20"/>
                <w:lang w:eastAsia="zh-CN"/>
              </w:rPr>
              <w:t>:</w:t>
            </w:r>
          </w:p>
          <w:p w14:paraId="191F61F4"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 xml:space="preserve">The LOS probabilities given in Table 7.4.2-1 in TR 38.901 is reused for the modelling of sensing targets in Indoor office, </w:t>
            </w:r>
            <w:proofErr w:type="spellStart"/>
            <w:r>
              <w:rPr>
                <w:rFonts w:eastAsiaTheme="minorEastAsia" w:cs="Times"/>
                <w:i/>
                <w:szCs w:val="20"/>
                <w:lang w:eastAsia="zh-CN"/>
              </w:rPr>
              <w:t>UMi</w:t>
            </w:r>
            <w:proofErr w:type="spellEnd"/>
            <w:r>
              <w:rPr>
                <w:rFonts w:eastAsiaTheme="minorEastAsia" w:cs="Times"/>
                <w:i/>
                <w:szCs w:val="20"/>
                <w:lang w:eastAsia="zh-CN"/>
              </w:rPr>
              <w:t xml:space="preserve"> street canyon, Uma, RMa and Indoor Factory scenarios</w:t>
            </w:r>
          </w:p>
          <w:p w14:paraId="63FD8FBA"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The LOS probabilities given in Table B-1 in TR 36.777 is reused for the modelling of</w:t>
            </w:r>
            <w:r>
              <w:rPr>
                <w:rFonts w:eastAsia="Times New Roman" w:cs="Times"/>
                <w:szCs w:val="20"/>
                <w:lang w:eastAsia="ja-JP"/>
              </w:rPr>
              <w:t xml:space="preserve"> </w:t>
            </w:r>
            <w:r>
              <w:rPr>
                <w:rFonts w:eastAsiaTheme="minorEastAsia" w:cs="Times"/>
                <w:i/>
                <w:szCs w:val="20"/>
                <w:lang w:eastAsia="zh-CN"/>
              </w:rPr>
              <w:t>aerial sensing targets, such as UAV</w:t>
            </w:r>
          </w:p>
          <w:p w14:paraId="117FB45B" w14:textId="77777777" w:rsidR="00250010" w:rsidRDefault="007A08AC">
            <w:pPr>
              <w:pStyle w:val="a5"/>
              <w:widowControl w:val="0"/>
              <w:numPr>
                <w:ilvl w:val="0"/>
                <w:numId w:val="29"/>
              </w:numPr>
              <w:rPr>
                <w:rFonts w:cs="Times"/>
                <w:szCs w:val="20"/>
                <w:lang w:eastAsia="zh-CN"/>
              </w:rPr>
            </w:pPr>
            <w:r>
              <w:rPr>
                <w:rFonts w:eastAsiaTheme="minorEastAsia" w:cs="Times"/>
                <w:i/>
                <w:szCs w:val="20"/>
                <w:lang w:eastAsia="zh-CN"/>
              </w:rPr>
              <w:t>LOS/NLOS propagation type determination method given in TR 37.885 is reused for the modelling of</w:t>
            </w:r>
            <w:r>
              <w:rPr>
                <w:rFonts w:eastAsia="Times New Roman" w:cs="Times"/>
                <w:szCs w:val="20"/>
                <w:lang w:eastAsia="ja-JP"/>
              </w:rPr>
              <w:t xml:space="preserve"> </w:t>
            </w:r>
            <w:r>
              <w:rPr>
                <w:rFonts w:eastAsiaTheme="minorEastAsia" w:cs="Times"/>
                <w:i/>
                <w:szCs w:val="20"/>
                <w:lang w:eastAsia="zh-CN"/>
              </w:rPr>
              <w:t>sensing targets in V2X scenario</w:t>
            </w:r>
          </w:p>
        </w:tc>
      </w:tr>
      <w:tr w:rsidR="00250010" w14:paraId="202A5C68" w14:textId="77777777" w:rsidTr="00A63C1B">
        <w:tc>
          <w:tcPr>
            <w:tcW w:w="1413" w:type="dxa"/>
          </w:tcPr>
          <w:p w14:paraId="2DDB48BA" w14:textId="77777777" w:rsidR="00250010" w:rsidRDefault="007A08AC">
            <w:pPr>
              <w:widowControl w:val="0"/>
              <w:spacing w:before="60"/>
              <w:rPr>
                <w:rFonts w:eastAsiaTheme="minorEastAsia"/>
                <w:lang w:eastAsia="zh-CN"/>
              </w:rPr>
            </w:pPr>
            <w:r>
              <w:rPr>
                <w:rFonts w:eastAsiaTheme="minorEastAsia"/>
                <w:lang w:eastAsia="zh-CN"/>
              </w:rPr>
              <w:t>vivo</w:t>
            </w:r>
          </w:p>
        </w:tc>
        <w:tc>
          <w:tcPr>
            <w:tcW w:w="8219" w:type="dxa"/>
          </w:tcPr>
          <w:p w14:paraId="5081D738" w14:textId="77777777" w:rsidR="00250010" w:rsidRDefault="007A08AC">
            <w:pPr>
              <w:pStyle w:val="a5"/>
              <w:widowControl w:val="0"/>
              <w:rPr>
                <w:rFonts w:eastAsiaTheme="minorEastAsia" w:cs="Times"/>
                <w:szCs w:val="20"/>
                <w:lang w:val="en-US" w:eastAsia="zh-CN"/>
              </w:rPr>
            </w:pPr>
            <w:r>
              <w:rPr>
                <w:rFonts w:eastAsiaTheme="minorEastAsia" w:cs="Times"/>
                <w:szCs w:val="20"/>
                <w:lang w:val="en-US" w:eastAsia="zh-CN"/>
              </w:rPr>
              <w:t xml:space="preserve">Proposal 9: </w:t>
            </w:r>
            <w:r>
              <w:rPr>
                <w:rFonts w:eastAsiaTheme="minorEastAsia" w:cs="Times"/>
                <w:szCs w:val="20"/>
                <w:lang w:val="en-US" w:eastAsia="zh-CN"/>
              </w:rPr>
              <w:tab/>
              <w:t>RAN1 studies the legacy method in TR 38.901 to determine the LOS/NLOS state for the sensing link.</w:t>
            </w:r>
          </w:p>
        </w:tc>
      </w:tr>
      <w:tr w:rsidR="00250010" w14:paraId="2F2D33F0" w14:textId="77777777" w:rsidTr="00A63C1B">
        <w:tc>
          <w:tcPr>
            <w:tcW w:w="1413" w:type="dxa"/>
          </w:tcPr>
          <w:p w14:paraId="1427CC30"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9" w:type="dxa"/>
          </w:tcPr>
          <w:p w14:paraId="55D10F13" w14:textId="77777777" w:rsidR="00250010" w:rsidRDefault="007A08AC">
            <w:pPr>
              <w:widowControl w:val="0"/>
              <w:rPr>
                <w:rFonts w:cs="Times"/>
                <w:i/>
                <w:szCs w:val="20"/>
                <w:lang w:eastAsia="zh-CN"/>
              </w:rPr>
            </w:pPr>
            <w:r>
              <w:rPr>
                <w:rFonts w:cs="Times"/>
                <w:i/>
                <w:szCs w:val="20"/>
                <w:lang w:eastAsia="zh-CN"/>
              </w:rPr>
              <w:t xml:space="preserve">Proposal 4: The LOS probability should be </w:t>
            </w:r>
            <w:proofErr w:type="spellStart"/>
            <w:r>
              <w:rPr>
                <w:rFonts w:cs="Times"/>
                <w:i/>
                <w:szCs w:val="20"/>
                <w:lang w:eastAsia="zh-CN"/>
              </w:rPr>
              <w:t>modeled</w:t>
            </w:r>
            <w:proofErr w:type="spellEnd"/>
            <w:r>
              <w:rPr>
                <w:rFonts w:cs="Times"/>
                <w:i/>
                <w:szCs w:val="20"/>
                <w:lang w:eastAsia="zh-CN"/>
              </w:rPr>
              <w:t xml:space="preserve"> for two links separately in sensing channel. </w:t>
            </w:r>
          </w:p>
          <w:p w14:paraId="503C2A3D" w14:textId="77777777" w:rsidR="00250010" w:rsidRDefault="007A08AC">
            <w:pPr>
              <w:widowControl w:val="0"/>
              <w:rPr>
                <w:rFonts w:eastAsiaTheme="minorEastAsia" w:cs="Times"/>
                <w:szCs w:val="20"/>
                <w:lang w:eastAsia="zh-CN"/>
              </w:rPr>
            </w:pPr>
            <w:r>
              <w:rPr>
                <w:rFonts w:cs="Times"/>
                <w:i/>
                <w:szCs w:val="20"/>
                <w:lang w:eastAsia="zh-CN"/>
              </w:rPr>
              <w:t>Proposal 5: The LOS probability should be refined considering the height of sensing target in different use cases.</w:t>
            </w:r>
          </w:p>
        </w:tc>
      </w:tr>
      <w:tr w:rsidR="00250010" w14:paraId="49110AF4" w14:textId="77777777" w:rsidTr="00A63C1B">
        <w:tc>
          <w:tcPr>
            <w:tcW w:w="1413" w:type="dxa"/>
          </w:tcPr>
          <w:p w14:paraId="742E467E" w14:textId="77777777" w:rsidR="00250010" w:rsidRDefault="007A08AC">
            <w:pPr>
              <w:widowControl w:val="0"/>
              <w:spacing w:before="60"/>
              <w:rPr>
                <w:rFonts w:eastAsiaTheme="minorEastAsia"/>
                <w:lang w:eastAsia="zh-CN"/>
              </w:rPr>
            </w:pPr>
            <w:r>
              <w:rPr>
                <w:rFonts w:eastAsiaTheme="minorEastAsia"/>
                <w:lang w:eastAsia="zh-CN"/>
              </w:rPr>
              <w:lastRenderedPageBreak/>
              <w:t>MTK</w:t>
            </w:r>
          </w:p>
        </w:tc>
        <w:tc>
          <w:tcPr>
            <w:tcW w:w="8219" w:type="dxa"/>
          </w:tcPr>
          <w:p w14:paraId="2E53347A" w14:textId="77777777" w:rsidR="00250010" w:rsidRDefault="007A08AC">
            <w:pPr>
              <w:pStyle w:val="a3"/>
              <w:widowControl w:val="0"/>
              <w:rPr>
                <w:rFonts w:ascii="Times" w:hAnsi="Times" w:cs="Times"/>
                <w:b w:val="0"/>
                <w:i/>
                <w:iCs/>
                <w:color w:val="000000" w:themeColor="text1"/>
              </w:rPr>
            </w:pPr>
            <w:bookmarkStart w:id="144" w:name="_Ref159168213"/>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29</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Prioritizing the sensing LoS probability discussion. FFS: LoS only channel modelling for LLS.</w:t>
            </w:r>
            <w:bookmarkEnd w:id="144"/>
          </w:p>
        </w:tc>
      </w:tr>
      <w:tr w:rsidR="00250010" w14:paraId="35137EFA" w14:textId="77777777" w:rsidTr="00A63C1B">
        <w:tc>
          <w:tcPr>
            <w:tcW w:w="1413" w:type="dxa"/>
          </w:tcPr>
          <w:p w14:paraId="2DDE1C4A"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9" w:type="dxa"/>
          </w:tcPr>
          <w:p w14:paraId="3CF02111"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30</w:t>
            </w:r>
            <w:r>
              <w:rPr>
                <w:rFonts w:ascii="Times" w:hAnsi="Times" w:cs="Times"/>
                <w:b w:val="0"/>
              </w:rPr>
              <w:fldChar w:fldCharType="end"/>
            </w:r>
            <w:r>
              <w:rPr>
                <w:rFonts w:ascii="Times" w:hAnsi="Times" w:cs="Times"/>
                <w:b w:val="0"/>
              </w:rPr>
              <w:t xml:space="preserve">: Prioritize Option 1 for statistical modelling of the blockage effect of the sensing channel, and use the available LOS probabilities of [1, Subsection 7.4.2] as a starting point for the blockage modelling of the sensing Tx and Rx-to-target paths. </w:t>
            </w:r>
          </w:p>
          <w:p w14:paraId="63316F60"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31</w:t>
            </w:r>
            <w:r>
              <w:rPr>
                <w:rFonts w:ascii="Times" w:hAnsi="Times" w:cs="Times"/>
                <w:b w:val="0"/>
              </w:rPr>
              <w:fldChar w:fldCharType="end"/>
            </w:r>
            <w:r>
              <w:rPr>
                <w:rFonts w:ascii="Times" w:hAnsi="Times" w:cs="Times"/>
                <w:b w:val="0"/>
              </w:rPr>
              <w:t xml:space="preserve">: Further validate and enhance the available [1, Subsection 7.4.2] statistics (of LOS condition) for the relevant additional deployment scenarios to ISAC, including target object at different altitude/locations relative to the sensing Tx/Rx nodes. </w:t>
            </w:r>
          </w:p>
          <w:p w14:paraId="7A8AACC8"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32</w:t>
            </w:r>
            <w:r>
              <w:rPr>
                <w:rFonts w:ascii="Times" w:hAnsi="Times" w:cs="Times"/>
                <w:b w:val="0"/>
              </w:rPr>
              <w:fldChar w:fldCharType="end"/>
            </w:r>
            <w:r>
              <w:rPr>
                <w:rFonts w:ascii="Times" w:hAnsi="Times" w:cs="Times"/>
                <w:b w:val="0"/>
              </w:rPr>
              <w:t xml:space="preserve">: Further develop the LOS statistics with necessary correlation/consistency among the LOS condition of the sensing Tx-target and sensing Rx-target paths, when sensing Tx and Rx nodes are closely located or when two targets are closely located. </w:t>
            </w:r>
          </w:p>
        </w:tc>
      </w:tr>
    </w:tbl>
    <w:p w14:paraId="47FAFC49" w14:textId="77777777" w:rsidR="00250010" w:rsidRDefault="007A08AC">
      <w:pPr>
        <w:pStyle w:val="3"/>
        <w:numPr>
          <w:ilvl w:val="0"/>
          <w:numId w:val="0"/>
        </w:numPr>
        <w:ind w:left="720" w:hanging="720"/>
      </w:pPr>
      <w:r>
        <w:t>Summary on company views</w:t>
      </w:r>
    </w:p>
    <w:p w14:paraId="02AD5098" w14:textId="77777777" w:rsidR="00250010" w:rsidRDefault="007A08AC">
      <w:pPr>
        <w:rPr>
          <w:rFonts w:eastAsiaTheme="minorEastAsia"/>
          <w:lang w:eastAsia="zh-CN"/>
        </w:rPr>
      </w:pPr>
      <w:r>
        <w:rPr>
          <w:rFonts w:eastAsiaTheme="minorEastAsia"/>
          <w:lang w:eastAsia="zh-CN"/>
        </w:rPr>
        <w:t xml:space="preserve">The following four cases may happen in the real deployment for sensing operation: </w:t>
      </w:r>
    </w:p>
    <w:p w14:paraId="4DF9830D" w14:textId="77777777" w:rsidR="00250010" w:rsidRDefault="007A08AC">
      <w:pPr>
        <w:pStyle w:val="af6"/>
        <w:numPr>
          <w:ilvl w:val="0"/>
          <w:numId w:val="34"/>
        </w:numPr>
        <w:rPr>
          <w:rFonts w:eastAsiaTheme="minorEastAsia"/>
          <w:lang w:eastAsia="zh-CN"/>
        </w:rPr>
      </w:pPr>
      <w:r>
        <w:rPr>
          <w:rFonts w:eastAsiaTheme="minorEastAsia"/>
          <w:lang w:eastAsia="zh-CN"/>
        </w:rPr>
        <w:t>Case 1: The propagation conditions of both Tx-target link and target-Rx link are LOS.</w:t>
      </w:r>
    </w:p>
    <w:p w14:paraId="78256D87" w14:textId="77777777" w:rsidR="00250010" w:rsidRDefault="007A08AC">
      <w:pPr>
        <w:pStyle w:val="af6"/>
        <w:numPr>
          <w:ilvl w:val="0"/>
          <w:numId w:val="34"/>
        </w:numPr>
        <w:rPr>
          <w:rFonts w:eastAsiaTheme="minorEastAsia"/>
          <w:lang w:eastAsia="zh-CN"/>
        </w:rPr>
      </w:pPr>
      <w:r>
        <w:rPr>
          <w:rFonts w:eastAsiaTheme="minorEastAsia"/>
          <w:lang w:eastAsia="zh-CN"/>
        </w:rPr>
        <w:t>Case 2: The propagation condition of Tx-target link is LOS while the propagation condition of target-Rx link is NLOS.</w:t>
      </w:r>
    </w:p>
    <w:p w14:paraId="4EE7C2C9" w14:textId="77777777" w:rsidR="00250010" w:rsidRDefault="007A08AC">
      <w:pPr>
        <w:pStyle w:val="af6"/>
        <w:numPr>
          <w:ilvl w:val="0"/>
          <w:numId w:val="34"/>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2C2884D8" w14:textId="77777777" w:rsidR="00250010" w:rsidRDefault="007A08AC">
      <w:pPr>
        <w:pStyle w:val="af6"/>
        <w:numPr>
          <w:ilvl w:val="0"/>
          <w:numId w:val="34"/>
        </w:numPr>
        <w:rPr>
          <w:rFonts w:eastAsiaTheme="minorEastAsia"/>
          <w:lang w:eastAsia="zh-CN"/>
        </w:rPr>
      </w:pPr>
      <w:r>
        <w:rPr>
          <w:rFonts w:eastAsiaTheme="minorEastAsia"/>
          <w:lang w:eastAsia="zh-CN"/>
        </w:rPr>
        <w:t>Case 4: The propagation conditions of both Tx-target link and target-Rx link are NLOS.</w:t>
      </w:r>
    </w:p>
    <w:p w14:paraId="297D148F" w14:textId="77777777" w:rsidR="00250010" w:rsidRDefault="00250010">
      <w:pPr>
        <w:rPr>
          <w:rFonts w:eastAsiaTheme="minorEastAsia"/>
          <w:lang w:eastAsia="zh-CN"/>
        </w:rPr>
      </w:pPr>
    </w:p>
    <w:p w14:paraId="3E8A6D5E" w14:textId="77777777" w:rsidR="00250010" w:rsidRDefault="007A08AC">
      <w:pPr>
        <w:rPr>
          <w:rFonts w:eastAsia="MS Mincho"/>
          <w:lang w:eastAsia="ja-JP"/>
        </w:rPr>
      </w:pPr>
      <w:r>
        <w:rPr>
          <w:rFonts w:eastAsiaTheme="minorEastAsia"/>
          <w:lang w:eastAsia="zh-CN"/>
        </w:rPr>
        <w:t xml:space="preserve">For the above 4 cases, vivo considers that Case 2/3/4 are NLOS since </w:t>
      </w:r>
      <w:r>
        <w:rPr>
          <w:rFonts w:eastAsia="MS Mincho"/>
          <w:lang w:eastAsia="ja-JP"/>
        </w:rPr>
        <w:t xml:space="preserve">at least one NLOS is involved in </w:t>
      </w:r>
      <w:r>
        <w:rPr>
          <w:rFonts w:eastAsiaTheme="minorEastAsia"/>
          <w:lang w:eastAsia="zh-CN"/>
        </w:rPr>
        <w:t xml:space="preserve">the Tx-target link and target-Rx link. </w:t>
      </w:r>
    </w:p>
    <w:p w14:paraId="5F928A8F" w14:textId="77777777" w:rsidR="00250010" w:rsidRDefault="00250010">
      <w:pPr>
        <w:rPr>
          <w:rFonts w:eastAsiaTheme="minorEastAsia"/>
          <w:lang w:eastAsia="zh-CN"/>
        </w:rPr>
      </w:pPr>
    </w:p>
    <w:p w14:paraId="13DA80DF" w14:textId="77777777" w:rsidR="00250010" w:rsidRDefault="007A08AC">
      <w:pPr>
        <w:rPr>
          <w:rFonts w:eastAsiaTheme="minorEastAsia"/>
          <w:lang w:eastAsia="zh-CN"/>
        </w:rPr>
      </w:pPr>
      <w:r>
        <w:rPr>
          <w:rFonts w:eastAsiaTheme="minorEastAsia"/>
          <w:color w:val="00B0F0"/>
          <w:lang w:eastAsia="zh-CN"/>
        </w:rPr>
        <w:t xml:space="preserve">ZTE, Xiaomi, CATT, CICTCI, vivo, </w:t>
      </w:r>
      <w:proofErr w:type="spellStart"/>
      <w:r>
        <w:rPr>
          <w:rFonts w:eastAsiaTheme="minorEastAsia"/>
          <w:color w:val="00B0F0"/>
          <w:lang w:eastAsia="zh-CN"/>
        </w:rPr>
        <w:t>Spreadtrum</w:t>
      </w:r>
      <w:proofErr w:type="spellEnd"/>
      <w:r>
        <w:rPr>
          <w:rFonts w:eastAsiaTheme="minorEastAsia"/>
          <w:color w:val="00B0F0"/>
          <w:lang w:eastAsia="zh-CN"/>
        </w:rPr>
        <w:t>, Lenovo</w:t>
      </w:r>
      <w:r>
        <w:rPr>
          <w:rFonts w:eastAsiaTheme="minorEastAsia"/>
          <w:lang w:eastAsia="zh-CN"/>
        </w:rPr>
        <w:t xml:space="preserve"> propose to reuse the existing LOS probability scheme in TR 38.901, to respectively apply to each of the Tx-target link and target-Rx link. Based on the proposal, a</w:t>
      </w:r>
      <w:proofErr w:type="spellStart"/>
      <w:r w:rsidRPr="00C86BB2">
        <w:rPr>
          <w:rFonts w:eastAsiaTheme="minorEastAsia"/>
          <w:lang w:val="en-US" w:eastAsia="zh-CN"/>
        </w:rPr>
        <w:t>ssuming</w:t>
      </w:r>
      <w:proofErr w:type="spellEnd"/>
      <w:r w:rsidRPr="00C86BB2">
        <w:rPr>
          <w:rFonts w:eastAsiaTheme="minorEastAsia"/>
          <w:lang w:val="en-US" w:eastAsia="zh-CN"/>
        </w:rPr>
        <w:t xml:space="preserve">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sidRPr="00C86BB2">
        <w:rPr>
          <w:rFonts w:eastAsiaTheme="minorEastAsia"/>
          <w:lang w:val="en-US" w:eastAsia="zh-CN"/>
        </w:rPr>
        <w:t xml:space="preserve">. </w:t>
      </w:r>
      <w:r>
        <w:rPr>
          <w:rFonts w:eastAsiaTheme="minorEastAsia"/>
          <w:lang w:eastAsia="zh-CN"/>
        </w:rPr>
        <w:t xml:space="preserve">Xiaomi and </w:t>
      </w:r>
      <w:proofErr w:type="spellStart"/>
      <w:r>
        <w:rPr>
          <w:rFonts w:eastAsiaTheme="minorEastAsia"/>
          <w:lang w:eastAsia="zh-CN"/>
        </w:rPr>
        <w:t>Spreadtrum</w:t>
      </w:r>
      <w:proofErr w:type="spellEnd"/>
      <w:r>
        <w:rPr>
          <w:rFonts w:eastAsiaTheme="minorEastAsia"/>
          <w:lang w:eastAsia="zh-CN"/>
        </w:rPr>
        <w:t xml:space="preserve"> further observe that the LOS probability should be refined considering the height of sensing target in different use cases.</w:t>
      </w:r>
    </w:p>
    <w:p w14:paraId="408E9439" w14:textId="77777777" w:rsidR="00250010" w:rsidRDefault="00250010">
      <w:pPr>
        <w:rPr>
          <w:rFonts w:eastAsiaTheme="minorEastAsia"/>
          <w:lang w:eastAsia="zh-CN"/>
        </w:rPr>
      </w:pPr>
    </w:p>
    <w:p w14:paraId="38D924CD" w14:textId="77777777" w:rsidR="00250010" w:rsidRDefault="007A08AC">
      <w:pPr>
        <w:rPr>
          <w:rFonts w:eastAsiaTheme="minorEastAsia"/>
          <w:lang w:eastAsia="zh-CN"/>
        </w:rPr>
      </w:pPr>
      <w:r>
        <w:rPr>
          <w:rFonts w:eastAsiaTheme="minorEastAsia"/>
          <w:color w:val="00B0F0"/>
          <w:lang w:eastAsia="zh-CN"/>
        </w:rPr>
        <w:t>MTK, OPPO</w:t>
      </w:r>
      <w:r>
        <w:rPr>
          <w:rFonts w:eastAsiaTheme="minorEastAsia"/>
          <w:lang w:eastAsia="zh-CN"/>
        </w:rPr>
        <w:t xml:space="preserve"> expresses a view to only consider LOS ray in the Tx-target link and target-Rx link.  </w:t>
      </w:r>
    </w:p>
    <w:p w14:paraId="7D659AFE" w14:textId="77777777" w:rsidR="00250010" w:rsidRDefault="00250010">
      <w:pPr>
        <w:rPr>
          <w:rFonts w:eastAsiaTheme="minorEastAsia"/>
          <w:lang w:eastAsia="zh-CN"/>
        </w:rPr>
      </w:pPr>
    </w:p>
    <w:p w14:paraId="3DF81043" w14:textId="3A1D879D" w:rsidR="00250010" w:rsidRDefault="007A08AC">
      <w:pPr>
        <w:rPr>
          <w:rFonts w:eastAsiaTheme="minorEastAsia"/>
          <w:lang w:eastAsia="zh-CN"/>
        </w:rPr>
      </w:pPr>
      <w:r>
        <w:t xml:space="preserve">[Moderators’ note] Even if the ISAC channel model is only defined when both </w:t>
      </w:r>
      <w:r>
        <w:rPr>
          <w:rFonts w:eastAsiaTheme="minorEastAsia"/>
          <w:lang w:eastAsia="zh-CN"/>
        </w:rPr>
        <w:t xml:space="preserve">Tx-target link and target-Rx link are LOS (Case 1), it is still necessary to check as a pre-condition whether a pair of Tx/Rx have LOS link to/from a sensing target or not. Therefore, companies are encouraged to provided views on the following proposal. </w:t>
      </w:r>
    </w:p>
    <w:p w14:paraId="19E87278" w14:textId="77777777" w:rsidR="00CC1444" w:rsidRDefault="00CC1444">
      <w:pPr>
        <w:rPr>
          <w:lang w:eastAsia="zh-CN"/>
        </w:rPr>
      </w:pPr>
    </w:p>
    <w:p w14:paraId="7094BC45" w14:textId="67C5B5E1" w:rsidR="00250010" w:rsidRDefault="007A08AC" w:rsidP="00CC1444">
      <w:r>
        <w:rPr>
          <w:highlight w:val="cyan"/>
        </w:rPr>
        <w:t>[Medium] Proposal 6.2-1:</w:t>
      </w:r>
    </w:p>
    <w:p w14:paraId="15078C6B" w14:textId="77777777" w:rsidR="00250010" w:rsidRDefault="007A08AC">
      <w:pPr>
        <w:pStyle w:val="af6"/>
        <w:numPr>
          <w:ilvl w:val="0"/>
          <w:numId w:val="9"/>
        </w:numPr>
        <w:rPr>
          <w:lang w:eastAsia="zh-CN"/>
        </w:rPr>
      </w:pPr>
      <w:r>
        <w:rPr>
          <w:lang w:eastAsia="zh-CN"/>
        </w:rPr>
        <w:t xml:space="preserve">The LOS probability for each of the </w:t>
      </w:r>
      <w:r>
        <w:rPr>
          <w:rFonts w:eastAsiaTheme="minorEastAsia"/>
          <w:lang w:eastAsia="zh-CN"/>
        </w:rPr>
        <w:t>Tx-target link and target-Rx link is separately determined by the existing LOS probability scheme in TR 38.901</w:t>
      </w:r>
    </w:p>
    <w:p w14:paraId="5DA2A755" w14:textId="77777777" w:rsidR="00250010" w:rsidRDefault="007A08AC">
      <w:pPr>
        <w:pStyle w:val="af6"/>
        <w:numPr>
          <w:ilvl w:val="1"/>
          <w:numId w:val="9"/>
        </w:numPr>
        <w:rPr>
          <w:lang w:eastAsia="zh-CN"/>
        </w:rPr>
      </w:pPr>
      <w:r>
        <w:rPr>
          <w:rFonts w:eastAsiaTheme="minorEastAsia"/>
          <w:lang w:eastAsia="zh-CN"/>
        </w:rPr>
        <w:t>FFS: any change if only LOS ray(s) are modelled in</w:t>
      </w:r>
      <w:r>
        <w:rPr>
          <w:lang w:eastAsia="zh-CN"/>
        </w:rPr>
        <w:t xml:space="preserve"> the </w:t>
      </w:r>
      <w:r>
        <w:rPr>
          <w:rFonts w:eastAsiaTheme="minorEastAsia"/>
          <w:lang w:eastAsia="zh-CN"/>
        </w:rPr>
        <w:t>Tx-target link and target-Rx link</w:t>
      </w:r>
    </w:p>
    <w:p w14:paraId="43FA4624" w14:textId="77777777" w:rsidR="00250010" w:rsidRDefault="007A08AC">
      <w:pPr>
        <w:pStyle w:val="af6"/>
        <w:numPr>
          <w:ilvl w:val="0"/>
          <w:numId w:val="9"/>
        </w:numPr>
        <w:rPr>
          <w:lang w:eastAsia="zh-CN"/>
        </w:rPr>
      </w:pPr>
      <w:r>
        <w:rPr>
          <w:lang w:eastAsia="zh-CN"/>
        </w:rPr>
        <w:t>FFS: How to consider the impact of target height on LOS probability.</w:t>
      </w:r>
    </w:p>
    <w:p w14:paraId="736199E2"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6EF6ED5" w14:textId="77777777">
        <w:tc>
          <w:tcPr>
            <w:tcW w:w="1413" w:type="dxa"/>
            <w:shd w:val="clear" w:color="auto" w:fill="D9E2F3" w:themeFill="accent1" w:themeFillTint="33"/>
          </w:tcPr>
          <w:p w14:paraId="025965E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A6C028"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A26A0B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1C811DA" w14:textId="77777777">
        <w:tc>
          <w:tcPr>
            <w:tcW w:w="1413" w:type="dxa"/>
          </w:tcPr>
          <w:p w14:paraId="4A7BB4A0"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06CD3066"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08C67D78" w14:textId="77777777" w:rsidR="00250010" w:rsidRDefault="00250010">
            <w:pPr>
              <w:widowControl w:val="0"/>
              <w:spacing w:before="60"/>
              <w:rPr>
                <w:rFonts w:eastAsiaTheme="minorEastAsia"/>
                <w:b/>
                <w:bCs/>
                <w:lang w:eastAsia="zh-CN"/>
              </w:rPr>
            </w:pPr>
          </w:p>
        </w:tc>
      </w:tr>
      <w:tr w:rsidR="00250010" w14:paraId="6B795FC4" w14:textId="77777777">
        <w:tc>
          <w:tcPr>
            <w:tcW w:w="1413" w:type="dxa"/>
          </w:tcPr>
          <w:p w14:paraId="3361A6F2"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444E6815"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0EFBC320" w14:textId="77777777" w:rsidR="00250010" w:rsidRDefault="00250010">
            <w:pPr>
              <w:widowControl w:val="0"/>
              <w:spacing w:before="60"/>
              <w:rPr>
                <w:rFonts w:eastAsiaTheme="minorEastAsia"/>
                <w:b/>
                <w:bCs/>
                <w:lang w:eastAsia="zh-CN"/>
              </w:rPr>
            </w:pPr>
          </w:p>
        </w:tc>
      </w:tr>
      <w:tr w:rsidR="00250010" w14:paraId="359B006B" w14:textId="77777777">
        <w:tc>
          <w:tcPr>
            <w:tcW w:w="1413" w:type="dxa"/>
          </w:tcPr>
          <w:p w14:paraId="2A5BC470"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D8BB543"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13B58423" w14:textId="77777777" w:rsidR="00250010" w:rsidRDefault="00250010">
            <w:pPr>
              <w:widowControl w:val="0"/>
              <w:spacing w:before="60"/>
              <w:rPr>
                <w:rFonts w:eastAsiaTheme="minorEastAsia"/>
                <w:b/>
                <w:bCs/>
                <w:lang w:eastAsia="zh-CN"/>
              </w:rPr>
            </w:pPr>
          </w:p>
        </w:tc>
      </w:tr>
      <w:tr w:rsidR="00816A7D" w14:paraId="68C53F64" w14:textId="77777777">
        <w:tc>
          <w:tcPr>
            <w:tcW w:w="1413" w:type="dxa"/>
          </w:tcPr>
          <w:p w14:paraId="7430F3BA" w14:textId="2577FB5C"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15032A13" w14:textId="6A202E46"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3571C5FD" w14:textId="77777777" w:rsidR="00816A7D" w:rsidRDefault="00816A7D">
            <w:pPr>
              <w:widowControl w:val="0"/>
              <w:spacing w:before="60"/>
              <w:rPr>
                <w:rFonts w:eastAsiaTheme="minorEastAsia"/>
                <w:b/>
                <w:bCs/>
                <w:lang w:eastAsia="zh-CN"/>
              </w:rPr>
            </w:pPr>
          </w:p>
        </w:tc>
      </w:tr>
      <w:tr w:rsidR="007273A5" w:rsidRPr="00E259DA" w14:paraId="37BF62C6" w14:textId="77777777" w:rsidTr="007273A5">
        <w:tc>
          <w:tcPr>
            <w:tcW w:w="1413" w:type="dxa"/>
          </w:tcPr>
          <w:p w14:paraId="7508295A"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55276B30"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Y</w:t>
            </w:r>
            <w:r w:rsidRPr="00E259DA">
              <w:rPr>
                <w:rFonts w:eastAsiaTheme="minorEastAsia"/>
                <w:lang w:eastAsia="zh-CN"/>
              </w:rPr>
              <w:t>es</w:t>
            </w:r>
          </w:p>
        </w:tc>
        <w:tc>
          <w:tcPr>
            <w:tcW w:w="6943" w:type="dxa"/>
          </w:tcPr>
          <w:p w14:paraId="6447F643" w14:textId="77777777" w:rsidR="007273A5" w:rsidRPr="00E259DA" w:rsidRDefault="007273A5" w:rsidP="006C4D00">
            <w:pPr>
              <w:spacing w:before="60"/>
              <w:rPr>
                <w:rFonts w:eastAsiaTheme="minorEastAsia"/>
                <w:lang w:eastAsia="zh-CN"/>
              </w:rPr>
            </w:pPr>
            <w:r w:rsidRPr="00E259DA">
              <w:rPr>
                <w:rFonts w:ascii="Times New Roman" w:eastAsia="宋体" w:hAnsi="Times New Roman"/>
                <w:iCs/>
              </w:rPr>
              <w:t xml:space="preserve">NLOS channel is more common in deployment scenarios for sensing, especially for V2X scenarios. To our knowledge, NLOS channel could be also used for sensing via advanced algorithms, such as VSLAM. </w:t>
            </w:r>
            <w:r w:rsidRPr="00E259DA">
              <w:rPr>
                <w:lang w:eastAsia="x-none"/>
              </w:rPr>
              <w:t xml:space="preserve">The LOS probability for each of the </w:t>
            </w:r>
            <w:r w:rsidRPr="00E259DA">
              <w:rPr>
                <w:rFonts w:eastAsiaTheme="minorEastAsia"/>
                <w:lang w:eastAsia="zh-CN"/>
              </w:rPr>
              <w:t xml:space="preserve">Tx-target link and </w:t>
            </w:r>
            <w:r w:rsidRPr="00E259DA">
              <w:rPr>
                <w:rFonts w:eastAsiaTheme="minorEastAsia" w:hint="eastAsia"/>
                <w:lang w:eastAsia="zh-CN"/>
              </w:rPr>
              <w:t>target</w:t>
            </w:r>
            <w:r w:rsidRPr="00E259DA">
              <w:rPr>
                <w:rFonts w:eastAsiaTheme="minorEastAsia"/>
                <w:lang w:eastAsia="zh-CN"/>
              </w:rPr>
              <w:t>-Rx link is separately determined by the existing LOS probability, and to consider all the case 1-4, or consider at least case 1-3.</w:t>
            </w:r>
          </w:p>
        </w:tc>
      </w:tr>
      <w:tr w:rsidR="008709D9" w:rsidRPr="00E259DA" w14:paraId="1EF801FA" w14:textId="77777777" w:rsidTr="007273A5">
        <w:tc>
          <w:tcPr>
            <w:tcW w:w="1413" w:type="dxa"/>
          </w:tcPr>
          <w:p w14:paraId="55E7DABB" w14:textId="2B708473" w:rsidR="008709D9" w:rsidRPr="00E259DA" w:rsidRDefault="008709D9" w:rsidP="006C4D00">
            <w:pPr>
              <w:spacing w:before="60"/>
              <w:rPr>
                <w:rFonts w:eastAsiaTheme="minorEastAsia"/>
                <w:lang w:eastAsia="zh-CN"/>
              </w:rPr>
            </w:pPr>
            <w:proofErr w:type="spellStart"/>
            <w:r w:rsidRPr="00264457">
              <w:rPr>
                <w:rFonts w:eastAsiaTheme="minorEastAsia"/>
                <w:lang w:val="en-US" w:eastAsia="zh-CN"/>
              </w:rPr>
              <w:lastRenderedPageBreak/>
              <w:t>InterDigital</w:t>
            </w:r>
            <w:proofErr w:type="spellEnd"/>
          </w:p>
        </w:tc>
        <w:tc>
          <w:tcPr>
            <w:tcW w:w="1276" w:type="dxa"/>
          </w:tcPr>
          <w:p w14:paraId="3ABF0BDB" w14:textId="351A0781" w:rsidR="008709D9" w:rsidRPr="00E259DA" w:rsidRDefault="008709D9" w:rsidP="006C4D00">
            <w:pPr>
              <w:spacing w:before="60"/>
              <w:rPr>
                <w:rFonts w:eastAsiaTheme="minorEastAsia"/>
                <w:lang w:eastAsia="zh-CN"/>
              </w:rPr>
            </w:pPr>
            <w:r>
              <w:rPr>
                <w:rFonts w:eastAsiaTheme="minorEastAsia"/>
                <w:lang w:eastAsia="zh-CN"/>
              </w:rPr>
              <w:t>Y</w:t>
            </w:r>
          </w:p>
        </w:tc>
        <w:tc>
          <w:tcPr>
            <w:tcW w:w="6943" w:type="dxa"/>
          </w:tcPr>
          <w:p w14:paraId="4E3694D1" w14:textId="77777777" w:rsidR="008709D9" w:rsidRPr="00E259DA" w:rsidRDefault="008709D9" w:rsidP="006C4D00">
            <w:pPr>
              <w:spacing w:before="60"/>
              <w:rPr>
                <w:rFonts w:ascii="Times New Roman" w:eastAsia="宋体" w:hAnsi="Times New Roman"/>
                <w:iCs/>
              </w:rPr>
            </w:pPr>
          </w:p>
        </w:tc>
      </w:tr>
      <w:tr w:rsidR="00B30007" w:rsidRPr="00E259DA" w14:paraId="7D3432FB" w14:textId="77777777" w:rsidTr="007273A5">
        <w:tc>
          <w:tcPr>
            <w:tcW w:w="1413" w:type="dxa"/>
          </w:tcPr>
          <w:p w14:paraId="5C81D6F9" w14:textId="31B7170D" w:rsidR="00B30007" w:rsidRPr="00264457" w:rsidRDefault="00B30007" w:rsidP="00B30007">
            <w:pPr>
              <w:spacing w:before="60"/>
              <w:rPr>
                <w:rFonts w:eastAsiaTheme="minorEastAsia"/>
                <w:lang w:val="en-US"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7C20F302" w14:textId="57FC114F" w:rsidR="00B30007" w:rsidRDefault="00B30007" w:rsidP="00B30007">
            <w:pPr>
              <w:spacing w:before="60"/>
              <w:rPr>
                <w:rFonts w:eastAsiaTheme="minorEastAsia"/>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17178ACA" w14:textId="7C30D764" w:rsidR="00B30007" w:rsidRPr="00E259DA" w:rsidRDefault="00B30007" w:rsidP="00B30007">
            <w:pPr>
              <w:spacing w:before="60"/>
              <w:rPr>
                <w:rFonts w:ascii="Times New Roman" w:eastAsia="宋体" w:hAnsi="Times New Roman"/>
                <w:iCs/>
              </w:rPr>
            </w:pPr>
            <w:r>
              <w:rPr>
                <w:rFonts w:eastAsiaTheme="minorEastAsia"/>
                <w:lang w:eastAsia="zh-CN"/>
              </w:rPr>
              <w:t xml:space="preserve">Similar as the comments for </w:t>
            </w:r>
            <w:r w:rsidRPr="00C6196D">
              <w:rPr>
                <w:rFonts w:eastAsiaTheme="minorEastAsia"/>
                <w:lang w:eastAsia="zh-CN"/>
              </w:rPr>
              <w:t>Proposal 6.1-1</w:t>
            </w:r>
            <w:r>
              <w:rPr>
                <w:rFonts w:eastAsiaTheme="minorEastAsia"/>
                <w:lang w:eastAsia="zh-CN"/>
              </w:rPr>
              <w:t xml:space="preserve">, other 3GPP TRs, e.g. TR 36.777, TR 37.885, etc. </w:t>
            </w:r>
            <w:r>
              <w:rPr>
                <w:rFonts w:eastAsiaTheme="minorEastAsia" w:hint="eastAsia"/>
                <w:lang w:eastAsia="zh-CN"/>
              </w:rPr>
              <w:t>can</w:t>
            </w:r>
            <w:r>
              <w:rPr>
                <w:rFonts w:eastAsiaTheme="minorEastAsia"/>
                <w:lang w:eastAsia="zh-CN"/>
              </w:rPr>
              <w:t xml:space="preserve"> also be considered.</w:t>
            </w:r>
          </w:p>
        </w:tc>
      </w:tr>
      <w:tr w:rsidR="00113C46" w:rsidRPr="00E259DA" w14:paraId="7EFF7025" w14:textId="77777777" w:rsidTr="007273A5">
        <w:tc>
          <w:tcPr>
            <w:tcW w:w="1413" w:type="dxa"/>
          </w:tcPr>
          <w:p w14:paraId="6952DE0F" w14:textId="45268CBE" w:rsidR="00113C46" w:rsidRPr="003D117D" w:rsidRDefault="00113C46" w:rsidP="00113C46">
            <w:pPr>
              <w:spacing w:before="60"/>
              <w:rPr>
                <w:rFonts w:eastAsiaTheme="minorEastAsia"/>
                <w:lang w:eastAsia="zh-CN"/>
              </w:rPr>
            </w:pPr>
            <w:r w:rsidRPr="00D14E20">
              <w:rPr>
                <w:rFonts w:eastAsia="Yu Mincho" w:hint="eastAsia"/>
                <w:lang w:eastAsia="ja-JP"/>
              </w:rPr>
              <w:t>v</w:t>
            </w:r>
            <w:r w:rsidRPr="00D14E20">
              <w:rPr>
                <w:rFonts w:eastAsia="Yu Mincho"/>
                <w:lang w:eastAsia="ja-JP"/>
              </w:rPr>
              <w:t>ivo</w:t>
            </w:r>
          </w:p>
        </w:tc>
        <w:tc>
          <w:tcPr>
            <w:tcW w:w="1276" w:type="dxa"/>
          </w:tcPr>
          <w:p w14:paraId="2B1DE2CE" w14:textId="72F234DB" w:rsidR="00113C46" w:rsidRPr="003D117D" w:rsidRDefault="00113C46" w:rsidP="00113C46">
            <w:pPr>
              <w:spacing w:before="60"/>
              <w:rPr>
                <w:rFonts w:eastAsiaTheme="minorEastAsia"/>
                <w:lang w:eastAsia="zh-CN"/>
              </w:rPr>
            </w:pPr>
            <w:r w:rsidRPr="00D14E20">
              <w:rPr>
                <w:rFonts w:eastAsia="Yu Mincho" w:hint="eastAsia"/>
                <w:lang w:eastAsia="ja-JP"/>
              </w:rPr>
              <w:t>Y</w:t>
            </w:r>
            <w:r w:rsidRPr="00D14E20">
              <w:rPr>
                <w:rFonts w:eastAsia="Yu Mincho"/>
                <w:lang w:eastAsia="ja-JP"/>
              </w:rPr>
              <w:t>es</w:t>
            </w:r>
          </w:p>
        </w:tc>
        <w:tc>
          <w:tcPr>
            <w:tcW w:w="6943" w:type="dxa"/>
          </w:tcPr>
          <w:p w14:paraId="3492CE41" w14:textId="77777777" w:rsidR="00113C46" w:rsidRDefault="00113C46" w:rsidP="00113C46">
            <w:pPr>
              <w:spacing w:before="60"/>
              <w:rPr>
                <w:rFonts w:eastAsiaTheme="minorEastAsia"/>
                <w:lang w:eastAsia="zh-CN"/>
              </w:rPr>
            </w:pPr>
          </w:p>
        </w:tc>
      </w:tr>
      <w:tr w:rsidR="00A42F76" w:rsidRPr="00E259DA" w14:paraId="06D125A7" w14:textId="77777777" w:rsidTr="007273A5">
        <w:tc>
          <w:tcPr>
            <w:tcW w:w="1413" w:type="dxa"/>
          </w:tcPr>
          <w:p w14:paraId="7652CED7" w14:textId="698D6609" w:rsidR="00A42F76" w:rsidRPr="00D14E20"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61D61281" w14:textId="70904394" w:rsidR="00A42F76" w:rsidRPr="00D14E20" w:rsidRDefault="00A42F76" w:rsidP="00A42F76">
            <w:pPr>
              <w:spacing w:before="60"/>
              <w:rPr>
                <w:rFonts w:eastAsia="Yu Mincho"/>
                <w:lang w:eastAsia="ja-JP"/>
              </w:rPr>
            </w:pPr>
            <w:r>
              <w:rPr>
                <w:rFonts w:eastAsiaTheme="minorEastAsia"/>
                <w:lang w:eastAsia="zh-CN"/>
              </w:rPr>
              <w:t>[Yes]</w:t>
            </w:r>
          </w:p>
        </w:tc>
        <w:tc>
          <w:tcPr>
            <w:tcW w:w="6943" w:type="dxa"/>
          </w:tcPr>
          <w:p w14:paraId="6C90B734" w14:textId="697D7C93" w:rsidR="00A42F76" w:rsidRDefault="00A42F76" w:rsidP="00A42F76">
            <w:pPr>
              <w:spacing w:before="60"/>
              <w:rPr>
                <w:rFonts w:eastAsiaTheme="minorEastAsia"/>
                <w:lang w:eastAsia="zh-CN"/>
              </w:rPr>
            </w:pPr>
            <w:r w:rsidRPr="00E42024">
              <w:rPr>
                <w:rFonts w:eastAsiaTheme="minorEastAsia"/>
                <w:lang w:eastAsia="zh-CN"/>
              </w:rPr>
              <w:t>The LOS probabilities given in TR 36.777 and TR 37.885 should also be considered for UAV and V2X scenarios.</w:t>
            </w:r>
          </w:p>
        </w:tc>
      </w:tr>
      <w:tr w:rsidR="00CB6368" w:rsidRPr="00E259DA" w14:paraId="4434572A" w14:textId="77777777" w:rsidTr="007273A5">
        <w:tc>
          <w:tcPr>
            <w:tcW w:w="1413" w:type="dxa"/>
          </w:tcPr>
          <w:p w14:paraId="043DDA70" w14:textId="1D44C263" w:rsidR="00CB6368" w:rsidRPr="00E42024" w:rsidRDefault="00CB6368" w:rsidP="00A42F76">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53F1AD43" w14:textId="6CBF5B9C" w:rsidR="00CB6368" w:rsidRDefault="00165156"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990D47A" w14:textId="77777777" w:rsidR="00CB6368" w:rsidRPr="00E42024" w:rsidRDefault="00CB6368" w:rsidP="00A42F76">
            <w:pPr>
              <w:spacing w:before="60"/>
              <w:rPr>
                <w:rFonts w:eastAsiaTheme="minorEastAsia"/>
                <w:lang w:eastAsia="zh-CN"/>
              </w:rPr>
            </w:pPr>
          </w:p>
        </w:tc>
      </w:tr>
      <w:tr w:rsidR="005C7ED4" w14:paraId="4E62E583" w14:textId="77777777" w:rsidTr="005C7ED4">
        <w:tc>
          <w:tcPr>
            <w:tcW w:w="1413" w:type="dxa"/>
          </w:tcPr>
          <w:p w14:paraId="6A56F41F" w14:textId="77777777" w:rsidR="005C7ED4" w:rsidRPr="003D117D" w:rsidRDefault="005C7ED4" w:rsidP="00A137EF">
            <w:pPr>
              <w:spacing w:before="60"/>
              <w:rPr>
                <w:rFonts w:eastAsiaTheme="minorEastAsia"/>
                <w:lang w:eastAsia="zh-CN"/>
              </w:rPr>
            </w:pPr>
            <w:r>
              <w:rPr>
                <w:rFonts w:eastAsia="Yu Mincho"/>
                <w:lang w:eastAsia="ja-JP"/>
              </w:rPr>
              <w:t>Sharp</w:t>
            </w:r>
          </w:p>
        </w:tc>
        <w:tc>
          <w:tcPr>
            <w:tcW w:w="1276" w:type="dxa"/>
          </w:tcPr>
          <w:p w14:paraId="24E03157" w14:textId="77777777" w:rsidR="005C7ED4" w:rsidRPr="003D117D" w:rsidRDefault="005C7ED4" w:rsidP="00A137EF">
            <w:pPr>
              <w:spacing w:before="60"/>
              <w:rPr>
                <w:rFonts w:eastAsiaTheme="minorEastAsia"/>
                <w:lang w:eastAsia="zh-CN"/>
              </w:rPr>
            </w:pPr>
            <w:r w:rsidRPr="00D14E20">
              <w:rPr>
                <w:rFonts w:eastAsia="Yu Mincho" w:hint="eastAsia"/>
                <w:lang w:eastAsia="ja-JP"/>
              </w:rPr>
              <w:t>Y</w:t>
            </w:r>
            <w:r w:rsidRPr="00D14E20">
              <w:rPr>
                <w:rFonts w:eastAsia="Yu Mincho"/>
                <w:lang w:eastAsia="ja-JP"/>
              </w:rPr>
              <w:t>es</w:t>
            </w:r>
          </w:p>
        </w:tc>
        <w:tc>
          <w:tcPr>
            <w:tcW w:w="6943" w:type="dxa"/>
          </w:tcPr>
          <w:p w14:paraId="47D1958C" w14:textId="77777777" w:rsidR="005C7ED4" w:rsidRDefault="005C7ED4" w:rsidP="00A137EF">
            <w:pPr>
              <w:spacing w:before="60"/>
              <w:rPr>
                <w:rFonts w:eastAsiaTheme="minorEastAsia"/>
                <w:lang w:eastAsia="zh-CN"/>
              </w:rPr>
            </w:pPr>
          </w:p>
        </w:tc>
      </w:tr>
      <w:tr w:rsidR="00A952A9" w14:paraId="545C97CE" w14:textId="77777777" w:rsidTr="005C7ED4">
        <w:tc>
          <w:tcPr>
            <w:tcW w:w="1413" w:type="dxa"/>
          </w:tcPr>
          <w:p w14:paraId="7D87006F" w14:textId="01C9E10D" w:rsidR="00A952A9" w:rsidRDefault="00A952A9" w:rsidP="00A137EF">
            <w:pPr>
              <w:spacing w:before="60"/>
              <w:rPr>
                <w:rFonts w:eastAsia="Yu Mincho"/>
                <w:lang w:eastAsia="ja-JP"/>
              </w:rPr>
            </w:pPr>
            <w:r>
              <w:rPr>
                <w:rFonts w:eastAsia="Yu Mincho"/>
                <w:lang w:eastAsia="ja-JP"/>
              </w:rPr>
              <w:t>Sony</w:t>
            </w:r>
          </w:p>
        </w:tc>
        <w:tc>
          <w:tcPr>
            <w:tcW w:w="1276" w:type="dxa"/>
          </w:tcPr>
          <w:p w14:paraId="3F28A539" w14:textId="0E0E7F64" w:rsidR="00A952A9" w:rsidRPr="00D14E20" w:rsidRDefault="00A952A9" w:rsidP="00A137EF">
            <w:pPr>
              <w:spacing w:before="60"/>
              <w:rPr>
                <w:rFonts w:eastAsia="Yu Mincho"/>
                <w:lang w:eastAsia="ja-JP"/>
              </w:rPr>
            </w:pPr>
            <w:r>
              <w:rPr>
                <w:rFonts w:eastAsia="Yu Mincho"/>
                <w:lang w:eastAsia="ja-JP"/>
              </w:rPr>
              <w:t>Yes</w:t>
            </w:r>
          </w:p>
        </w:tc>
        <w:tc>
          <w:tcPr>
            <w:tcW w:w="6943" w:type="dxa"/>
          </w:tcPr>
          <w:p w14:paraId="15576223" w14:textId="77777777" w:rsidR="00A952A9" w:rsidRDefault="00A952A9" w:rsidP="00A137EF">
            <w:pPr>
              <w:spacing w:before="60"/>
              <w:rPr>
                <w:rFonts w:eastAsiaTheme="minorEastAsia"/>
                <w:lang w:eastAsia="zh-CN"/>
              </w:rPr>
            </w:pPr>
          </w:p>
        </w:tc>
      </w:tr>
      <w:tr w:rsidR="00A63C1B" w14:paraId="52AF126A" w14:textId="77777777" w:rsidTr="005C7ED4">
        <w:tc>
          <w:tcPr>
            <w:tcW w:w="1413" w:type="dxa"/>
          </w:tcPr>
          <w:p w14:paraId="16333DE3" w14:textId="6EBE382C" w:rsidR="00A63C1B" w:rsidRDefault="00A63C1B" w:rsidP="00A137EF">
            <w:pPr>
              <w:spacing w:before="60"/>
              <w:rPr>
                <w:rFonts w:eastAsia="Yu Mincho"/>
                <w:lang w:eastAsia="ja-JP"/>
              </w:rPr>
            </w:pPr>
            <w:r>
              <w:rPr>
                <w:rFonts w:eastAsia="Yu Mincho"/>
                <w:lang w:eastAsia="ja-JP"/>
              </w:rPr>
              <w:t>AT&amp;T</w:t>
            </w:r>
          </w:p>
        </w:tc>
        <w:tc>
          <w:tcPr>
            <w:tcW w:w="1276" w:type="dxa"/>
          </w:tcPr>
          <w:p w14:paraId="46D9E9A2" w14:textId="225EC24B" w:rsidR="00A63C1B" w:rsidRDefault="00A63C1B" w:rsidP="00A137EF">
            <w:pPr>
              <w:spacing w:before="60"/>
              <w:rPr>
                <w:rFonts w:eastAsia="Yu Mincho"/>
                <w:lang w:eastAsia="ja-JP"/>
              </w:rPr>
            </w:pPr>
            <w:r>
              <w:rPr>
                <w:rFonts w:eastAsia="Yu Mincho"/>
                <w:lang w:eastAsia="ja-JP"/>
              </w:rPr>
              <w:t>Yes</w:t>
            </w:r>
          </w:p>
        </w:tc>
        <w:tc>
          <w:tcPr>
            <w:tcW w:w="6943" w:type="dxa"/>
          </w:tcPr>
          <w:p w14:paraId="30E4C039" w14:textId="77777777" w:rsidR="00A63C1B" w:rsidRDefault="00A63C1B" w:rsidP="00A137EF">
            <w:pPr>
              <w:spacing w:before="60"/>
              <w:rPr>
                <w:rFonts w:eastAsiaTheme="minorEastAsia"/>
                <w:lang w:eastAsia="zh-CN"/>
              </w:rPr>
            </w:pPr>
          </w:p>
        </w:tc>
      </w:tr>
      <w:tr w:rsidR="0007586C" w14:paraId="4FAD1828" w14:textId="77777777" w:rsidTr="005C7ED4">
        <w:tc>
          <w:tcPr>
            <w:tcW w:w="1413" w:type="dxa"/>
          </w:tcPr>
          <w:p w14:paraId="7589E7CE" w14:textId="7C8F66CE" w:rsidR="0007586C" w:rsidRDefault="0007586C" w:rsidP="0007586C">
            <w:pPr>
              <w:spacing w:before="60"/>
              <w:rPr>
                <w:rFonts w:eastAsia="Yu Mincho"/>
                <w:lang w:eastAsia="ja-JP"/>
              </w:rPr>
            </w:pPr>
            <w:r w:rsidRPr="00E267FE">
              <w:rPr>
                <w:rFonts w:eastAsiaTheme="minorEastAsia"/>
                <w:lang w:eastAsia="zh-CN"/>
              </w:rPr>
              <w:t>Nokia</w:t>
            </w:r>
          </w:p>
        </w:tc>
        <w:tc>
          <w:tcPr>
            <w:tcW w:w="1276" w:type="dxa"/>
          </w:tcPr>
          <w:p w14:paraId="468ECA56" w14:textId="2467E9E5" w:rsidR="0007586C" w:rsidRDefault="0007586C" w:rsidP="0007586C">
            <w:pPr>
              <w:spacing w:before="60"/>
              <w:rPr>
                <w:rFonts w:eastAsia="Yu Mincho"/>
                <w:lang w:eastAsia="ja-JP"/>
              </w:rPr>
            </w:pPr>
            <w:r w:rsidRPr="00E267FE">
              <w:rPr>
                <w:rFonts w:eastAsiaTheme="minorEastAsia"/>
                <w:lang w:eastAsia="zh-CN"/>
              </w:rPr>
              <w:t>No</w:t>
            </w:r>
          </w:p>
        </w:tc>
        <w:tc>
          <w:tcPr>
            <w:tcW w:w="6943" w:type="dxa"/>
          </w:tcPr>
          <w:p w14:paraId="6EF532DC" w14:textId="4184AFD0" w:rsidR="0007586C" w:rsidRDefault="0007586C" w:rsidP="0007586C">
            <w:pPr>
              <w:spacing w:before="60"/>
              <w:rPr>
                <w:rFonts w:eastAsiaTheme="minorEastAsia"/>
                <w:lang w:eastAsia="zh-CN"/>
              </w:rPr>
            </w:pPr>
            <w:r w:rsidRPr="00E267FE">
              <w:rPr>
                <w:rFonts w:eastAsiaTheme="minorEastAsia"/>
                <w:lang w:eastAsia="zh-CN"/>
              </w:rPr>
              <w:t xml:space="preserve">Further discussion in necessary on the understand of what LOS/NLOS means in the context of ISAC.  It is not clear if LOS/NLOS probability are strictly </w:t>
            </w:r>
            <w:proofErr w:type="gramStart"/>
            <w:r w:rsidRPr="00E267FE">
              <w:rPr>
                <w:rFonts w:eastAsiaTheme="minorEastAsia"/>
                <w:lang w:eastAsia="zh-CN"/>
              </w:rPr>
              <w:t>large scale</w:t>
            </w:r>
            <w:proofErr w:type="gramEnd"/>
            <w:r w:rsidRPr="00E267FE">
              <w:rPr>
                <w:rFonts w:eastAsiaTheme="minorEastAsia"/>
                <w:lang w:eastAsia="zh-CN"/>
              </w:rPr>
              <w:t xml:space="preserve"> phenomena in ISAC channel modelling. An NLOS path between the Tx and targe</w:t>
            </w:r>
            <w:r>
              <w:rPr>
                <w:rFonts w:eastAsiaTheme="minorEastAsia"/>
                <w:lang w:eastAsia="zh-CN"/>
              </w:rPr>
              <w:t>t</w:t>
            </w:r>
            <w:r w:rsidRPr="00E267FE">
              <w:rPr>
                <w:rFonts w:eastAsiaTheme="minorEastAsia"/>
                <w:lang w:eastAsia="zh-CN"/>
              </w:rPr>
              <w:t xml:space="preserve"> or target and Rx seems to imply interactions between channel clutter and the target.  It is not clear if this should be modelled as additional point scatters in the target model.</w:t>
            </w:r>
          </w:p>
        </w:tc>
      </w:tr>
      <w:tr w:rsidR="00D353F6" w:rsidRPr="00061AD9" w14:paraId="7B4DEC2E" w14:textId="77777777" w:rsidTr="00D353F6">
        <w:tc>
          <w:tcPr>
            <w:tcW w:w="1413" w:type="dxa"/>
          </w:tcPr>
          <w:p w14:paraId="456A11D8" w14:textId="77777777" w:rsidR="00D353F6" w:rsidRPr="00D353F6" w:rsidRDefault="00D353F6" w:rsidP="00597382">
            <w:pPr>
              <w:spacing w:before="60"/>
              <w:rPr>
                <w:rFonts w:eastAsiaTheme="minorEastAsia"/>
                <w:lang w:val="en-US" w:eastAsia="zh-CN"/>
              </w:rPr>
            </w:pPr>
            <w:r w:rsidRPr="00D353F6">
              <w:rPr>
                <w:rFonts w:eastAsiaTheme="minorEastAsia"/>
                <w:lang w:val="en-US" w:eastAsia="zh-CN"/>
              </w:rPr>
              <w:t>Lenovo</w:t>
            </w:r>
          </w:p>
        </w:tc>
        <w:tc>
          <w:tcPr>
            <w:tcW w:w="1276" w:type="dxa"/>
          </w:tcPr>
          <w:p w14:paraId="113B5C78" w14:textId="77777777" w:rsidR="00D353F6" w:rsidRPr="00D353F6" w:rsidRDefault="00D353F6" w:rsidP="00597382">
            <w:pPr>
              <w:spacing w:before="60"/>
              <w:rPr>
                <w:rFonts w:eastAsiaTheme="minorEastAsia"/>
                <w:lang w:val="en-US" w:eastAsia="zh-CN"/>
              </w:rPr>
            </w:pPr>
            <w:r w:rsidRPr="00D353F6">
              <w:rPr>
                <w:rFonts w:eastAsiaTheme="minorEastAsia"/>
                <w:lang w:val="en-US" w:eastAsia="zh-CN"/>
              </w:rPr>
              <w:t>Partially Yes</w:t>
            </w:r>
          </w:p>
        </w:tc>
        <w:tc>
          <w:tcPr>
            <w:tcW w:w="6943" w:type="dxa"/>
          </w:tcPr>
          <w:p w14:paraId="2D5728A2" w14:textId="77777777" w:rsidR="00D353F6" w:rsidRPr="00D353F6" w:rsidRDefault="00D353F6" w:rsidP="00597382">
            <w:pPr>
              <w:widowControl w:val="0"/>
              <w:spacing w:before="60"/>
              <w:rPr>
                <w:rFonts w:eastAsiaTheme="minorEastAsia"/>
              </w:rPr>
            </w:pPr>
            <w:r w:rsidRPr="00D353F6">
              <w:rPr>
                <w:rFonts w:eastAsiaTheme="minorEastAsia"/>
              </w:rPr>
              <w:t xml:space="preserve">The current LOS probability modelling of 901 does not support different sensing deployments of Tx-object-Rx (including Tx/Rx and object height). Also, the  </w:t>
            </w:r>
          </w:p>
          <w:p w14:paraId="03BE9BCF" w14:textId="77777777" w:rsidR="00D353F6" w:rsidRPr="00D353F6" w:rsidRDefault="00BD26E5" w:rsidP="00597382">
            <w:pPr>
              <w:widowControl w:val="0"/>
              <w:spacing w:before="60"/>
              <w:rPr>
                <w:rFonts w:eastAsiaTheme="minorEastAsia"/>
              </w:rPr>
            </w:pPr>
            <m:oMathPara>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m:oMathPara>
          </w:p>
          <w:p w14:paraId="426BF638" w14:textId="77777777" w:rsidR="00D353F6" w:rsidRPr="00D353F6" w:rsidRDefault="00D353F6" w:rsidP="00597382">
            <w:pPr>
              <w:widowControl w:val="0"/>
              <w:spacing w:before="60"/>
              <w:rPr>
                <w:rFonts w:eastAsiaTheme="minorEastAsia"/>
              </w:rPr>
            </w:pPr>
            <w:r w:rsidRPr="00D353F6">
              <w:rPr>
                <w:rFonts w:eastAsiaTheme="minorEastAsia"/>
              </w:rPr>
              <w:t xml:space="preserve">is only valid if the Tx-target and Rx-target LOS conditions are independent, which is not the case at least for close Tx, Rx scenarios. The correlation between the LOS conditions </w:t>
            </w:r>
            <w:proofErr w:type="gramStart"/>
            <w:r w:rsidRPr="00D353F6">
              <w:rPr>
                <w:rFonts w:eastAsiaTheme="minorEastAsia"/>
              </w:rPr>
              <w:t>need</w:t>
            </w:r>
            <w:proofErr w:type="gramEnd"/>
            <w:r w:rsidRPr="00D353F6">
              <w:rPr>
                <w:rFonts w:eastAsiaTheme="minorEastAsia"/>
              </w:rPr>
              <w:t xml:space="preserve"> to be studied. Hence propose to updated FFS as: </w:t>
            </w:r>
          </w:p>
          <w:p w14:paraId="42D187A7" w14:textId="77777777" w:rsidR="00D353F6" w:rsidRPr="00D353F6" w:rsidRDefault="00D353F6" w:rsidP="00D353F6">
            <w:pPr>
              <w:pStyle w:val="af6"/>
              <w:numPr>
                <w:ilvl w:val="0"/>
                <w:numId w:val="9"/>
              </w:numPr>
              <w:spacing w:before="0"/>
              <w:jc w:val="left"/>
              <w:rPr>
                <w:lang w:eastAsia="zh-CN"/>
              </w:rPr>
            </w:pPr>
            <w:r w:rsidRPr="00D353F6">
              <w:rPr>
                <w:lang w:eastAsia="zh-CN"/>
              </w:rPr>
              <w:t>FFS: Study the correlation of LOS status of Tx-target and Rx-target links.</w:t>
            </w:r>
          </w:p>
        </w:tc>
      </w:tr>
      <w:tr w:rsidR="001664E3" w:rsidRPr="00061AD9" w14:paraId="738DFEB2" w14:textId="77777777" w:rsidTr="00D353F6">
        <w:tc>
          <w:tcPr>
            <w:tcW w:w="1413" w:type="dxa"/>
          </w:tcPr>
          <w:p w14:paraId="353F03D7" w14:textId="1ACFF6EA" w:rsidR="001664E3" w:rsidRPr="00D353F6" w:rsidRDefault="001664E3" w:rsidP="001664E3">
            <w:pPr>
              <w:spacing w:before="60"/>
              <w:rPr>
                <w:rFonts w:eastAsiaTheme="minorEastAsia"/>
                <w:lang w:val="en-US" w:eastAsia="zh-CN"/>
              </w:rPr>
            </w:pPr>
            <w:r>
              <w:rPr>
                <w:rFonts w:eastAsiaTheme="minorEastAsia"/>
                <w:lang w:eastAsia="zh-CN"/>
              </w:rPr>
              <w:t>Ericsson</w:t>
            </w:r>
          </w:p>
        </w:tc>
        <w:tc>
          <w:tcPr>
            <w:tcW w:w="1276" w:type="dxa"/>
          </w:tcPr>
          <w:p w14:paraId="4D831324" w14:textId="374034C4" w:rsidR="001664E3" w:rsidRPr="00D353F6" w:rsidRDefault="001664E3" w:rsidP="001664E3">
            <w:pPr>
              <w:spacing w:before="60"/>
              <w:rPr>
                <w:rFonts w:eastAsiaTheme="minorEastAsia"/>
                <w:lang w:val="en-US" w:eastAsia="zh-CN"/>
              </w:rPr>
            </w:pPr>
            <w:r>
              <w:rPr>
                <w:rFonts w:eastAsiaTheme="minorEastAsia"/>
                <w:lang w:eastAsia="zh-CN"/>
              </w:rPr>
              <w:t>Yes</w:t>
            </w:r>
          </w:p>
        </w:tc>
        <w:tc>
          <w:tcPr>
            <w:tcW w:w="6943" w:type="dxa"/>
          </w:tcPr>
          <w:p w14:paraId="38822338" w14:textId="77777777" w:rsidR="001664E3" w:rsidRPr="00D353F6" w:rsidRDefault="001664E3" w:rsidP="001664E3">
            <w:pPr>
              <w:widowControl w:val="0"/>
              <w:spacing w:before="60"/>
              <w:rPr>
                <w:rFonts w:eastAsiaTheme="minorEastAsia"/>
              </w:rPr>
            </w:pPr>
          </w:p>
        </w:tc>
      </w:tr>
      <w:tr w:rsidR="00294540" w:rsidRPr="00061AD9" w14:paraId="236FEDFA" w14:textId="77777777" w:rsidTr="008E37D2">
        <w:tc>
          <w:tcPr>
            <w:tcW w:w="1413" w:type="dxa"/>
            <w:shd w:val="clear" w:color="auto" w:fill="FFC000"/>
          </w:tcPr>
          <w:p w14:paraId="30511FF9" w14:textId="2B76ECD9" w:rsidR="00294540" w:rsidRDefault="00294540" w:rsidP="001664E3">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94A3AAA" w14:textId="00A1EE5B" w:rsidR="00294540" w:rsidRDefault="00294540" w:rsidP="001664E3">
            <w:pPr>
              <w:widowControl w:val="0"/>
              <w:spacing w:before="60"/>
              <w:rPr>
                <w:rFonts w:eastAsiaTheme="minorEastAsia"/>
                <w:lang w:eastAsia="zh-CN"/>
              </w:rPr>
            </w:pPr>
            <w:r>
              <w:rPr>
                <w:rFonts w:eastAsiaTheme="minorEastAsia" w:hint="eastAsia"/>
                <w:lang w:eastAsia="zh-CN"/>
              </w:rPr>
              <w:t>@</w:t>
            </w:r>
            <w:r>
              <w:rPr>
                <w:rFonts w:eastAsiaTheme="minorEastAsia"/>
                <w:lang w:eastAsia="zh-CN"/>
              </w:rPr>
              <w:t>xiaomi @CICTCI @Lenovo: your comments are reflected</w:t>
            </w:r>
          </w:p>
          <w:p w14:paraId="20EE24B8" w14:textId="77777777" w:rsidR="00294540" w:rsidRDefault="00294540" w:rsidP="001664E3">
            <w:pPr>
              <w:widowControl w:val="0"/>
              <w:spacing w:before="60"/>
              <w:rPr>
                <w:rFonts w:eastAsiaTheme="minorEastAsia"/>
                <w:lang w:eastAsia="zh-CN"/>
              </w:rPr>
            </w:pPr>
          </w:p>
          <w:p w14:paraId="60366FE8" w14:textId="4581A154" w:rsidR="00294540" w:rsidRPr="00D353F6" w:rsidRDefault="00294540" w:rsidP="001664E3">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Nokia: I don’t understand why multiple power scatters for a target may result in NLOS. But I fully agree we should clarify what is LOS probability in our discussion. I add a first bullet for the proposal 6.2-1a, and a new proposal 6.2-2 for terminology definition. </w:t>
            </w:r>
          </w:p>
        </w:tc>
      </w:tr>
    </w:tbl>
    <w:p w14:paraId="166BCA36" w14:textId="38729FE2" w:rsidR="00250010" w:rsidRDefault="00250010">
      <w:pPr>
        <w:rPr>
          <w:highlight w:val="yellow"/>
        </w:rPr>
      </w:pPr>
    </w:p>
    <w:p w14:paraId="79B8A39F" w14:textId="5F41CD95" w:rsidR="008C3237" w:rsidRDefault="008C3237" w:rsidP="008C3237">
      <w:pPr>
        <w:pStyle w:val="3"/>
        <w:numPr>
          <w:ilvl w:val="0"/>
          <w:numId w:val="0"/>
        </w:numPr>
        <w:ind w:left="720" w:hanging="720"/>
      </w:pPr>
      <w:r>
        <w:rPr>
          <w:highlight w:val="cyan"/>
        </w:rPr>
        <w:t>[Medium] Proposal 6.2-1</w:t>
      </w:r>
      <w:r w:rsidR="00294540">
        <w:rPr>
          <w:highlight w:val="cyan"/>
        </w:rPr>
        <w:t>a</w:t>
      </w:r>
      <w:r>
        <w:rPr>
          <w:highlight w:val="cyan"/>
        </w:rPr>
        <w:t>: -[ACTIVE]</w:t>
      </w:r>
    </w:p>
    <w:p w14:paraId="7EE5B7B0" w14:textId="322CE8B6" w:rsidR="00294540" w:rsidRDefault="00294540" w:rsidP="008C3237">
      <w:pPr>
        <w:pStyle w:val="af6"/>
        <w:numPr>
          <w:ilvl w:val="0"/>
          <w:numId w:val="9"/>
        </w:numPr>
        <w:rPr>
          <w:lang w:eastAsia="zh-CN"/>
        </w:rPr>
      </w:pPr>
      <w:ins w:id="145" w:author="Yingyang" w:date="2024-02-27T13:40:00Z">
        <w:r>
          <w:rPr>
            <w:lang w:eastAsia="zh-CN"/>
          </w:rPr>
          <w:t>The LOS probability is still defined from slow fading point of view as TR 38.901</w:t>
        </w:r>
      </w:ins>
    </w:p>
    <w:p w14:paraId="3B69FA2E" w14:textId="21EF92F6" w:rsidR="008C3237" w:rsidRDefault="008C3237" w:rsidP="008C3237">
      <w:pPr>
        <w:pStyle w:val="af6"/>
        <w:numPr>
          <w:ilvl w:val="0"/>
          <w:numId w:val="9"/>
        </w:numPr>
        <w:rPr>
          <w:lang w:eastAsia="zh-CN"/>
        </w:rPr>
      </w:pPr>
      <w:r>
        <w:rPr>
          <w:lang w:eastAsia="zh-CN"/>
        </w:rPr>
        <w:t xml:space="preserve">The LOS probability for each of the </w:t>
      </w:r>
      <w:r>
        <w:rPr>
          <w:rFonts w:eastAsiaTheme="minorEastAsia"/>
          <w:lang w:eastAsia="zh-CN"/>
        </w:rPr>
        <w:t xml:space="preserve">Tx-target link and target-Rx link is separately determined by the existing LOS probability scheme </w:t>
      </w:r>
      <w:ins w:id="146" w:author="Yingyang" w:date="2024-02-27T06:53:00Z">
        <w:r w:rsidR="00294540" w:rsidRPr="00857E9F">
          <w:rPr>
            <w:rFonts w:eastAsiaTheme="minorEastAsia"/>
            <w:lang w:eastAsia="zh-CN"/>
          </w:rPr>
          <w:t xml:space="preserve">in </w:t>
        </w:r>
        <w:r w:rsidR="00294540">
          <w:rPr>
            <w:rFonts w:eastAsiaTheme="minorEastAsia"/>
            <w:lang w:eastAsia="zh-CN"/>
          </w:rPr>
          <w:t>3GPP TRs, e.g., TR 38.901. TR 36.777, TR 37.885, etc.</w:t>
        </w:r>
      </w:ins>
    </w:p>
    <w:p w14:paraId="6BAF9472" w14:textId="77777777" w:rsidR="008C3237" w:rsidRDefault="008C3237" w:rsidP="008C3237">
      <w:pPr>
        <w:pStyle w:val="af6"/>
        <w:numPr>
          <w:ilvl w:val="1"/>
          <w:numId w:val="9"/>
        </w:numPr>
        <w:rPr>
          <w:lang w:eastAsia="zh-CN"/>
        </w:rPr>
      </w:pPr>
      <w:r>
        <w:rPr>
          <w:rFonts w:eastAsiaTheme="minorEastAsia"/>
          <w:lang w:eastAsia="zh-CN"/>
        </w:rPr>
        <w:t>FFS: any change if only LOS ray(s) are modelled in</w:t>
      </w:r>
      <w:r>
        <w:rPr>
          <w:lang w:eastAsia="zh-CN"/>
        </w:rPr>
        <w:t xml:space="preserve"> the </w:t>
      </w:r>
      <w:r>
        <w:rPr>
          <w:rFonts w:eastAsiaTheme="minorEastAsia"/>
          <w:lang w:eastAsia="zh-CN"/>
        </w:rPr>
        <w:t>Tx-target link and target-Rx link</w:t>
      </w:r>
    </w:p>
    <w:p w14:paraId="49DEBC2B" w14:textId="041B7AB0" w:rsidR="008C3237" w:rsidRDefault="008C3237" w:rsidP="008C3237">
      <w:pPr>
        <w:pStyle w:val="af6"/>
        <w:numPr>
          <w:ilvl w:val="0"/>
          <w:numId w:val="9"/>
        </w:numPr>
        <w:rPr>
          <w:ins w:id="147" w:author="Yingyang" w:date="2024-02-27T13:35:00Z"/>
          <w:lang w:eastAsia="zh-CN"/>
        </w:rPr>
      </w:pPr>
      <w:r>
        <w:rPr>
          <w:lang w:eastAsia="zh-CN"/>
        </w:rPr>
        <w:t>FFS: How to consider the impact of target height on LOS probability.</w:t>
      </w:r>
    </w:p>
    <w:p w14:paraId="2D3E68B6" w14:textId="7FE8640F" w:rsidR="00294540" w:rsidRDefault="00294540" w:rsidP="008C3237">
      <w:pPr>
        <w:pStyle w:val="af6"/>
        <w:numPr>
          <w:ilvl w:val="0"/>
          <w:numId w:val="9"/>
        </w:numPr>
        <w:rPr>
          <w:ins w:id="148" w:author="Yingyang" w:date="2024-02-27T13:41:00Z"/>
          <w:lang w:eastAsia="zh-CN"/>
        </w:rPr>
      </w:pPr>
      <w:ins w:id="149" w:author="Yingyang" w:date="2024-02-27T13:35:00Z">
        <w:r w:rsidRPr="00D353F6">
          <w:rPr>
            <w:lang w:eastAsia="zh-CN"/>
          </w:rPr>
          <w:t>FFS: Study the correlation of LOS status of Tx-target and Rx-target links</w:t>
        </w:r>
      </w:ins>
    </w:p>
    <w:p w14:paraId="11539168" w14:textId="317B3C82" w:rsidR="00294540" w:rsidRDefault="00294540" w:rsidP="008C3237">
      <w:pPr>
        <w:pStyle w:val="af6"/>
        <w:numPr>
          <w:ilvl w:val="0"/>
          <w:numId w:val="9"/>
        </w:numPr>
        <w:rPr>
          <w:lang w:eastAsia="zh-CN"/>
        </w:rPr>
      </w:pPr>
      <w:ins w:id="150" w:author="Yingyang" w:date="2024-02-27T13:41:00Z">
        <w:r>
          <w:rPr>
            <w:rFonts w:eastAsiaTheme="minorEastAsia" w:hint="eastAsia"/>
            <w:lang w:eastAsia="zh-CN"/>
          </w:rPr>
          <w:t>F</w:t>
        </w:r>
        <w:r>
          <w:rPr>
            <w:rFonts w:eastAsiaTheme="minorEastAsia"/>
            <w:lang w:eastAsia="zh-CN"/>
          </w:rPr>
          <w:t xml:space="preserve">FS: NLOS </w:t>
        </w:r>
      </w:ins>
      <w:ins w:id="151" w:author="Yingyang" w:date="2024-02-27T13:43:00Z">
        <w:r>
          <w:rPr>
            <w:rFonts w:eastAsiaTheme="minorEastAsia"/>
            <w:lang w:eastAsia="zh-CN"/>
          </w:rPr>
          <w:t xml:space="preserve">can be </w:t>
        </w:r>
      </w:ins>
      <w:ins w:id="152" w:author="Yingyang" w:date="2024-02-27T13:42:00Z">
        <w:r>
          <w:rPr>
            <w:rFonts w:eastAsiaTheme="minorEastAsia"/>
            <w:lang w:eastAsia="zh-CN"/>
          </w:rPr>
          <w:t>modelled by a clutter generated by TR 38.901 or an environment object/target with known location</w:t>
        </w:r>
      </w:ins>
    </w:p>
    <w:p w14:paraId="30539630" w14:textId="77777777" w:rsidR="00FC450A" w:rsidRPr="00FC450A" w:rsidRDefault="00FC450A" w:rsidP="00FC450A">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FC450A" w14:paraId="4DA7708D" w14:textId="77777777" w:rsidTr="005E3CD3">
        <w:tc>
          <w:tcPr>
            <w:tcW w:w="1413" w:type="dxa"/>
            <w:shd w:val="clear" w:color="auto" w:fill="D9E2F3" w:themeFill="accent1" w:themeFillTint="33"/>
          </w:tcPr>
          <w:p w14:paraId="11B56B29" w14:textId="77777777" w:rsidR="00FC450A" w:rsidRDefault="00FC450A"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DCAE73" w14:textId="77777777" w:rsidR="00FC450A" w:rsidRDefault="00FC450A"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81D7892" w14:textId="77777777" w:rsidR="00FC450A" w:rsidRDefault="00FC450A" w:rsidP="005E3CD3">
            <w:pPr>
              <w:widowControl w:val="0"/>
              <w:spacing w:before="60"/>
              <w:rPr>
                <w:rFonts w:eastAsiaTheme="minorEastAsia"/>
                <w:b/>
                <w:bCs/>
                <w:lang w:eastAsia="zh-CN"/>
              </w:rPr>
            </w:pPr>
            <w:r>
              <w:rPr>
                <w:rFonts w:eastAsiaTheme="minorEastAsia"/>
                <w:b/>
                <w:bCs/>
                <w:lang w:eastAsia="zh-CN"/>
              </w:rPr>
              <w:t>Comments</w:t>
            </w:r>
          </w:p>
        </w:tc>
      </w:tr>
      <w:tr w:rsidR="00FC450A" w14:paraId="7DB4A582" w14:textId="77777777" w:rsidTr="005E3CD3">
        <w:tc>
          <w:tcPr>
            <w:tcW w:w="1413" w:type="dxa"/>
          </w:tcPr>
          <w:p w14:paraId="2B95A033" w14:textId="77777777" w:rsidR="00FC450A" w:rsidRDefault="00FC450A" w:rsidP="005E3CD3">
            <w:pPr>
              <w:widowControl w:val="0"/>
              <w:spacing w:before="60"/>
              <w:rPr>
                <w:rFonts w:eastAsiaTheme="minorEastAsia"/>
                <w:lang w:val="en-US" w:eastAsia="zh-CN"/>
              </w:rPr>
            </w:pPr>
          </w:p>
        </w:tc>
        <w:tc>
          <w:tcPr>
            <w:tcW w:w="1276" w:type="dxa"/>
          </w:tcPr>
          <w:p w14:paraId="262F893D" w14:textId="77777777" w:rsidR="00FC450A" w:rsidRDefault="00FC450A" w:rsidP="005E3CD3">
            <w:pPr>
              <w:widowControl w:val="0"/>
              <w:spacing w:before="60"/>
              <w:rPr>
                <w:rFonts w:eastAsiaTheme="minorEastAsia"/>
                <w:lang w:val="en-US" w:eastAsia="zh-CN"/>
              </w:rPr>
            </w:pPr>
          </w:p>
        </w:tc>
        <w:tc>
          <w:tcPr>
            <w:tcW w:w="6943" w:type="dxa"/>
          </w:tcPr>
          <w:p w14:paraId="08B0B24B" w14:textId="77777777" w:rsidR="00FC450A" w:rsidRDefault="00FC450A" w:rsidP="005E3CD3">
            <w:pPr>
              <w:widowControl w:val="0"/>
              <w:spacing w:before="60"/>
              <w:rPr>
                <w:rFonts w:eastAsiaTheme="minorEastAsia"/>
                <w:b/>
                <w:bCs/>
                <w:lang w:eastAsia="zh-CN"/>
              </w:rPr>
            </w:pPr>
          </w:p>
        </w:tc>
      </w:tr>
      <w:tr w:rsidR="00FC450A" w14:paraId="0DAD07CE" w14:textId="77777777" w:rsidTr="005E3CD3">
        <w:tc>
          <w:tcPr>
            <w:tcW w:w="1413" w:type="dxa"/>
          </w:tcPr>
          <w:p w14:paraId="163E6A42" w14:textId="77777777" w:rsidR="00FC450A" w:rsidRDefault="00FC450A" w:rsidP="005E3CD3">
            <w:pPr>
              <w:widowControl w:val="0"/>
              <w:spacing w:before="60"/>
              <w:rPr>
                <w:rFonts w:eastAsiaTheme="minorEastAsia"/>
                <w:lang w:eastAsia="zh-CN"/>
              </w:rPr>
            </w:pPr>
          </w:p>
        </w:tc>
        <w:tc>
          <w:tcPr>
            <w:tcW w:w="1276" w:type="dxa"/>
          </w:tcPr>
          <w:p w14:paraId="737F2D88" w14:textId="77777777" w:rsidR="00FC450A" w:rsidRDefault="00FC450A" w:rsidP="005E3CD3">
            <w:pPr>
              <w:widowControl w:val="0"/>
              <w:spacing w:before="60"/>
              <w:rPr>
                <w:rFonts w:eastAsiaTheme="minorEastAsia"/>
                <w:lang w:eastAsia="zh-CN"/>
              </w:rPr>
            </w:pPr>
          </w:p>
        </w:tc>
        <w:tc>
          <w:tcPr>
            <w:tcW w:w="6943" w:type="dxa"/>
          </w:tcPr>
          <w:p w14:paraId="7102A627" w14:textId="77777777" w:rsidR="00FC450A" w:rsidRDefault="00FC450A" w:rsidP="005E3CD3">
            <w:pPr>
              <w:widowControl w:val="0"/>
              <w:spacing w:before="60"/>
              <w:rPr>
                <w:rFonts w:eastAsiaTheme="minorEastAsia"/>
                <w:b/>
                <w:bCs/>
                <w:lang w:eastAsia="zh-CN"/>
              </w:rPr>
            </w:pPr>
          </w:p>
        </w:tc>
      </w:tr>
      <w:tr w:rsidR="00FC450A" w14:paraId="4B75ECE9" w14:textId="77777777" w:rsidTr="005E3CD3">
        <w:tc>
          <w:tcPr>
            <w:tcW w:w="1413" w:type="dxa"/>
          </w:tcPr>
          <w:p w14:paraId="42111106" w14:textId="77777777" w:rsidR="00FC450A" w:rsidRDefault="00FC450A" w:rsidP="005E3CD3">
            <w:pPr>
              <w:spacing w:before="60"/>
              <w:rPr>
                <w:rFonts w:eastAsiaTheme="minorEastAsia"/>
                <w:lang w:val="en-US" w:eastAsia="zh-CN"/>
              </w:rPr>
            </w:pPr>
          </w:p>
        </w:tc>
        <w:tc>
          <w:tcPr>
            <w:tcW w:w="1276" w:type="dxa"/>
          </w:tcPr>
          <w:p w14:paraId="23C6ECF2" w14:textId="77777777" w:rsidR="00FC450A" w:rsidRDefault="00FC450A" w:rsidP="005E3CD3">
            <w:pPr>
              <w:spacing w:before="60"/>
              <w:rPr>
                <w:rFonts w:eastAsiaTheme="minorEastAsia"/>
                <w:lang w:val="en-US" w:eastAsia="zh-CN"/>
              </w:rPr>
            </w:pPr>
          </w:p>
        </w:tc>
        <w:tc>
          <w:tcPr>
            <w:tcW w:w="6943" w:type="dxa"/>
          </w:tcPr>
          <w:p w14:paraId="217CCA9F" w14:textId="77777777" w:rsidR="00FC450A" w:rsidRDefault="00FC450A" w:rsidP="005E3CD3">
            <w:pPr>
              <w:spacing w:before="60"/>
              <w:rPr>
                <w:rFonts w:eastAsiaTheme="minorEastAsia"/>
                <w:lang w:val="en-US" w:eastAsia="zh-CN"/>
              </w:rPr>
            </w:pPr>
          </w:p>
        </w:tc>
      </w:tr>
    </w:tbl>
    <w:p w14:paraId="206C6703" w14:textId="77777777" w:rsidR="008C3237" w:rsidRPr="008C3237" w:rsidRDefault="008C3237">
      <w:pPr>
        <w:rPr>
          <w:highlight w:val="yellow"/>
        </w:rPr>
      </w:pPr>
    </w:p>
    <w:p w14:paraId="40393C14" w14:textId="77777777" w:rsidR="00250010" w:rsidRDefault="007A08AC">
      <w:pPr>
        <w:rPr>
          <w:lang w:eastAsia="zh-CN"/>
        </w:rPr>
      </w:pPr>
      <w:r>
        <w:t>[Moderators’ note] It is moderator’s observation that different companies may emphasize different intention when ‘LOS’ is used</w:t>
      </w:r>
    </w:p>
    <w:p w14:paraId="46B71376" w14:textId="18F6BA23" w:rsidR="00294540" w:rsidRDefault="00294540" w:rsidP="00294540">
      <w:pPr>
        <w:pStyle w:val="3"/>
        <w:numPr>
          <w:ilvl w:val="0"/>
          <w:numId w:val="0"/>
        </w:numPr>
        <w:ind w:left="720" w:hanging="720"/>
      </w:pPr>
      <w:r>
        <w:rPr>
          <w:highlight w:val="cyan"/>
        </w:rPr>
        <w:lastRenderedPageBreak/>
        <w:t>[Medium] Proposal 6.2-2: -[ACTIVE]</w:t>
      </w:r>
    </w:p>
    <w:p w14:paraId="4B8DD497" w14:textId="36FE4ED8" w:rsidR="00294540" w:rsidRDefault="00294540" w:rsidP="00294540">
      <w:pPr>
        <w:pStyle w:val="af6"/>
        <w:numPr>
          <w:ilvl w:val="0"/>
          <w:numId w:val="9"/>
        </w:numPr>
        <w:rPr>
          <w:lang w:eastAsia="zh-CN"/>
        </w:rPr>
      </w:pPr>
      <w:r>
        <w:rPr>
          <w:lang w:eastAsia="zh-CN"/>
        </w:rPr>
        <w:t>The proponent is encouraged to differentiate the following 3 cases when LOS or NLOS is mentioned in a discussion</w:t>
      </w:r>
    </w:p>
    <w:p w14:paraId="3021AFEC" w14:textId="77777777" w:rsidR="00FC450A" w:rsidRDefault="00294540" w:rsidP="00294540">
      <w:pPr>
        <w:pStyle w:val="af6"/>
        <w:numPr>
          <w:ilvl w:val="1"/>
          <w:numId w:val="9"/>
        </w:numPr>
        <w:rPr>
          <w:lang w:eastAsia="zh-CN"/>
        </w:rPr>
      </w:pPr>
      <w:r>
        <w:rPr>
          <w:lang w:eastAsia="zh-CN"/>
        </w:rPr>
        <w:t>LOS ray(s) only</w:t>
      </w:r>
    </w:p>
    <w:p w14:paraId="43B7A92B" w14:textId="77777777" w:rsidR="00FC450A" w:rsidRDefault="00FC450A" w:rsidP="00294540">
      <w:pPr>
        <w:pStyle w:val="af6"/>
        <w:numPr>
          <w:ilvl w:val="1"/>
          <w:numId w:val="9"/>
        </w:numPr>
        <w:rPr>
          <w:lang w:eastAsia="zh-CN"/>
        </w:rPr>
      </w:pPr>
      <w:r>
        <w:rPr>
          <w:lang w:eastAsia="zh-CN"/>
        </w:rPr>
        <w:t>LOS ray(s) + NLOS cluster</w:t>
      </w:r>
    </w:p>
    <w:p w14:paraId="1213F0EC" w14:textId="382011BB" w:rsidR="00294540" w:rsidRDefault="00FC450A" w:rsidP="00FC450A">
      <w:pPr>
        <w:pStyle w:val="af6"/>
        <w:numPr>
          <w:ilvl w:val="1"/>
          <w:numId w:val="9"/>
        </w:numPr>
        <w:rPr>
          <w:lang w:eastAsia="zh-CN"/>
        </w:rPr>
      </w:pPr>
      <w:r>
        <w:rPr>
          <w:lang w:eastAsia="zh-CN"/>
        </w:rPr>
        <w:t>NLOS clusters only</w:t>
      </w:r>
    </w:p>
    <w:p w14:paraId="5523BDA3" w14:textId="77777777" w:rsidR="00FC450A" w:rsidRPr="00FC450A" w:rsidRDefault="00FC450A" w:rsidP="00FC450A">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FC450A" w14:paraId="144531BD" w14:textId="77777777" w:rsidTr="005E3CD3">
        <w:tc>
          <w:tcPr>
            <w:tcW w:w="1413" w:type="dxa"/>
            <w:shd w:val="clear" w:color="auto" w:fill="D9E2F3" w:themeFill="accent1" w:themeFillTint="33"/>
          </w:tcPr>
          <w:p w14:paraId="572EEC4E" w14:textId="77777777" w:rsidR="00FC450A" w:rsidRDefault="00FC450A"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2C6139" w14:textId="77777777" w:rsidR="00FC450A" w:rsidRDefault="00FC450A"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9AAF55" w14:textId="77777777" w:rsidR="00FC450A" w:rsidRDefault="00FC450A" w:rsidP="005E3CD3">
            <w:pPr>
              <w:widowControl w:val="0"/>
              <w:spacing w:before="60"/>
              <w:rPr>
                <w:rFonts w:eastAsiaTheme="minorEastAsia"/>
                <w:b/>
                <w:bCs/>
                <w:lang w:eastAsia="zh-CN"/>
              </w:rPr>
            </w:pPr>
            <w:r>
              <w:rPr>
                <w:rFonts w:eastAsiaTheme="minorEastAsia"/>
                <w:b/>
                <w:bCs/>
                <w:lang w:eastAsia="zh-CN"/>
              </w:rPr>
              <w:t>Comments</w:t>
            </w:r>
          </w:p>
        </w:tc>
      </w:tr>
      <w:tr w:rsidR="00FC450A" w14:paraId="18CE6A67" w14:textId="77777777" w:rsidTr="005E3CD3">
        <w:tc>
          <w:tcPr>
            <w:tcW w:w="1413" w:type="dxa"/>
          </w:tcPr>
          <w:p w14:paraId="3D91DBAE" w14:textId="77777777" w:rsidR="00FC450A" w:rsidRDefault="00FC450A" w:rsidP="005E3CD3">
            <w:pPr>
              <w:widowControl w:val="0"/>
              <w:spacing w:before="60"/>
              <w:rPr>
                <w:rFonts w:eastAsiaTheme="minorEastAsia"/>
                <w:lang w:val="en-US" w:eastAsia="zh-CN"/>
              </w:rPr>
            </w:pPr>
          </w:p>
        </w:tc>
        <w:tc>
          <w:tcPr>
            <w:tcW w:w="1276" w:type="dxa"/>
          </w:tcPr>
          <w:p w14:paraId="1FA568A5" w14:textId="77777777" w:rsidR="00FC450A" w:rsidRDefault="00FC450A" w:rsidP="005E3CD3">
            <w:pPr>
              <w:widowControl w:val="0"/>
              <w:spacing w:before="60"/>
              <w:rPr>
                <w:rFonts w:eastAsiaTheme="minorEastAsia"/>
                <w:lang w:val="en-US" w:eastAsia="zh-CN"/>
              </w:rPr>
            </w:pPr>
          </w:p>
        </w:tc>
        <w:tc>
          <w:tcPr>
            <w:tcW w:w="6943" w:type="dxa"/>
          </w:tcPr>
          <w:p w14:paraId="27AC51E4" w14:textId="77777777" w:rsidR="00FC450A" w:rsidRDefault="00FC450A" w:rsidP="005E3CD3">
            <w:pPr>
              <w:widowControl w:val="0"/>
              <w:spacing w:before="60"/>
              <w:rPr>
                <w:rFonts w:eastAsiaTheme="minorEastAsia"/>
                <w:b/>
                <w:bCs/>
                <w:lang w:eastAsia="zh-CN"/>
              </w:rPr>
            </w:pPr>
          </w:p>
        </w:tc>
      </w:tr>
      <w:tr w:rsidR="00FC450A" w14:paraId="00894D84" w14:textId="77777777" w:rsidTr="005E3CD3">
        <w:tc>
          <w:tcPr>
            <w:tcW w:w="1413" w:type="dxa"/>
          </w:tcPr>
          <w:p w14:paraId="41D4AB56" w14:textId="77777777" w:rsidR="00FC450A" w:rsidRDefault="00FC450A" w:rsidP="005E3CD3">
            <w:pPr>
              <w:widowControl w:val="0"/>
              <w:spacing w:before="60"/>
              <w:rPr>
                <w:rFonts w:eastAsiaTheme="minorEastAsia"/>
                <w:lang w:eastAsia="zh-CN"/>
              </w:rPr>
            </w:pPr>
          </w:p>
        </w:tc>
        <w:tc>
          <w:tcPr>
            <w:tcW w:w="1276" w:type="dxa"/>
          </w:tcPr>
          <w:p w14:paraId="16BDEBBE" w14:textId="77777777" w:rsidR="00FC450A" w:rsidRDefault="00FC450A" w:rsidP="005E3CD3">
            <w:pPr>
              <w:widowControl w:val="0"/>
              <w:spacing w:before="60"/>
              <w:rPr>
                <w:rFonts w:eastAsiaTheme="minorEastAsia"/>
                <w:lang w:eastAsia="zh-CN"/>
              </w:rPr>
            </w:pPr>
          </w:p>
        </w:tc>
        <w:tc>
          <w:tcPr>
            <w:tcW w:w="6943" w:type="dxa"/>
          </w:tcPr>
          <w:p w14:paraId="0F09A846" w14:textId="77777777" w:rsidR="00FC450A" w:rsidRDefault="00FC450A" w:rsidP="005E3CD3">
            <w:pPr>
              <w:widowControl w:val="0"/>
              <w:spacing w:before="60"/>
              <w:rPr>
                <w:rFonts w:eastAsiaTheme="minorEastAsia"/>
                <w:b/>
                <w:bCs/>
                <w:lang w:eastAsia="zh-CN"/>
              </w:rPr>
            </w:pPr>
          </w:p>
        </w:tc>
      </w:tr>
      <w:tr w:rsidR="00FC450A" w14:paraId="37C1B2BB" w14:textId="77777777" w:rsidTr="005E3CD3">
        <w:tc>
          <w:tcPr>
            <w:tcW w:w="1413" w:type="dxa"/>
          </w:tcPr>
          <w:p w14:paraId="2E6F6A64" w14:textId="77777777" w:rsidR="00FC450A" w:rsidRDefault="00FC450A" w:rsidP="005E3CD3">
            <w:pPr>
              <w:spacing w:before="60"/>
              <w:rPr>
                <w:rFonts w:eastAsiaTheme="minorEastAsia"/>
                <w:lang w:val="en-US" w:eastAsia="zh-CN"/>
              </w:rPr>
            </w:pPr>
          </w:p>
        </w:tc>
        <w:tc>
          <w:tcPr>
            <w:tcW w:w="1276" w:type="dxa"/>
          </w:tcPr>
          <w:p w14:paraId="035142F8" w14:textId="77777777" w:rsidR="00FC450A" w:rsidRDefault="00FC450A" w:rsidP="005E3CD3">
            <w:pPr>
              <w:spacing w:before="60"/>
              <w:rPr>
                <w:rFonts w:eastAsiaTheme="minorEastAsia"/>
                <w:lang w:val="en-US" w:eastAsia="zh-CN"/>
              </w:rPr>
            </w:pPr>
          </w:p>
        </w:tc>
        <w:tc>
          <w:tcPr>
            <w:tcW w:w="6943" w:type="dxa"/>
          </w:tcPr>
          <w:p w14:paraId="5F82CB64" w14:textId="77777777" w:rsidR="00FC450A" w:rsidRDefault="00FC450A" w:rsidP="005E3CD3">
            <w:pPr>
              <w:spacing w:before="60"/>
              <w:rPr>
                <w:rFonts w:eastAsiaTheme="minorEastAsia"/>
                <w:lang w:val="en-US" w:eastAsia="zh-CN"/>
              </w:rPr>
            </w:pPr>
          </w:p>
        </w:tc>
      </w:tr>
    </w:tbl>
    <w:p w14:paraId="721C6762" w14:textId="77777777" w:rsidR="00294540" w:rsidRPr="00294540" w:rsidRDefault="00294540">
      <w:pPr>
        <w:rPr>
          <w:highlight w:val="yellow"/>
        </w:rPr>
      </w:pPr>
    </w:p>
    <w:p w14:paraId="3CEE66DA" w14:textId="77777777" w:rsidR="00250010" w:rsidRDefault="007A08AC">
      <w:pPr>
        <w:pStyle w:val="2"/>
      </w:pPr>
      <w:r>
        <w:t>Shadow fading</w:t>
      </w:r>
    </w:p>
    <w:tbl>
      <w:tblPr>
        <w:tblStyle w:val="af1"/>
        <w:tblW w:w="9632" w:type="dxa"/>
        <w:tblLayout w:type="fixed"/>
        <w:tblLook w:val="04A0" w:firstRow="1" w:lastRow="0" w:firstColumn="1" w:lastColumn="0" w:noHBand="0" w:noVBand="1"/>
      </w:tblPr>
      <w:tblGrid>
        <w:gridCol w:w="1413"/>
        <w:gridCol w:w="8219"/>
      </w:tblGrid>
      <w:tr w:rsidR="00250010" w14:paraId="0BE30368" w14:textId="77777777">
        <w:tc>
          <w:tcPr>
            <w:tcW w:w="1413" w:type="dxa"/>
            <w:shd w:val="clear" w:color="auto" w:fill="D9E2F3" w:themeFill="accent1" w:themeFillTint="33"/>
          </w:tcPr>
          <w:p w14:paraId="20EC85B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CD1E8F6"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65E2AFD" w14:textId="77777777">
        <w:tc>
          <w:tcPr>
            <w:tcW w:w="1413" w:type="dxa"/>
          </w:tcPr>
          <w:p w14:paraId="1F065EB0"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526B385D" w14:textId="77777777" w:rsidR="00250010" w:rsidRDefault="007A08AC">
            <w:pPr>
              <w:widowControl w:val="0"/>
              <w:spacing w:after="120"/>
              <w:rPr>
                <w:i/>
                <w:iCs/>
                <w:szCs w:val="20"/>
              </w:rPr>
            </w:pPr>
            <w:r>
              <w:rPr>
                <w:szCs w:val="20"/>
                <w:lang w:eastAsia="zh-CN"/>
              </w:rPr>
              <w:t xml:space="preserve">For the </w:t>
            </w:r>
            <w:proofErr w:type="spellStart"/>
            <w:r>
              <w:rPr>
                <w:szCs w:val="20"/>
                <w:lang w:eastAsia="zh-CN"/>
              </w:rPr>
              <w:t>modeling</w:t>
            </w:r>
            <w:proofErr w:type="spellEnd"/>
            <w:r>
              <w:rPr>
                <w:szCs w:val="20"/>
                <w:lang w:eastAsia="zh-CN"/>
              </w:rPr>
              <w:t xml:space="preserve"> of shadow fading, the existing shadow fading model in TR 38.901 can be fully reused</w:t>
            </w:r>
          </w:p>
        </w:tc>
      </w:tr>
      <w:tr w:rsidR="00250010" w14:paraId="3CB0BECE" w14:textId="77777777">
        <w:tc>
          <w:tcPr>
            <w:tcW w:w="1413" w:type="dxa"/>
          </w:tcPr>
          <w:p w14:paraId="15A418A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351C7E8" w14:textId="77777777" w:rsidR="00250010" w:rsidRDefault="007A08AC">
            <w:pPr>
              <w:widowControl w:val="0"/>
              <w:overflowPunct w:val="0"/>
              <w:snapToGrid w:val="0"/>
              <w:spacing w:after="120"/>
              <w:textAlignment w:val="baseline"/>
              <w:rPr>
                <w:i/>
                <w:iCs/>
                <w:szCs w:val="20"/>
              </w:rPr>
            </w:pPr>
            <w:bookmarkStart w:id="153" w:name="_Ref15926299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33</w:t>
            </w:r>
            <w:r>
              <w:rPr>
                <w:i/>
                <w:iCs/>
                <w:szCs w:val="20"/>
              </w:rPr>
              <w:fldChar w:fldCharType="end"/>
            </w:r>
            <w:r>
              <w:rPr>
                <w:i/>
                <w:iCs/>
                <w:szCs w:val="20"/>
              </w:rPr>
              <w:t>: For Option 1 of background channel,</w:t>
            </w:r>
            <w:bookmarkEnd w:id="153"/>
          </w:p>
          <w:p w14:paraId="036EECF2" w14:textId="77777777" w:rsidR="00250010" w:rsidRDefault="007A08AC">
            <w:pPr>
              <w:pStyle w:val="af6"/>
              <w:widowControl w:val="0"/>
              <w:numPr>
                <w:ilvl w:val="0"/>
                <w:numId w:val="35"/>
              </w:numPr>
              <w:overflowPunct w:val="0"/>
              <w:snapToGrid w:val="0"/>
              <w:spacing w:after="120"/>
              <w:textAlignment w:val="baseline"/>
              <w:rPr>
                <w:i/>
                <w:iCs/>
                <w:szCs w:val="20"/>
              </w:rPr>
            </w:pPr>
            <w:r>
              <w:rPr>
                <w:i/>
                <w:iCs/>
                <w:szCs w:val="20"/>
              </w:rPr>
              <w:t>for bistatic sensing mode, the shadow fading calculation in existing 3GPP TRs can be reused;</w:t>
            </w:r>
          </w:p>
          <w:p w14:paraId="5184B556" w14:textId="77777777" w:rsidR="00250010" w:rsidRDefault="007A08AC">
            <w:pPr>
              <w:pStyle w:val="af6"/>
              <w:widowControl w:val="0"/>
              <w:numPr>
                <w:ilvl w:val="0"/>
                <w:numId w:val="35"/>
              </w:numPr>
              <w:overflowPunct w:val="0"/>
              <w:snapToGrid w:val="0"/>
              <w:spacing w:after="120"/>
              <w:textAlignment w:val="baseline"/>
              <w:rPr>
                <w:i/>
                <w:iCs/>
                <w:szCs w:val="20"/>
              </w:rPr>
            </w:pPr>
            <w:bookmarkStart w:id="154" w:name="_Ref157770389"/>
            <w:r>
              <w:rPr>
                <w:i/>
                <w:iCs/>
                <w:szCs w:val="20"/>
              </w:rPr>
              <w:t>for monostatic sensing mode, whether/how to generate the pathloss need to be further studied.</w:t>
            </w:r>
            <w:bookmarkEnd w:id="154"/>
          </w:p>
          <w:p w14:paraId="6B2D91A3" w14:textId="77777777" w:rsidR="00250010" w:rsidRDefault="007A08AC">
            <w:pPr>
              <w:widowControl w:val="0"/>
              <w:snapToGrid w:val="0"/>
              <w:spacing w:after="120"/>
              <w:rPr>
                <w:i/>
                <w:iCs/>
                <w:szCs w:val="20"/>
              </w:rPr>
            </w:pPr>
            <w:bookmarkStart w:id="155" w:name="_Ref159263000"/>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34</w:t>
            </w:r>
            <w:r>
              <w:rPr>
                <w:i/>
                <w:iCs/>
                <w:szCs w:val="20"/>
              </w:rPr>
              <w:fldChar w:fldCharType="end"/>
            </w:r>
            <w:r>
              <w:rPr>
                <w:i/>
                <w:iCs/>
                <w:szCs w:val="20"/>
              </w:rPr>
              <w:t>: For Option 2 of background channel</w:t>
            </w:r>
            <w:bookmarkEnd w:id="155"/>
            <w:r>
              <w:rPr>
                <w:i/>
                <w:iCs/>
                <w:szCs w:val="20"/>
              </w:rPr>
              <w:t>,</w:t>
            </w:r>
          </w:p>
          <w:p w14:paraId="4E38FB8C" w14:textId="77777777" w:rsidR="00250010" w:rsidRDefault="007A08AC">
            <w:pPr>
              <w:pStyle w:val="af6"/>
              <w:widowControl w:val="0"/>
              <w:numPr>
                <w:ilvl w:val="0"/>
                <w:numId w:val="36"/>
              </w:numPr>
              <w:snapToGrid w:val="0"/>
              <w:spacing w:after="120"/>
              <w:rPr>
                <w:i/>
                <w:iCs/>
                <w:szCs w:val="20"/>
              </w:rPr>
            </w:pPr>
            <w:bookmarkStart w:id="156" w:name="_Ref157770398"/>
            <w:r>
              <w:rPr>
                <w:i/>
                <w:iCs/>
                <w:szCs w:val="20"/>
              </w:rPr>
              <w:t>for both bistatic and monostatic sensing modes, the shadow fading of environment target can be generated based on the shadow fading generation defined for target specific channel.</w:t>
            </w:r>
            <w:bookmarkEnd w:id="156"/>
          </w:p>
          <w:p w14:paraId="7B1701E6" w14:textId="77777777" w:rsidR="00250010" w:rsidRDefault="00250010">
            <w:pPr>
              <w:widowControl w:val="0"/>
              <w:spacing w:before="60"/>
              <w:rPr>
                <w:szCs w:val="20"/>
                <w:lang w:eastAsia="zh-CN"/>
              </w:rPr>
            </w:pPr>
          </w:p>
        </w:tc>
      </w:tr>
      <w:tr w:rsidR="00250010" w14:paraId="35F3FBC3" w14:textId="77777777">
        <w:tc>
          <w:tcPr>
            <w:tcW w:w="1413" w:type="dxa"/>
          </w:tcPr>
          <w:p w14:paraId="6394AE30" w14:textId="77777777" w:rsidR="00250010" w:rsidRDefault="00250010">
            <w:pPr>
              <w:widowControl w:val="0"/>
              <w:spacing w:before="60"/>
              <w:rPr>
                <w:lang w:eastAsia="zh-CN"/>
              </w:rPr>
            </w:pPr>
          </w:p>
        </w:tc>
        <w:tc>
          <w:tcPr>
            <w:tcW w:w="8218" w:type="dxa"/>
          </w:tcPr>
          <w:p w14:paraId="59EB60F8" w14:textId="77777777" w:rsidR="00250010" w:rsidRDefault="00250010">
            <w:pPr>
              <w:widowControl w:val="0"/>
              <w:spacing w:before="60"/>
              <w:rPr>
                <w:lang w:eastAsia="zh-CN"/>
              </w:rPr>
            </w:pPr>
          </w:p>
        </w:tc>
      </w:tr>
    </w:tbl>
    <w:p w14:paraId="6C0E305E" w14:textId="77777777" w:rsidR="00250010" w:rsidRDefault="00250010">
      <w:pPr>
        <w:rPr>
          <w:lang w:eastAsia="zh-CN"/>
        </w:rPr>
      </w:pPr>
    </w:p>
    <w:p w14:paraId="77627FC1" w14:textId="77777777" w:rsidR="00250010" w:rsidRDefault="00250010">
      <w:pPr>
        <w:rPr>
          <w:lang w:eastAsia="zh-CN"/>
        </w:rPr>
      </w:pPr>
    </w:p>
    <w:p w14:paraId="18CC07D3" w14:textId="77777777" w:rsidR="00250010" w:rsidRDefault="007A08AC">
      <w:pPr>
        <w:pStyle w:val="1"/>
        <w:ind w:left="862" w:hanging="862"/>
      </w:pPr>
      <w:r>
        <w:t>Fast fading modelling</w:t>
      </w:r>
    </w:p>
    <w:p w14:paraId="6654F51A" w14:textId="77777777" w:rsidR="00250010" w:rsidRDefault="007A08AC">
      <w:pPr>
        <w:pStyle w:val="2"/>
      </w:pPr>
      <w:r>
        <w:t>Target specific channel</w:t>
      </w:r>
    </w:p>
    <w:tbl>
      <w:tblPr>
        <w:tblStyle w:val="af1"/>
        <w:tblW w:w="9632" w:type="dxa"/>
        <w:tblLayout w:type="fixed"/>
        <w:tblLook w:val="04A0" w:firstRow="1" w:lastRow="0" w:firstColumn="1" w:lastColumn="0" w:noHBand="0" w:noVBand="1"/>
      </w:tblPr>
      <w:tblGrid>
        <w:gridCol w:w="1413"/>
        <w:gridCol w:w="8219"/>
      </w:tblGrid>
      <w:tr w:rsidR="00250010" w14:paraId="102E9622" w14:textId="77777777">
        <w:tc>
          <w:tcPr>
            <w:tcW w:w="1413" w:type="dxa"/>
            <w:shd w:val="clear" w:color="auto" w:fill="D9E2F3" w:themeFill="accent1" w:themeFillTint="33"/>
          </w:tcPr>
          <w:p w14:paraId="644BE346"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E5AE5CC"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5DCA1E5" w14:textId="77777777">
        <w:tc>
          <w:tcPr>
            <w:tcW w:w="1413" w:type="dxa"/>
          </w:tcPr>
          <w:p w14:paraId="664253B7"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19928A9E" w14:textId="77777777" w:rsidR="00250010" w:rsidRDefault="007A08AC">
            <w:pPr>
              <w:widowControl w:val="0"/>
              <w:spacing w:before="60"/>
              <w:rPr>
                <w:rFonts w:cs="Times"/>
                <w:szCs w:val="20"/>
                <w:lang w:eastAsia="zh-CN"/>
              </w:rPr>
            </w:pPr>
            <w:r>
              <w:rPr>
                <w:rFonts w:eastAsiaTheme="minorEastAsia" w:cs="Times"/>
                <w:szCs w:val="20"/>
                <w:u w:val="single"/>
                <w:lang w:eastAsia="zh-CN"/>
              </w:rPr>
              <w:t>Step 8.1:</w:t>
            </w:r>
            <w:r>
              <w:rPr>
                <w:rFonts w:eastAsiaTheme="minorEastAsia" w:cs="Times"/>
                <w:szCs w:val="20"/>
                <w:lang w:eastAsia="zh-CN"/>
              </w:rPr>
              <w:t xml:space="preserve"> Couple the clusters of the two segments for different possible combinations of </w:t>
            </w:r>
            <w:r>
              <w:rPr>
                <w:rFonts w:eastAsiaTheme="minorEastAsia" w:cs="Times"/>
                <w:szCs w:val="20"/>
                <w:lang w:val="en-US" w:eastAsia="zh-CN"/>
              </w:rPr>
              <w:t>rays</w:t>
            </w:r>
            <w:r>
              <w:rPr>
                <w:rFonts w:eastAsiaTheme="minorEastAsia" w:cs="Times"/>
                <w:szCs w:val="20"/>
                <w:lang w:eastAsia="zh-CN"/>
              </w:rPr>
              <w:t>.</w:t>
            </w:r>
          </w:p>
        </w:tc>
      </w:tr>
      <w:tr w:rsidR="00250010" w14:paraId="6E598940" w14:textId="77777777">
        <w:tc>
          <w:tcPr>
            <w:tcW w:w="1413" w:type="dxa"/>
          </w:tcPr>
          <w:p w14:paraId="1C3BA782"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795ED7C" w14:textId="77777777" w:rsidR="00250010" w:rsidRDefault="007A08AC">
            <w:pPr>
              <w:widowControl w:val="0"/>
              <w:spacing w:after="120"/>
              <w:rPr>
                <w:rFonts w:cs="Times"/>
                <w:i/>
                <w:iCs/>
                <w:szCs w:val="20"/>
              </w:rPr>
            </w:pPr>
            <w:bookmarkStart w:id="157" w:name="OLE_LINK5"/>
            <w:r>
              <w:rPr>
                <w:rFonts w:cs="Times"/>
                <w:i/>
                <w:iCs/>
                <w:szCs w:val="20"/>
              </w:rPr>
              <w:t>Proposal 5: For sensing channel modelling on small scale fading, the rays through a sensing target can be grouped in one cluster. At least the following s</w:t>
            </w:r>
            <w:bookmarkEnd w:id="157"/>
            <w:r>
              <w:rPr>
                <w:rFonts w:cs="Times"/>
                <w:i/>
                <w:iCs/>
                <w:szCs w:val="20"/>
              </w:rPr>
              <w:t>hould be considered for each ray</w:t>
            </w:r>
          </w:p>
          <w:p w14:paraId="0DC47DEC"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each ray may have different powers because of RCS impact </w:t>
            </w:r>
          </w:p>
          <w:p w14:paraId="461F9256"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time delay should consider the total distance from Tx to the target, and from the target to Tx, </w:t>
            </w:r>
          </w:p>
          <w:p w14:paraId="443DD1A5"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departure angle should consider the direction from Tx to the target,  </w:t>
            </w:r>
          </w:p>
          <w:p w14:paraId="12A09012"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arrival angle should consider the direction from the target to Rx. </w:t>
            </w:r>
          </w:p>
          <w:p w14:paraId="34C3AFF2"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Doppler modelling should consider the movement of Tx, Rx, and the target</w:t>
            </w:r>
          </w:p>
          <w:p w14:paraId="5241B399"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FFS: the detailed distribution/characteristic of rays within the cluster for different target objects, e.g. UAV, car, pedestrian.</w:t>
            </w:r>
          </w:p>
          <w:p w14:paraId="3D93E8DF" w14:textId="77777777" w:rsidR="00250010" w:rsidRDefault="00250010">
            <w:pPr>
              <w:widowControl w:val="0"/>
              <w:spacing w:before="60"/>
              <w:rPr>
                <w:rFonts w:cs="Times"/>
                <w:szCs w:val="20"/>
                <w:lang w:eastAsia="zh-CN"/>
              </w:rPr>
            </w:pPr>
          </w:p>
        </w:tc>
      </w:tr>
      <w:tr w:rsidR="00250010" w14:paraId="653CF229" w14:textId="77777777">
        <w:tc>
          <w:tcPr>
            <w:tcW w:w="1413" w:type="dxa"/>
          </w:tcPr>
          <w:p w14:paraId="7BF35F1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2933B70" w14:textId="77777777" w:rsidR="00250010" w:rsidRDefault="007A08AC">
            <w:pPr>
              <w:widowControl w:val="0"/>
              <w:snapToGrid w:val="0"/>
              <w:spacing w:after="120"/>
              <w:rPr>
                <w:i/>
                <w:iCs/>
                <w:szCs w:val="20"/>
              </w:rPr>
            </w:pPr>
            <w:bookmarkStart w:id="158" w:name="_Ref157770463"/>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35</w:t>
            </w:r>
            <w:r>
              <w:rPr>
                <w:i/>
                <w:iCs/>
                <w:szCs w:val="20"/>
              </w:rPr>
              <w:fldChar w:fldCharType="end"/>
            </w:r>
            <w:r>
              <w:rPr>
                <w:i/>
                <w:iCs/>
                <w:szCs w:val="20"/>
              </w:rPr>
              <w:t xml:space="preserve">: For target specific channel for both bistatic and monostatic sensing modes, the channel </w:t>
            </w:r>
            <w:r>
              <w:rPr>
                <w:i/>
                <w:iCs/>
                <w:szCs w:val="20"/>
              </w:rPr>
              <w:lastRenderedPageBreak/>
              <w:t>coefficient of Tx-Rx link can be generated based on the following options.</w:t>
            </w:r>
            <w:bookmarkEnd w:id="158"/>
          </w:p>
          <w:p w14:paraId="255C01F2" w14:textId="77777777" w:rsidR="00250010" w:rsidRDefault="007A08AC">
            <w:pPr>
              <w:widowControl w:val="0"/>
              <w:numPr>
                <w:ilvl w:val="0"/>
                <w:numId w:val="37"/>
              </w:numPr>
              <w:snapToGrid w:val="0"/>
              <w:spacing w:after="120"/>
              <w:rPr>
                <w:i/>
                <w:iCs/>
                <w:szCs w:val="20"/>
              </w:rPr>
            </w:pPr>
            <w:r>
              <w:rPr>
                <w:i/>
                <w:iCs/>
                <w:szCs w:val="20"/>
              </w:rPr>
              <w:t xml:space="preserve">Option 1: Coupling the LOS ray of Tx-target link and the LOS ray of target-Rx link, 1-by-1 randomly coupling the NLOS clusters of Tx-target link and the NLOS clusters of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p w14:paraId="55C3549D" w14:textId="77777777" w:rsidR="00250010" w:rsidRDefault="007A08AC">
            <w:pPr>
              <w:widowControl w:val="0"/>
              <w:numPr>
                <w:ilvl w:val="0"/>
                <w:numId w:val="37"/>
              </w:numPr>
              <w:snapToGrid w:val="0"/>
              <w:spacing w:after="120"/>
              <w:rPr>
                <w:i/>
                <w:iCs/>
                <w:szCs w:val="20"/>
              </w:rPr>
            </w:pPr>
            <w:r>
              <w:rPr>
                <w:i/>
                <w:iCs/>
                <w:szCs w:val="20"/>
              </w:rPr>
              <w:t xml:space="preserve">Option 2: Fully coupling the LOS ray and all the NLOS cluster of Tx-target link to the LOS ray and all the NLOS clusters of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p w14:paraId="4191F19D" w14:textId="77777777" w:rsidR="00250010" w:rsidRDefault="007A08AC">
            <w:pPr>
              <w:widowControl w:val="0"/>
              <w:numPr>
                <w:ilvl w:val="0"/>
                <w:numId w:val="37"/>
              </w:numPr>
              <w:snapToGrid w:val="0"/>
              <w:spacing w:after="120"/>
              <w:rPr>
                <w:i/>
                <w:iCs/>
                <w:szCs w:val="20"/>
              </w:rPr>
            </w:pPr>
            <w:r>
              <w:rPr>
                <w:i/>
                <w:iCs/>
                <w:szCs w:val="20"/>
              </w:rPr>
              <w:t>Option 3: Generate channel coefficients for the Tx-target link and target-Rx link respectively, and generate channel coefficient for Tx-Rx link by convoluting the channel coefficients of the Tx-target link and target-Rx link.</w:t>
            </w:r>
          </w:p>
          <w:p w14:paraId="16EEE110" w14:textId="77777777" w:rsidR="00250010" w:rsidRDefault="007A08AC">
            <w:pPr>
              <w:widowControl w:val="0"/>
              <w:numPr>
                <w:ilvl w:val="0"/>
                <w:numId w:val="37"/>
              </w:numPr>
              <w:snapToGrid w:val="0"/>
              <w:spacing w:after="120"/>
              <w:rPr>
                <w:i/>
                <w:iCs/>
                <w:szCs w:val="20"/>
              </w:rPr>
            </w:pPr>
            <w:r>
              <w:rPr>
                <w:i/>
                <w:iCs/>
                <w:szCs w:val="20"/>
              </w:rPr>
              <w:t xml:space="preserve">Option 4: Consider only LOS ray(s) in both Tx-target link and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tc>
      </w:tr>
      <w:tr w:rsidR="00250010" w14:paraId="26C59F23" w14:textId="77777777">
        <w:tc>
          <w:tcPr>
            <w:tcW w:w="1413" w:type="dxa"/>
          </w:tcPr>
          <w:p w14:paraId="6E22F671" w14:textId="77777777" w:rsidR="00250010" w:rsidRDefault="007A08AC">
            <w:pPr>
              <w:widowControl w:val="0"/>
              <w:spacing w:before="60"/>
              <w:rPr>
                <w:rFonts w:eastAsiaTheme="minorEastAsia"/>
                <w:lang w:eastAsia="zh-CN"/>
              </w:rPr>
            </w:pPr>
            <w:r>
              <w:rPr>
                <w:rFonts w:eastAsiaTheme="minorEastAsia"/>
                <w:lang w:eastAsia="zh-CN"/>
              </w:rPr>
              <w:lastRenderedPageBreak/>
              <w:t>CATT</w:t>
            </w:r>
          </w:p>
        </w:tc>
        <w:tc>
          <w:tcPr>
            <w:tcW w:w="8218" w:type="dxa"/>
          </w:tcPr>
          <w:p w14:paraId="4E554E4D"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 xml:space="preserve">The Concatenation-based modelling can simulate the channel characteristics of Tx-scatterer-Target and Target-scatterer-Rx which cannot be reflected in </w:t>
            </w:r>
            <w:proofErr w:type="gramStart"/>
            <w:r>
              <w:rPr>
                <w:rFonts w:eastAsiaTheme="minorEastAsia" w:cs="Times"/>
                <w:szCs w:val="20"/>
                <w:lang w:eastAsia="zh-CN"/>
              </w:rPr>
              <w:t>Non-concatenation</w:t>
            </w:r>
            <w:proofErr w:type="gramEnd"/>
            <w:r>
              <w:rPr>
                <w:rFonts w:eastAsiaTheme="minorEastAsia" w:cs="Times"/>
                <w:szCs w:val="20"/>
                <w:lang w:eastAsia="zh-CN"/>
              </w:rPr>
              <w:t xml:space="preserve">-based modelling. This model can reflect a more realistic representation of the channel conditions. However, Non-concatenation-based modelling is less complex than Concatenation-based modelling. To reduce the complexity of Concatenation-based modelling, the clusters of sensing target link can be pruned. </w:t>
            </w:r>
          </w:p>
          <w:p w14:paraId="39A9C68D" w14:textId="77777777" w:rsidR="00250010" w:rsidRDefault="00250010">
            <w:pPr>
              <w:widowControl w:val="0"/>
              <w:spacing w:after="120"/>
              <w:rPr>
                <w:rFonts w:eastAsiaTheme="minorEastAsia" w:cs="Times"/>
                <w:szCs w:val="20"/>
                <w:lang w:eastAsia="zh-CN"/>
              </w:rPr>
            </w:pPr>
          </w:p>
          <w:p w14:paraId="4132DC40"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6: The s</w:t>
            </w:r>
            <w:r>
              <w:rPr>
                <w:rFonts w:cs="Times"/>
                <w:szCs w:val="20"/>
              </w:rPr>
              <w:t>ensing target link</w:t>
            </w:r>
            <w:r>
              <w:rPr>
                <w:rFonts w:eastAsiaTheme="minorEastAsia" w:cs="Times"/>
                <w:szCs w:val="20"/>
                <w:lang w:eastAsia="zh-CN"/>
              </w:rPr>
              <w:t xml:space="preserve"> can be modelled in Concatenation-based way or </w:t>
            </w:r>
            <w:proofErr w:type="gramStart"/>
            <w:r>
              <w:rPr>
                <w:rFonts w:eastAsiaTheme="minorEastAsia" w:cs="Times"/>
                <w:szCs w:val="20"/>
                <w:lang w:eastAsia="zh-CN"/>
              </w:rPr>
              <w:t>Non-concatenation</w:t>
            </w:r>
            <w:proofErr w:type="gramEnd"/>
            <w:r>
              <w:rPr>
                <w:rFonts w:eastAsiaTheme="minorEastAsia" w:cs="Times"/>
                <w:szCs w:val="20"/>
                <w:lang w:eastAsia="zh-CN"/>
              </w:rPr>
              <w:t>-based way. To better reflect the actual situation of the channel in the real world, Concatenation-based modelling is preferred.</w:t>
            </w:r>
          </w:p>
          <w:p w14:paraId="57385299" w14:textId="77777777" w:rsidR="00250010" w:rsidRDefault="00250010">
            <w:pPr>
              <w:widowControl w:val="0"/>
              <w:spacing w:before="60"/>
              <w:rPr>
                <w:rFonts w:cs="Times"/>
                <w:szCs w:val="20"/>
                <w:lang w:eastAsia="zh-CN"/>
              </w:rPr>
            </w:pPr>
          </w:p>
        </w:tc>
      </w:tr>
      <w:tr w:rsidR="00250010" w14:paraId="14375810" w14:textId="77777777">
        <w:tc>
          <w:tcPr>
            <w:tcW w:w="1413" w:type="dxa"/>
          </w:tcPr>
          <w:p w14:paraId="0676B63E"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133A28AA" w14:textId="77777777" w:rsidR="00250010" w:rsidRDefault="007A08AC">
            <w:pPr>
              <w:pStyle w:val="a5"/>
              <w:widowControl w:val="0"/>
              <w:rPr>
                <w:rFonts w:eastAsiaTheme="minorEastAsia" w:cs="Times"/>
                <w:i/>
                <w:szCs w:val="20"/>
                <w:lang w:eastAsia="zh-CN"/>
              </w:rPr>
            </w:pPr>
            <w:r>
              <w:rPr>
                <w:rFonts w:eastAsiaTheme="minorEastAsia" w:cs="Times"/>
                <w:i/>
                <w:szCs w:val="20"/>
                <w:lang w:eastAsia="zh-CN"/>
              </w:rPr>
              <w:t>Proposal 10:  The ISAC fast fading channels consist of channels between sensing TX and sensing RX and channels between sensing TX/RX and sensing targets/ background environment:</w:t>
            </w:r>
          </w:p>
          <w:p w14:paraId="3936C7D1"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 xml:space="preserve">The </w:t>
            </w:r>
            <w:proofErr w:type="gramStart"/>
            <w:r>
              <w:rPr>
                <w:rFonts w:eastAsiaTheme="minorEastAsia" w:cs="Times"/>
                <w:i/>
                <w:szCs w:val="20"/>
                <w:lang w:eastAsia="zh-CN"/>
              </w:rPr>
              <w:t>fast fading</w:t>
            </w:r>
            <w:proofErr w:type="gramEnd"/>
            <w:r>
              <w:rPr>
                <w:rFonts w:eastAsiaTheme="minorEastAsia" w:cs="Times"/>
                <w:i/>
                <w:szCs w:val="20"/>
                <w:lang w:eastAsia="zh-CN"/>
              </w:rPr>
              <w:t xml:space="preserve"> channel modelling between sensing TX and sensing RX may reuse the associated procedure of TS 38.901,</w:t>
            </w:r>
            <w:r>
              <w:rPr>
                <w:rFonts w:cs="Times"/>
                <w:szCs w:val="20"/>
              </w:rPr>
              <w:t xml:space="preserve"> </w:t>
            </w:r>
            <w:r>
              <w:rPr>
                <w:rFonts w:eastAsiaTheme="minorEastAsia" w:cs="Times"/>
                <w:i/>
                <w:szCs w:val="20"/>
                <w:lang w:eastAsia="zh-CN"/>
              </w:rPr>
              <w:t xml:space="preserve">and only LOS cluster need to be </w:t>
            </w:r>
            <w:proofErr w:type="spellStart"/>
            <w:r>
              <w:rPr>
                <w:rFonts w:eastAsiaTheme="minorEastAsia" w:cs="Times"/>
                <w:i/>
                <w:szCs w:val="20"/>
                <w:lang w:eastAsia="zh-CN"/>
              </w:rPr>
              <w:t>modeled</w:t>
            </w:r>
            <w:proofErr w:type="spellEnd"/>
            <w:r>
              <w:rPr>
                <w:rFonts w:eastAsiaTheme="minorEastAsia" w:cs="Times"/>
                <w:i/>
                <w:szCs w:val="20"/>
                <w:lang w:eastAsia="zh-CN"/>
              </w:rPr>
              <w:t>.</w:t>
            </w:r>
          </w:p>
          <w:p w14:paraId="059C7066"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 xml:space="preserve">The </w:t>
            </w:r>
            <w:proofErr w:type="gramStart"/>
            <w:r>
              <w:rPr>
                <w:rFonts w:eastAsiaTheme="minorEastAsia" w:cs="Times"/>
                <w:i/>
                <w:szCs w:val="20"/>
                <w:lang w:eastAsia="zh-CN"/>
              </w:rPr>
              <w:t>fast fading</w:t>
            </w:r>
            <w:proofErr w:type="gramEnd"/>
            <w:r>
              <w:rPr>
                <w:rFonts w:eastAsiaTheme="minorEastAsia" w:cs="Times"/>
                <w:i/>
                <w:szCs w:val="20"/>
                <w:lang w:eastAsia="zh-CN"/>
              </w:rPr>
              <w:t xml:space="preserve"> channel modelling between sensing TX/RX and sensing targets/ background environment should consider both the sensing targets and background environment based on the legacy fast fading channel modelling procedure.</w:t>
            </w:r>
          </w:p>
          <w:p w14:paraId="5D90B9DE" w14:textId="77777777" w:rsidR="00250010" w:rsidRDefault="00250010">
            <w:pPr>
              <w:widowControl w:val="0"/>
              <w:spacing w:after="120"/>
              <w:rPr>
                <w:rFonts w:eastAsiaTheme="minorEastAsia" w:cs="Times"/>
                <w:szCs w:val="20"/>
                <w:lang w:eastAsia="zh-CN"/>
              </w:rPr>
            </w:pPr>
          </w:p>
        </w:tc>
      </w:tr>
      <w:tr w:rsidR="00250010" w14:paraId="2F791D5C" w14:textId="77777777">
        <w:tc>
          <w:tcPr>
            <w:tcW w:w="1413" w:type="dxa"/>
          </w:tcPr>
          <w:p w14:paraId="2A3A0C32"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0FF29E5A" w14:textId="77777777" w:rsidR="00250010" w:rsidRDefault="007A08AC">
            <w:pPr>
              <w:widowControl w:val="0"/>
              <w:rPr>
                <w:rFonts w:cs="Times"/>
                <w:szCs w:val="20"/>
                <w:lang w:eastAsia="zh-CN"/>
              </w:rPr>
            </w:pPr>
            <w:r>
              <w:rPr>
                <w:rFonts w:cs="Times"/>
                <w:szCs w:val="20"/>
                <w:lang w:eastAsia="zh-CN"/>
              </w:rPr>
              <w:t>Proposal 3</w:t>
            </w:r>
          </w:p>
          <w:p w14:paraId="69B1A168"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(Quasi-)deterministic component for bistatic sensing case is modelled according to the following high-level procedure:</w:t>
            </w:r>
          </w:p>
          <w:p w14:paraId="5E8A144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a given deployment scenario, generate target and significant non-target objects as quasi-deterministic clusters,</w:t>
            </w:r>
          </w:p>
          <w:p w14:paraId="7237FD0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each generated quasi-deterministic cluster, generate a number of points of reflection (PORs),</w:t>
            </w:r>
          </w:p>
          <w:p w14:paraId="68F288DF"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Assuming single-bounce reflection, calculate distances, delays, and departure/arrival angles from the transmitter to the POR, and from the POR to the receiver,</w:t>
            </w:r>
          </w:p>
          <w:p w14:paraId="3B79CE1F" w14:textId="77777777" w:rsidR="00250010" w:rsidRDefault="007A08AC">
            <w:pPr>
              <w:pStyle w:val="af6"/>
              <w:widowControl w:val="0"/>
              <w:numPr>
                <w:ilvl w:val="2"/>
                <w:numId w:val="12"/>
              </w:numPr>
              <w:overflowPunct w:val="0"/>
              <w:spacing w:after="180"/>
              <w:contextualSpacing/>
              <w:textAlignment w:val="baseline"/>
              <w:rPr>
                <w:rFonts w:cs="Times"/>
                <w:szCs w:val="20"/>
                <w:lang w:eastAsia="zh-CN"/>
              </w:rPr>
            </w:pPr>
            <w:r>
              <w:rPr>
                <w:rFonts w:cs="Times"/>
                <w:szCs w:val="20"/>
                <w:lang w:eastAsia="zh-CN"/>
              </w:rPr>
              <w:t>FFS: The multi-bounce reflection case.</w:t>
            </w:r>
          </w:p>
          <w:p w14:paraId="4AE53F7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quasi-deterministic cluster powers based on RCS,</w:t>
            </w:r>
          </w:p>
          <w:p w14:paraId="57BFDD7E"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POR/ray powers from the cluster powers,</w:t>
            </w:r>
          </w:p>
          <w:p w14:paraId="76A105E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lastRenderedPageBreak/>
              <w:t>Generate random channel coefficients.</w:t>
            </w:r>
          </w:p>
          <w:p w14:paraId="1A6BAA83" w14:textId="77777777" w:rsidR="00250010" w:rsidRDefault="00250010">
            <w:pPr>
              <w:pStyle w:val="a5"/>
              <w:widowControl w:val="0"/>
              <w:rPr>
                <w:rFonts w:eastAsiaTheme="minorEastAsia" w:cs="Times"/>
                <w:i/>
                <w:szCs w:val="20"/>
                <w:lang w:eastAsia="zh-CN"/>
              </w:rPr>
            </w:pPr>
          </w:p>
        </w:tc>
      </w:tr>
      <w:tr w:rsidR="00250010" w14:paraId="419D47F7" w14:textId="77777777">
        <w:tc>
          <w:tcPr>
            <w:tcW w:w="1413" w:type="dxa"/>
          </w:tcPr>
          <w:p w14:paraId="54682DFC" w14:textId="77777777" w:rsidR="00250010" w:rsidRDefault="007A08AC">
            <w:pPr>
              <w:widowControl w:val="0"/>
              <w:spacing w:before="60"/>
              <w:rPr>
                <w:rFonts w:eastAsiaTheme="minorEastAsia"/>
                <w:lang w:eastAsia="zh-CN"/>
              </w:rPr>
            </w:pPr>
            <w:r>
              <w:rPr>
                <w:rFonts w:eastAsiaTheme="minorEastAsia"/>
                <w:lang w:eastAsia="zh-CN"/>
              </w:rPr>
              <w:lastRenderedPageBreak/>
              <w:t>vivo</w:t>
            </w:r>
          </w:p>
        </w:tc>
        <w:tc>
          <w:tcPr>
            <w:tcW w:w="8218" w:type="dxa"/>
          </w:tcPr>
          <w:p w14:paraId="3BB8F50A" w14:textId="77777777" w:rsidR="00250010" w:rsidRDefault="007A08AC">
            <w:pPr>
              <w:widowControl w:val="0"/>
              <w:rPr>
                <w:rFonts w:cs="Times"/>
                <w:szCs w:val="20"/>
                <w:lang w:val="en-US" w:eastAsia="zh-CN"/>
              </w:rPr>
            </w:pPr>
            <w:r>
              <w:rPr>
                <w:rFonts w:cs="Times"/>
                <w:szCs w:val="20"/>
                <w:lang w:val="en-US" w:eastAsia="zh-CN"/>
              </w:rPr>
              <w:t xml:space="preserve">Observation 1: </w:t>
            </w:r>
            <w:r>
              <w:rPr>
                <w:rFonts w:cs="Times"/>
                <w:szCs w:val="20"/>
                <w:lang w:val="en-US" w:eastAsia="zh-CN"/>
              </w:rPr>
              <w:tab/>
              <w:t>Sensing target channel component that contains the information of the sensing target(s) can be generated by either segmented channel modeling or cascaded channel modeling.</w:t>
            </w:r>
          </w:p>
        </w:tc>
      </w:tr>
      <w:tr w:rsidR="00250010" w14:paraId="766964B0" w14:textId="77777777">
        <w:tc>
          <w:tcPr>
            <w:tcW w:w="1413" w:type="dxa"/>
          </w:tcPr>
          <w:p w14:paraId="49DEA592"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7D82BFE1"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1C0825E2"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7FA20E6A"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070FE502"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07D131CE"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7F70688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Background Channel:</w:t>
            </w:r>
          </w:p>
          <w:p w14:paraId="1666E1D5"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bi-static sensing</w:t>
            </w:r>
          </w:p>
          <w:p w14:paraId="03F25351"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Environmental channel based on 38.901.</w:t>
            </w:r>
          </w:p>
          <w:p w14:paraId="027300FA"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Environmental channel based on ray-tracing.</w:t>
            </w:r>
          </w:p>
          <w:p w14:paraId="10F9334A"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3: Combination of both (like the 3GPP TR38.901 hybrid channel model)</w:t>
            </w:r>
          </w:p>
          <w:p w14:paraId="433167C4"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Mono-static sensing</w:t>
            </w:r>
          </w:p>
          <w:p w14:paraId="5966986D"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Similar to bi-static sensing</w:t>
            </w:r>
          </w:p>
          <w:p w14:paraId="4FF27FB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As additional interference in receiver</w:t>
            </w:r>
          </w:p>
          <w:p w14:paraId="251A5B7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Single hop vs multi-hop channel modelling</w:t>
            </w:r>
          </w:p>
          <w:p w14:paraId="7F337862" w14:textId="77777777" w:rsidR="00250010" w:rsidRDefault="007A08AC">
            <w:pPr>
              <w:pStyle w:val="af6"/>
              <w:widowControl w:val="0"/>
              <w:numPr>
                <w:ilvl w:val="0"/>
                <w:numId w:val="13"/>
              </w:numPr>
              <w:ind w:left="800"/>
              <w:rPr>
                <w:rFonts w:cs="Times"/>
                <w:i/>
                <w:iCs/>
                <w:szCs w:val="20"/>
                <w:lang w:val="en-US" w:eastAsia="zh-CN"/>
              </w:rPr>
            </w:pPr>
            <w:r>
              <w:rPr>
                <w:rFonts w:cs="Times"/>
                <w:i/>
                <w:iCs/>
                <w:szCs w:val="20"/>
                <w:lang w:eastAsia="zh-CN"/>
              </w:rPr>
              <w:t xml:space="preserve">Cluster modelling: </w:t>
            </w:r>
            <w:r>
              <w:rPr>
                <w:rFonts w:cs="Times"/>
                <w:i/>
                <w:iCs/>
                <w:szCs w:val="20"/>
                <w:lang w:val="en-US" w:eastAsia="zh-CN"/>
              </w:rPr>
              <w:t>Number and patterns of communications clusters, target clusters, background clusters.</w:t>
            </w:r>
          </w:p>
          <w:p w14:paraId="749E427B" w14:textId="77777777" w:rsidR="00250010" w:rsidRDefault="00250010">
            <w:pPr>
              <w:widowControl w:val="0"/>
              <w:rPr>
                <w:rFonts w:cs="Times"/>
                <w:szCs w:val="20"/>
                <w:lang w:val="en-US" w:eastAsia="zh-CN"/>
              </w:rPr>
            </w:pPr>
          </w:p>
        </w:tc>
      </w:tr>
      <w:tr w:rsidR="00250010" w14:paraId="09D9E275" w14:textId="77777777">
        <w:tc>
          <w:tcPr>
            <w:tcW w:w="1413" w:type="dxa"/>
          </w:tcPr>
          <w:p w14:paraId="4448A574"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200342D" w14:textId="77777777" w:rsidR="00250010" w:rsidRDefault="007A08AC">
            <w:pPr>
              <w:widowControl w:val="0"/>
              <w:spacing w:line="276" w:lineRule="auto"/>
              <w:rPr>
                <w:rFonts w:cs="Times"/>
                <w:szCs w:val="20"/>
              </w:rPr>
            </w:pPr>
            <w:r>
              <w:rPr>
                <w:rFonts w:cs="Times"/>
                <w:szCs w:val="20"/>
              </w:rPr>
              <w:t>Proposal 3: For ISAC channel modelling, for the target generated channel, deterministic target modelling is used based on the location, scattering properties, and velocity of the target to generate the small-scale parameters and corresponding small scale fading channels.</w:t>
            </w:r>
          </w:p>
          <w:p w14:paraId="4CDE5E71" w14:textId="77777777" w:rsidR="00250010" w:rsidRDefault="007A08AC">
            <w:pPr>
              <w:widowControl w:val="0"/>
              <w:spacing w:line="276" w:lineRule="auto"/>
              <w:rPr>
                <w:rFonts w:cs="Times"/>
                <w:szCs w:val="20"/>
              </w:rPr>
            </w:pPr>
            <w:r>
              <w:rPr>
                <w:rFonts w:cs="Times"/>
                <w:szCs w:val="20"/>
              </w:rPr>
              <w:t>Proposal 8: The channel model for ISAC includes LoS and NLoS links between the target and the sensing device(s).</w:t>
            </w:r>
          </w:p>
        </w:tc>
      </w:tr>
      <w:tr w:rsidR="00250010" w14:paraId="55A4C316" w14:textId="77777777">
        <w:tc>
          <w:tcPr>
            <w:tcW w:w="1413" w:type="dxa"/>
          </w:tcPr>
          <w:p w14:paraId="06D147F9"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8" w:type="dxa"/>
          </w:tcPr>
          <w:p w14:paraId="25C2C80B" w14:textId="77777777" w:rsidR="00250010" w:rsidRDefault="007A08AC">
            <w:pPr>
              <w:widowControl w:val="0"/>
              <w:rPr>
                <w:rFonts w:cs="Times"/>
                <w:i/>
                <w:szCs w:val="20"/>
                <w:lang w:eastAsia="zh-CN"/>
              </w:rPr>
            </w:pPr>
            <w:r>
              <w:rPr>
                <w:rFonts w:cs="Times"/>
                <w:i/>
                <w:szCs w:val="20"/>
                <w:lang w:eastAsia="zh-CN"/>
              </w:rPr>
              <w:t>Proposal 6: For sensing target related channel, the channel coefficient generation procedure should be changed as follows:</w:t>
            </w:r>
          </w:p>
          <w:p w14:paraId="3C810465"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Sensing target layout: The information about the sensing targets, including position, speed, and etc., needs to be deployed deterministically in advance.</w:t>
            </w:r>
          </w:p>
          <w:p w14:paraId="3C926B96"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Pathloss including RCS: The pathloss should be updated according to Section 2.1, and the RCS values need to be supplemented according to Section 2.3.</w:t>
            </w:r>
          </w:p>
          <w:p w14:paraId="58362B9D"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 xml:space="preserve">Small scale parameters: For Tx – sensing target and sensing target – Rx, the </w:t>
            </w:r>
            <w:proofErr w:type="gramStart"/>
            <w:r>
              <w:rPr>
                <w:rFonts w:cs="Times"/>
                <w:i/>
                <w:szCs w:val="20"/>
                <w:lang w:eastAsia="zh-CN"/>
              </w:rPr>
              <w:t>small scale</w:t>
            </w:r>
            <w:proofErr w:type="gramEnd"/>
            <w:r>
              <w:rPr>
                <w:rFonts w:cs="Times"/>
                <w:i/>
                <w:szCs w:val="20"/>
                <w:lang w:eastAsia="zh-CN"/>
              </w:rPr>
              <w:t xml:space="preserve"> parameters are generated respectively.</w:t>
            </w:r>
          </w:p>
          <w:p w14:paraId="313402DF"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Delay: On the basis of normalized delay, the propagation delay based on geometric position should also be considered.</w:t>
            </w:r>
          </w:p>
          <w:p w14:paraId="335F00E0" w14:textId="77777777" w:rsidR="00250010" w:rsidRDefault="007A08AC">
            <w:pPr>
              <w:widowControl w:val="0"/>
              <w:numPr>
                <w:ilvl w:val="0"/>
                <w:numId w:val="38"/>
              </w:numPr>
              <w:tabs>
                <w:tab w:val="left" w:pos="420"/>
              </w:tabs>
              <w:snapToGrid w:val="0"/>
              <w:spacing w:after="120"/>
              <w:rPr>
                <w:rFonts w:cs="Times"/>
                <w:szCs w:val="20"/>
                <w:lang w:eastAsia="zh-CN"/>
              </w:rPr>
            </w:pPr>
            <w:r>
              <w:rPr>
                <w:rFonts w:cs="Times"/>
                <w:i/>
                <w:szCs w:val="20"/>
                <w:lang w:eastAsia="zh-CN"/>
              </w:rPr>
              <w:t xml:space="preserve">Cascaded channel coefficient: The channel coefficients of segmented channels are cascaded to </w:t>
            </w:r>
            <w:r>
              <w:rPr>
                <w:rFonts w:cs="Times"/>
                <w:i/>
                <w:szCs w:val="20"/>
                <w:lang w:eastAsia="zh-CN"/>
              </w:rPr>
              <w:lastRenderedPageBreak/>
              <w:t>obtain the complete channel coefficients.</w:t>
            </w:r>
          </w:p>
          <w:p w14:paraId="5EB15F60" w14:textId="77777777" w:rsidR="00250010" w:rsidRDefault="00250010">
            <w:pPr>
              <w:widowControl w:val="0"/>
              <w:spacing w:line="276" w:lineRule="auto"/>
              <w:rPr>
                <w:rFonts w:cs="Times"/>
                <w:szCs w:val="20"/>
              </w:rPr>
            </w:pPr>
          </w:p>
        </w:tc>
      </w:tr>
      <w:tr w:rsidR="00250010" w14:paraId="13E1A5D5" w14:textId="77777777">
        <w:tc>
          <w:tcPr>
            <w:tcW w:w="1413" w:type="dxa"/>
          </w:tcPr>
          <w:p w14:paraId="2CDCFB56" w14:textId="77777777" w:rsidR="00250010" w:rsidRDefault="007A08AC">
            <w:pPr>
              <w:widowControl w:val="0"/>
              <w:spacing w:before="60"/>
              <w:rPr>
                <w:rFonts w:eastAsiaTheme="minorEastAsia"/>
                <w:lang w:eastAsia="zh-CN"/>
              </w:rPr>
            </w:pPr>
            <w:r>
              <w:rPr>
                <w:rFonts w:eastAsiaTheme="minorEastAsia"/>
                <w:lang w:eastAsia="zh-CN"/>
              </w:rPr>
              <w:lastRenderedPageBreak/>
              <w:t>IDC</w:t>
            </w:r>
          </w:p>
        </w:tc>
        <w:tc>
          <w:tcPr>
            <w:tcW w:w="8218" w:type="dxa"/>
          </w:tcPr>
          <w:p w14:paraId="34A2CBA3" w14:textId="77777777" w:rsidR="00250010" w:rsidRDefault="007A08AC">
            <w:pPr>
              <w:widowControl w:val="0"/>
              <w:rPr>
                <w:rFonts w:cs="Times"/>
                <w:szCs w:val="20"/>
              </w:rPr>
            </w:pPr>
            <w:r>
              <w:rPr>
                <w:rFonts w:cs="Times"/>
                <w:szCs w:val="20"/>
              </w:rPr>
              <w:t xml:space="preserve">The sensing channel is </w:t>
            </w:r>
            <w:proofErr w:type="spellStart"/>
            <w:r>
              <w:rPr>
                <w:rFonts w:cs="Times"/>
                <w:szCs w:val="20"/>
              </w:rPr>
              <w:t>modeled</w:t>
            </w:r>
            <w:proofErr w:type="spellEnd"/>
            <w:r>
              <w:rPr>
                <w:rFonts w:cs="Times"/>
                <w:szCs w:val="20"/>
              </w:rPr>
              <w:t xml:space="preserve"> as two segmented channels, i.e. 1.) from Tx to Object, 2.) from Object to Rx.  Each of these channels and is </w:t>
            </w:r>
            <w:proofErr w:type="spellStart"/>
            <w:r>
              <w:rPr>
                <w:rFonts w:cs="Times"/>
                <w:szCs w:val="20"/>
              </w:rPr>
              <w:t>modeled</w:t>
            </w:r>
            <w:proofErr w:type="spellEnd"/>
            <w:r>
              <w:rPr>
                <w:rFonts w:cs="Times"/>
                <w:szCs w:val="20"/>
              </w:rPr>
              <w:t xml:space="preserve"> following the same procedures from legacy TR 38.901 but using only an LOS ray per object segment.  The segmented channels are then combined, and the individual delays are added as shown below.</w:t>
            </w:r>
          </w:p>
          <w:p w14:paraId="646B0B4C" w14:textId="77777777" w:rsidR="00250010" w:rsidRDefault="00BD26E5">
            <w:pPr>
              <w:widowControl w:val="0"/>
              <w:contextualSpacing/>
              <w:jc w:val="center"/>
              <w:rPr>
                <w:rFonts w:cs="Times"/>
                <w:kern w:val="2"/>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s,u</m:t>
                    </m:r>
                  </m:sub>
                  <m:sup>
                    <m:r>
                      <w:rPr>
                        <w:rFonts w:ascii="Cambria Math" w:hAnsi="Cambria Math"/>
                      </w:rPr>
                      <m:t>Sensing</m:t>
                    </m:r>
                  </m:sup>
                </m:sSubSup>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n=1</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s,u,n</m:t>
                        </m:r>
                      </m:sub>
                      <m:sup>
                        <m:r>
                          <w:rPr>
                            <w:rFonts w:ascii="Cambria Math" w:hAnsi="Cambria Math"/>
                          </w:rPr>
                          <m:t>Sensing</m:t>
                        </m:r>
                      </m:sup>
                    </m:sSubSup>
                    <m:d>
                      <m:dPr>
                        <m:ctrlPr>
                          <w:rPr>
                            <w:rFonts w:ascii="Cambria Math" w:hAnsi="Cambria Math"/>
                          </w:rPr>
                        </m:ctrlPr>
                      </m:dPr>
                      <m:e>
                        <m:r>
                          <w:rPr>
                            <w:rFonts w:ascii="Cambria Math" w:hAnsi="Cambria Math"/>
                          </w:rPr>
                          <m:t>t</m:t>
                        </m:r>
                      </m:e>
                    </m:d>
                  </m:e>
                </m:nary>
                <m:r>
                  <w:rPr>
                    <w:rFonts w:ascii="Cambria Math" w:hAnsi="Cambria Math"/>
                  </w:rPr>
                  <m:t>δ</m:t>
                </m:r>
                <m:d>
                  <m:dPr>
                    <m:ctrlPr>
                      <w:rPr>
                        <w:rFonts w:ascii="Cambria Math" w:hAnsi="Cambria Math"/>
                      </w:rPr>
                    </m:ctrlPr>
                  </m:dPr>
                  <m:e>
                    <m:r>
                      <w:rPr>
                        <w:rFonts w:ascii="Cambria Math" w:hAnsi="Cambria Math"/>
                      </w:rPr>
                      <m:t>τ-</m:t>
                    </m:r>
                    <m:sSub>
                      <m:sSubPr>
                        <m:ctrlPr>
                          <w:rPr>
                            <w:rFonts w:ascii="Cambria Math" w:hAnsi="Cambria Math"/>
                          </w:rPr>
                        </m:ctrlPr>
                      </m:sSubPr>
                      <m:e>
                        <m:r>
                          <w:rPr>
                            <w:rFonts w:ascii="Cambria Math" w:hAnsi="Cambria Math"/>
                          </w:rPr>
                          <m:t>τ</m:t>
                        </m:r>
                      </m:e>
                      <m:sub>
                        <m:r>
                          <w:rPr>
                            <w:rFonts w:ascii="Cambria Math" w:hAnsi="Cambria Math"/>
                          </w:rPr>
                          <m:t>n,TxObjRx</m:t>
                        </m:r>
                      </m:sub>
                    </m:sSub>
                  </m:e>
                </m:d>
              </m:oMath>
            </m:oMathPara>
          </w:p>
          <w:p w14:paraId="799D4FB4" w14:textId="77777777" w:rsidR="00250010" w:rsidRDefault="00250010">
            <w:pPr>
              <w:widowControl w:val="0"/>
              <w:contextualSpacing/>
              <w:rPr>
                <w:rFonts w:cs="Times"/>
                <w:kern w:val="2"/>
                <w:szCs w:val="20"/>
              </w:rPr>
            </w:pPr>
          </w:p>
          <w:p w14:paraId="23079837" w14:textId="77777777" w:rsidR="00250010" w:rsidRDefault="00BD26E5">
            <w:pPr>
              <w:widowControl w:val="0"/>
              <w:contextualSpacing/>
              <w:jc w:val="center"/>
              <w:rPr>
                <w:rFonts w:cs="Times"/>
                <w:kern w:val="2"/>
                <w:szCs w:val="20"/>
              </w:rPr>
            </w:pPr>
            <m:oMathPara>
              <m:oMathParaPr>
                <m:jc m:val="center"/>
              </m:oMathParaPr>
              <m:oMath>
                <m:sSub>
                  <m:sSubPr>
                    <m:ctrlPr>
                      <w:rPr>
                        <w:rFonts w:ascii="Cambria Math" w:hAnsi="Cambria Math"/>
                      </w:rPr>
                    </m:ctrlPr>
                  </m:sSubPr>
                  <m:e>
                    <m:r>
                      <w:rPr>
                        <w:rFonts w:ascii="Cambria Math" w:hAnsi="Cambria Math"/>
                      </w:rPr>
                      <m:t>τ</m:t>
                    </m:r>
                  </m:e>
                  <m:sub>
                    <m:r>
                      <w:rPr>
                        <w:rFonts w:ascii="Cambria Math" w:hAnsi="Cambria Math"/>
                      </w:rPr>
                      <m:t>n,TxObjRx</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n,TxObj</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n,ObjRx</m:t>
                    </m:r>
                  </m:sub>
                </m:sSub>
              </m:oMath>
            </m:oMathPara>
          </w:p>
          <w:p w14:paraId="75673824" w14:textId="77777777" w:rsidR="00250010" w:rsidRDefault="007A08AC">
            <w:pPr>
              <w:widowControl w:val="0"/>
              <w:spacing w:before="240"/>
              <w:rPr>
                <w:rFonts w:cs="Times"/>
                <w:szCs w:val="20"/>
              </w:rPr>
            </w:pPr>
            <w:r>
              <w:rPr>
                <w:rFonts w:cs="Times"/>
                <w:szCs w:val="20"/>
              </w:rPr>
              <w:t xml:space="preserve">Proposal 7: Two links, namely Tx to object and object to Rx, should be </w:t>
            </w:r>
            <w:proofErr w:type="spellStart"/>
            <w:r>
              <w:rPr>
                <w:rFonts w:cs="Times"/>
                <w:szCs w:val="20"/>
              </w:rPr>
              <w:t>modeled</w:t>
            </w:r>
            <w:proofErr w:type="spellEnd"/>
            <w:r>
              <w:rPr>
                <w:rFonts w:cs="Times"/>
                <w:szCs w:val="20"/>
              </w:rPr>
              <w:t xml:space="preserve"> separately</w:t>
            </w:r>
          </w:p>
        </w:tc>
      </w:tr>
      <w:tr w:rsidR="00250010" w14:paraId="00DCFFB2" w14:textId="77777777">
        <w:tc>
          <w:tcPr>
            <w:tcW w:w="1413" w:type="dxa"/>
          </w:tcPr>
          <w:p w14:paraId="52A38D75"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67769A5E"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2: The channel </w:t>
            </w:r>
            <w:proofErr w:type="spellStart"/>
            <w:r>
              <w:rPr>
                <w:rFonts w:eastAsia="宋体" w:cs="Times"/>
                <w:i/>
                <w:iCs/>
                <w:szCs w:val="20"/>
              </w:rPr>
              <w:t>modeling</w:t>
            </w:r>
            <w:proofErr w:type="spellEnd"/>
            <w:r>
              <w:rPr>
                <w:rFonts w:eastAsia="宋体" w:cs="Times"/>
                <w:i/>
                <w:iCs/>
                <w:szCs w:val="20"/>
              </w:rPr>
              <w:t xml:space="preserve"> of background and the target-related channels should be further discussed:</w:t>
            </w:r>
          </w:p>
          <w:p w14:paraId="4C0CF252"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 xml:space="preserve">For background channel </w:t>
            </w:r>
            <w:proofErr w:type="spellStart"/>
            <w:r>
              <w:rPr>
                <w:rFonts w:eastAsia="宋体" w:cs="Times"/>
                <w:i/>
                <w:iCs/>
                <w:szCs w:val="20"/>
              </w:rPr>
              <w:t>modeling</w:t>
            </w:r>
            <w:proofErr w:type="spellEnd"/>
            <w:r>
              <w:rPr>
                <w:rFonts w:eastAsia="宋体" w:cs="Times"/>
                <w:i/>
                <w:iCs/>
                <w:szCs w:val="20"/>
              </w:rPr>
              <w:t xml:space="preserve"> should be modified based on TR 38.901/TR 36.777/TR 37.855 depending on different sensing modes and combined with coupling relationship.</w:t>
            </w:r>
          </w:p>
          <w:p w14:paraId="27B91C64"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 xml:space="preserve">Target-related channel modelling should use segmented </w:t>
            </w:r>
            <w:proofErr w:type="spellStart"/>
            <w:r>
              <w:rPr>
                <w:rFonts w:eastAsia="宋体" w:cs="Times"/>
                <w:i/>
                <w:iCs/>
                <w:szCs w:val="20"/>
              </w:rPr>
              <w:t>modeling</w:t>
            </w:r>
            <w:proofErr w:type="spellEnd"/>
            <w:r>
              <w:rPr>
                <w:rFonts w:eastAsia="宋体" w:cs="Times"/>
                <w:i/>
                <w:iCs/>
                <w:szCs w:val="20"/>
              </w:rPr>
              <w:t xml:space="preserve"> method.</w:t>
            </w:r>
          </w:p>
          <w:p w14:paraId="0382F1B0"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3: For the segmented channel </w:t>
            </w:r>
            <w:proofErr w:type="spellStart"/>
            <w:r>
              <w:rPr>
                <w:rFonts w:eastAsia="宋体" w:cs="Times"/>
                <w:i/>
                <w:iCs/>
                <w:szCs w:val="20"/>
              </w:rPr>
              <w:t>modeling</w:t>
            </w:r>
            <w:proofErr w:type="spellEnd"/>
            <w:r>
              <w:rPr>
                <w:rFonts w:eastAsia="宋体" w:cs="Times"/>
                <w:i/>
                <w:iCs/>
                <w:szCs w:val="20"/>
              </w:rPr>
              <w:t xml:space="preserve">, convolutional coupling method of small-scale parameters of the two segments can be considered. </w:t>
            </w:r>
          </w:p>
          <w:p w14:paraId="517E99BE" w14:textId="77777777" w:rsidR="00250010" w:rsidRDefault="00250010">
            <w:pPr>
              <w:widowControl w:val="0"/>
              <w:rPr>
                <w:rFonts w:cs="Times"/>
                <w:szCs w:val="20"/>
              </w:rPr>
            </w:pPr>
          </w:p>
        </w:tc>
      </w:tr>
      <w:tr w:rsidR="00250010" w14:paraId="159AD8AE" w14:textId="77777777">
        <w:tc>
          <w:tcPr>
            <w:tcW w:w="1413" w:type="dxa"/>
          </w:tcPr>
          <w:p w14:paraId="3949F1D5"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4CF4BA0" w14:textId="77777777" w:rsidR="00250010" w:rsidRDefault="007A08AC">
            <w:pPr>
              <w:pStyle w:val="a5"/>
              <w:widowControl w:val="0"/>
              <w:rPr>
                <w:rFonts w:eastAsia="宋体" w:cs="Times"/>
                <w:i/>
                <w:szCs w:val="20"/>
                <w:lang w:eastAsia="zh-CN"/>
              </w:rPr>
            </w:pPr>
            <w:r>
              <w:rPr>
                <w:rFonts w:eastAsia="宋体" w:cs="Times"/>
                <w:i/>
                <w:szCs w:val="20"/>
                <w:lang w:eastAsia="zh-CN"/>
              </w:rPr>
              <w:t xml:space="preserve">Proposal 4: For Tx-Target path and Target-Rx path, prioritize LOS </w:t>
            </w:r>
            <w:proofErr w:type="spellStart"/>
            <w:r>
              <w:rPr>
                <w:rFonts w:eastAsia="宋体" w:cs="Times"/>
                <w:i/>
                <w:szCs w:val="20"/>
                <w:lang w:eastAsia="zh-CN"/>
              </w:rPr>
              <w:t>modeling</w:t>
            </w:r>
            <w:proofErr w:type="spellEnd"/>
            <w:r>
              <w:rPr>
                <w:rFonts w:eastAsia="宋体" w:cs="Times"/>
                <w:i/>
                <w:szCs w:val="20"/>
                <w:lang w:eastAsia="zh-CN"/>
              </w:rPr>
              <w:t xml:space="preserve"> over NLOS </w:t>
            </w:r>
            <w:proofErr w:type="spellStart"/>
            <w:r>
              <w:rPr>
                <w:rFonts w:eastAsia="宋体" w:cs="Times"/>
                <w:i/>
                <w:szCs w:val="20"/>
                <w:lang w:eastAsia="zh-CN"/>
              </w:rPr>
              <w:t>modeling</w:t>
            </w:r>
            <w:proofErr w:type="spellEnd"/>
            <w:r>
              <w:rPr>
                <w:rFonts w:eastAsia="宋体" w:cs="Times"/>
                <w:i/>
                <w:szCs w:val="20"/>
                <w:lang w:eastAsia="zh-CN"/>
              </w:rPr>
              <w:t>.</w:t>
            </w:r>
          </w:p>
          <w:p w14:paraId="7F9516DB" w14:textId="77777777" w:rsidR="00250010" w:rsidRDefault="00250010">
            <w:pPr>
              <w:widowControl w:val="0"/>
              <w:snapToGrid w:val="0"/>
              <w:spacing w:line="288" w:lineRule="auto"/>
              <w:rPr>
                <w:rFonts w:eastAsia="宋体" w:cs="Times"/>
                <w:i/>
                <w:iCs/>
                <w:szCs w:val="20"/>
              </w:rPr>
            </w:pPr>
          </w:p>
        </w:tc>
      </w:tr>
      <w:tr w:rsidR="00250010" w14:paraId="7B42BE77" w14:textId="77777777">
        <w:tc>
          <w:tcPr>
            <w:tcW w:w="1413" w:type="dxa"/>
          </w:tcPr>
          <w:p w14:paraId="70774E4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C029CB6" w14:textId="77777777" w:rsidR="00250010" w:rsidRDefault="007A08AC">
            <w:pPr>
              <w:widowControl w:val="0"/>
              <w:spacing w:before="60" w:after="60" w:line="288" w:lineRule="auto"/>
              <w:ind w:firstLine="200"/>
              <w:rPr>
                <w:rFonts w:cs="Times"/>
                <w:i/>
                <w:iCs/>
                <w:szCs w:val="20"/>
              </w:rPr>
            </w:pPr>
            <w:r>
              <w:rPr>
                <w:rFonts w:cs="Times"/>
                <w:i/>
                <w:iCs/>
                <w:szCs w:val="20"/>
              </w:rPr>
              <w:t>Proposal 3: RAN1 to discuss whether the target modelling should be deterministic or stochastic</w:t>
            </w:r>
          </w:p>
        </w:tc>
      </w:tr>
      <w:tr w:rsidR="00250010" w14:paraId="4681CA14" w14:textId="77777777">
        <w:tc>
          <w:tcPr>
            <w:tcW w:w="1413" w:type="dxa"/>
          </w:tcPr>
          <w:p w14:paraId="4A91DEF4"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59231D11" w14:textId="77777777" w:rsidR="00250010" w:rsidRDefault="007A08AC">
            <w:pPr>
              <w:widowControl w:val="0"/>
              <w:spacing w:before="60" w:after="60" w:line="288" w:lineRule="auto"/>
              <w:ind w:firstLine="200"/>
              <w:rPr>
                <w:rFonts w:eastAsiaTheme="minorEastAsia" w:cs="Times"/>
                <w:iCs/>
                <w:szCs w:val="20"/>
                <w:lang w:eastAsia="zh-CN"/>
              </w:rPr>
            </w:pPr>
            <w:r>
              <w:rPr>
                <w:rFonts w:eastAsiaTheme="minorEastAsia" w:cs="Times"/>
                <w:iCs/>
                <w:szCs w:val="20"/>
                <w:lang w:eastAsia="zh-CN"/>
              </w:rPr>
              <w:t xml:space="preserve">Considering the ISAC sensing service demand, e.g., detect the target’s velocity/range/angle, etc, one possible and simple way is that the sensing target is modelled by multiple key components if needed and for each component only has one ray, which also can be </w:t>
            </w:r>
            <w:proofErr w:type="spellStart"/>
            <w:proofErr w:type="gramStart"/>
            <w:r>
              <w:rPr>
                <w:rFonts w:eastAsiaTheme="minorEastAsia" w:cs="Times"/>
                <w:iCs/>
                <w:szCs w:val="20"/>
                <w:lang w:eastAsia="zh-CN"/>
              </w:rPr>
              <w:t>ased</w:t>
            </w:r>
            <w:proofErr w:type="spellEnd"/>
            <w:r>
              <w:rPr>
                <w:rFonts w:eastAsiaTheme="minorEastAsia" w:cs="Times"/>
                <w:iCs/>
                <w:szCs w:val="20"/>
                <w:lang w:eastAsia="zh-CN"/>
              </w:rPr>
              <w:t xml:space="preserve"> .</w:t>
            </w:r>
            <w:proofErr w:type="gramEnd"/>
          </w:p>
          <w:p w14:paraId="331EFAA1" w14:textId="77777777" w:rsidR="00250010" w:rsidRDefault="007A08AC">
            <w:pPr>
              <w:widowControl w:val="0"/>
              <w:spacing w:before="60" w:after="60" w:line="288" w:lineRule="auto"/>
              <w:ind w:firstLine="200"/>
              <w:rPr>
                <w:rFonts w:cs="Times"/>
                <w:i/>
                <w:iCs/>
                <w:szCs w:val="20"/>
              </w:rPr>
            </w:pPr>
            <w:bookmarkStart w:id="159" w:name="_Ref159168217"/>
            <w:r>
              <w:rPr>
                <w:rFonts w:cs="Times"/>
                <w:i/>
                <w:iC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36</w:t>
            </w:r>
            <w:r>
              <w:rPr>
                <w:rFonts w:cs="Times"/>
                <w:szCs w:val="20"/>
              </w:rPr>
              <w:fldChar w:fldCharType="end"/>
            </w:r>
            <w:r>
              <w:rPr>
                <w:rFonts w:cs="Times"/>
                <w:i/>
                <w:iCs/>
                <w:szCs w:val="20"/>
              </w:rPr>
              <w:t>:</w:t>
            </w:r>
            <w:r>
              <w:rPr>
                <w:rFonts w:cs="Times"/>
                <w:i/>
                <w:iCs/>
                <w:szCs w:val="20"/>
                <w:lang w:eastAsia="zh-CN"/>
              </w:rPr>
              <w:t xml:space="preserve"> For ISAC sensing target modelling, reconsidering the concept of cluster/ray for sensing.</w:t>
            </w:r>
            <w:bookmarkEnd w:id="159"/>
          </w:p>
        </w:tc>
      </w:tr>
      <w:tr w:rsidR="00250010" w14:paraId="14A2733C" w14:textId="77777777">
        <w:tc>
          <w:tcPr>
            <w:tcW w:w="1413" w:type="dxa"/>
          </w:tcPr>
          <w:p w14:paraId="7C324810"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3003961C" w14:textId="77777777" w:rsidR="00250010" w:rsidRDefault="007A08AC">
            <w:pPr>
              <w:widowControl w:val="0"/>
              <w:spacing w:before="60" w:after="60" w:line="288" w:lineRule="auto"/>
              <w:ind w:firstLine="200"/>
              <w:rPr>
                <w:rFonts w:eastAsiaTheme="minorEastAsia" w:cs="Times"/>
                <w:iCs/>
                <w:szCs w:val="20"/>
                <w:lang w:eastAsia="zh-CN"/>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37</w:t>
            </w:r>
            <w:r>
              <w:rPr>
                <w:rFonts w:cs="Times"/>
                <w:szCs w:val="20"/>
              </w:rPr>
              <w:fldChar w:fldCharType="end"/>
            </w:r>
            <w:r>
              <w:rPr>
                <w:rFonts w:cs="Times"/>
                <w:szCs w:val="20"/>
              </w:rPr>
              <w:t>: Restrict the generation of sensing channel and interactions of the sensing target and background environment to the direct path and the paths with single-order reflections as a starting point.</w:t>
            </w:r>
          </w:p>
        </w:tc>
      </w:tr>
      <w:tr w:rsidR="00250010" w14:paraId="4660E397" w14:textId="77777777">
        <w:tc>
          <w:tcPr>
            <w:tcW w:w="1413" w:type="dxa"/>
          </w:tcPr>
          <w:p w14:paraId="372B8E14"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1CF66178" w14:textId="77777777" w:rsidR="00250010" w:rsidRDefault="007A08AC">
            <w:pPr>
              <w:widowControl w:val="0"/>
              <w:spacing w:line="252" w:lineRule="auto"/>
              <w:rPr>
                <w:rFonts w:cs="Times"/>
                <w:szCs w:val="20"/>
              </w:rPr>
            </w:pPr>
            <w:r>
              <w:rPr>
                <w:rFonts w:cs="Times"/>
                <w:szCs w:val="20"/>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Under this condition, add additional rays/clusters arriving at and departing the scatter-point as follows: </w:t>
            </w:r>
          </w:p>
          <w:p w14:paraId="33060805"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Direct from Tx to scatter-point, coupled with direct from scatter-point to Rx, if both links are LoS</w:t>
            </w:r>
          </w:p>
          <w:p w14:paraId="096E6FFA"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Optionally, indirect from Tx to scatter-point, coupled with direct from scatter-point to Rx, if both links are LoS or only scatter-point-to-Rx link is LoS</w:t>
            </w:r>
          </w:p>
          <w:p w14:paraId="6CCA7A39"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Optionally, direct from Tx to scatter-point, coupled with indirect from scatter-point to Rx, if both links are LoS or only Tx-to-scatter-point link is LoS.</w:t>
            </w:r>
          </w:p>
          <w:p w14:paraId="2EBFC396" w14:textId="77777777" w:rsidR="00250010" w:rsidRDefault="007A08AC">
            <w:pPr>
              <w:widowControl w:val="0"/>
              <w:spacing w:line="252" w:lineRule="auto"/>
              <w:rPr>
                <w:rFonts w:cs="Times"/>
                <w:szCs w:val="20"/>
              </w:rPr>
            </w:pPr>
            <w:r>
              <w:rPr>
                <w:rFonts w:cs="Times"/>
                <w:szCs w:val="20"/>
              </w:rPr>
              <w:t>The angles of arrival and departure of the direct rays/clusters among (</w:t>
            </w:r>
            <w:proofErr w:type="spellStart"/>
            <w:proofErr w:type="gramStart"/>
            <w:r>
              <w:rPr>
                <w:rFonts w:cs="Times"/>
                <w:szCs w:val="20"/>
              </w:rPr>
              <w:t>a,b</w:t>
            </w:r>
            <w:proofErr w:type="gramEnd"/>
            <w:r>
              <w:rPr>
                <w:rFonts w:cs="Times"/>
                <w:szCs w:val="20"/>
              </w:rPr>
              <w:t>,c</w:t>
            </w:r>
            <w:proofErr w:type="spellEnd"/>
            <w:r>
              <w:rPr>
                <w:rFonts w:cs="Times"/>
                <w:szCs w:val="20"/>
              </w:rPr>
              <w:t>)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w:t>
            </w:r>
          </w:p>
          <w:p w14:paraId="0DBF141B" w14:textId="77777777" w:rsidR="00250010" w:rsidRDefault="007A08AC">
            <w:pPr>
              <w:widowControl w:val="0"/>
              <w:spacing w:line="252" w:lineRule="auto"/>
              <w:rPr>
                <w:rFonts w:cs="Times"/>
                <w:szCs w:val="20"/>
              </w:rPr>
            </w:pPr>
            <w:r>
              <w:rPr>
                <w:rFonts w:cs="Times"/>
                <w:szCs w:val="20"/>
              </w:rPr>
              <w:lastRenderedPageBreak/>
              <w:t xml:space="preserve">Proposal 13: Consider the following options in decreasing priority for </w:t>
            </w:r>
            <w:proofErr w:type="spellStart"/>
            <w:r>
              <w:rPr>
                <w:rFonts w:cs="Times"/>
                <w:szCs w:val="20"/>
              </w:rPr>
              <w:t>modeling</w:t>
            </w:r>
            <w:proofErr w:type="spellEnd"/>
            <w:r>
              <w:rPr>
                <w:rFonts w:cs="Times"/>
                <w:szCs w:val="20"/>
              </w:rPr>
              <w:t xml:space="preserve"> ‘multi-bounce’ paths, i.e., paths from Tx to Rx that interact with more than one scatter-point:</w:t>
            </w:r>
          </w:p>
          <w:p w14:paraId="767315A4"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No explicit modelling of physical multiple-bounce paths</w:t>
            </w:r>
          </w:p>
          <w:p w14:paraId="38121982" w14:textId="77777777" w:rsidR="00250010" w:rsidRDefault="007A08AC">
            <w:pPr>
              <w:widowControl w:val="0"/>
              <w:numPr>
                <w:ilvl w:val="0"/>
                <w:numId w:val="40"/>
              </w:numPr>
              <w:spacing w:after="180" w:line="240" w:lineRule="auto"/>
              <w:contextualSpacing/>
              <w:rPr>
                <w:rFonts w:eastAsia="Malgun Gothic" w:cs="Times"/>
                <w:szCs w:val="20"/>
              </w:rPr>
            </w:pPr>
            <w:proofErr w:type="spellStart"/>
            <w:r>
              <w:rPr>
                <w:rFonts w:eastAsia="Malgun Gothic" w:cs="Times"/>
                <w:szCs w:val="20"/>
              </w:rPr>
              <w:t>Modeling</w:t>
            </w:r>
            <w:proofErr w:type="spellEnd"/>
            <w:r>
              <w:rPr>
                <w:rFonts w:eastAsia="Malgun Gothic" w:cs="Times"/>
                <w:szCs w:val="20"/>
              </w:rPr>
              <w:t xml:space="preserve"> of only the LoS propagation on all hops along the multi-bounce path, applied if and only if all those links have LoS state. Consider limiting the number of scatter-points in the multi-bounce path to 2, i.e., maximum of 3 hops from Tx to Rx.</w:t>
            </w:r>
          </w:p>
          <w:p w14:paraId="29695D7B"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 xml:space="preserve">Consider NLoS propagation in addition to LoS propagation in (b). </w:t>
            </w:r>
          </w:p>
          <w:p w14:paraId="4A33F593" w14:textId="77777777" w:rsidR="00250010" w:rsidRDefault="00250010">
            <w:pPr>
              <w:widowControl w:val="0"/>
              <w:spacing w:before="60" w:after="60" w:line="288" w:lineRule="auto"/>
              <w:ind w:firstLine="200"/>
              <w:rPr>
                <w:rFonts w:cs="Times"/>
                <w:szCs w:val="20"/>
              </w:rPr>
            </w:pPr>
          </w:p>
        </w:tc>
      </w:tr>
      <w:tr w:rsidR="00250010" w14:paraId="0349BA77" w14:textId="77777777">
        <w:tc>
          <w:tcPr>
            <w:tcW w:w="1413" w:type="dxa"/>
          </w:tcPr>
          <w:p w14:paraId="0E07F3DF" w14:textId="77777777" w:rsidR="00250010" w:rsidRDefault="007A08AC">
            <w:pPr>
              <w:widowControl w:val="0"/>
              <w:spacing w:before="60"/>
              <w:rPr>
                <w:rFonts w:eastAsiaTheme="minorEastAsia"/>
                <w:lang w:eastAsia="zh-CN"/>
              </w:rPr>
            </w:pPr>
            <w:r>
              <w:rPr>
                <w:rFonts w:eastAsiaTheme="minorEastAsia"/>
                <w:lang w:eastAsia="zh-CN"/>
              </w:rPr>
              <w:lastRenderedPageBreak/>
              <w:t>Sony</w:t>
            </w:r>
          </w:p>
        </w:tc>
        <w:tc>
          <w:tcPr>
            <w:tcW w:w="8218" w:type="dxa"/>
          </w:tcPr>
          <w:p w14:paraId="62236795" w14:textId="77777777" w:rsidR="00250010" w:rsidRDefault="007A08AC">
            <w:pPr>
              <w:pStyle w:val="a3"/>
              <w:widowControl w:val="0"/>
              <w:rPr>
                <w:rFonts w:ascii="Times" w:hAnsi="Times" w:cs="Times"/>
                <w:b w:val="0"/>
              </w:rPr>
            </w:pPr>
            <w:bookmarkStart w:id="160" w:name="_Toc159230602"/>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38</w:t>
            </w:r>
            <w:r>
              <w:rPr>
                <w:rFonts w:ascii="Times" w:hAnsi="Times" w:cs="Times"/>
                <w:b w:val="0"/>
                <w:i/>
                <w:iCs/>
              </w:rPr>
              <w:fldChar w:fldCharType="end"/>
            </w:r>
            <w:r>
              <w:rPr>
                <w:rFonts w:ascii="Times" w:hAnsi="Times" w:cs="Times"/>
                <w:b w:val="0"/>
              </w:rPr>
              <w:t xml:space="preserve">: In ISAC multi-path modelling, the signal passing through the sensing target or environment target can be </w:t>
            </w:r>
            <w:proofErr w:type="spellStart"/>
            <w:r>
              <w:rPr>
                <w:rFonts w:ascii="Times" w:hAnsi="Times" w:cs="Times"/>
                <w:b w:val="0"/>
              </w:rPr>
              <w:t>modeled</w:t>
            </w:r>
            <w:proofErr w:type="spellEnd"/>
            <w:r>
              <w:rPr>
                <w:rFonts w:ascii="Times" w:hAnsi="Times" w:cs="Times"/>
                <w:b w:val="0"/>
              </w:rPr>
              <w:t xml:space="preserve"> as a LOS path or NLOS paths.</w:t>
            </w:r>
            <w:bookmarkEnd w:id="160"/>
          </w:p>
        </w:tc>
      </w:tr>
      <w:tr w:rsidR="00250010" w14:paraId="5D407F67" w14:textId="77777777">
        <w:tc>
          <w:tcPr>
            <w:tcW w:w="1413" w:type="dxa"/>
          </w:tcPr>
          <w:p w14:paraId="3E8319F5"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4687A4B9" w14:textId="77777777" w:rsidR="00250010" w:rsidRDefault="007A08AC">
            <w:pPr>
              <w:widowControl w:val="0"/>
              <w:rPr>
                <w:rFonts w:cs="Times"/>
                <w:i/>
                <w:iCs/>
                <w:szCs w:val="20"/>
                <w:u w:val="single"/>
                <w:lang w:eastAsia="zh-CN"/>
              </w:rPr>
            </w:pPr>
            <w:r>
              <w:rPr>
                <w:rFonts w:cs="Times"/>
                <w:i/>
                <w:iCs/>
                <w:szCs w:val="20"/>
                <w:u w:val="single"/>
                <w:lang w:eastAsia="zh-CN"/>
              </w:rPr>
              <w:t xml:space="preserve">Proposal6: </w:t>
            </w:r>
            <w:r>
              <w:rPr>
                <w:rFonts w:cs="Times"/>
                <w:szCs w:val="20"/>
                <w:lang w:eastAsia="zh-CN"/>
              </w:rPr>
              <w:t xml:space="preserve">Target-related components in the sensing fast fading channel can be modelled in a concatenated way or non-concatenated way. </w:t>
            </w:r>
          </w:p>
          <w:p w14:paraId="5CC71A15" w14:textId="77777777" w:rsidR="00250010" w:rsidRDefault="007A08AC">
            <w:pPr>
              <w:pStyle w:val="a3"/>
              <w:widowControl w:val="0"/>
              <w:rPr>
                <w:rFonts w:ascii="Times" w:hAnsi="Times" w:cs="Times"/>
                <w:b w:val="0"/>
              </w:rPr>
            </w:pPr>
            <w:r>
              <w:rPr>
                <w:rFonts w:ascii="Times" w:hAnsi="Times" w:cs="Times"/>
                <w:b w:val="0"/>
                <w:i/>
                <w:iCs/>
                <w:u w:val="single"/>
                <w:lang w:eastAsia="zh-CN"/>
              </w:rPr>
              <w:t xml:space="preserve">Proposal7: </w:t>
            </w:r>
            <w:r>
              <w:rPr>
                <w:rFonts w:ascii="Times" w:hAnsi="Times" w:cs="Times"/>
                <w:b w:val="0"/>
                <w:lang w:eastAsia="zh-CN"/>
              </w:rPr>
              <w:t>Target-related cluster number, inter-cluster and intra-cluster parameters of target-related components need further study and validation according to the characteristics of the target.</w:t>
            </w:r>
          </w:p>
        </w:tc>
      </w:tr>
    </w:tbl>
    <w:p w14:paraId="0E648237" w14:textId="77777777" w:rsidR="00250010" w:rsidRDefault="007A08AC">
      <w:pPr>
        <w:pStyle w:val="3"/>
        <w:numPr>
          <w:ilvl w:val="0"/>
          <w:numId w:val="0"/>
        </w:numPr>
        <w:ind w:left="720" w:hanging="720"/>
      </w:pPr>
      <w:r>
        <w:t>Summary on company views</w:t>
      </w:r>
    </w:p>
    <w:p w14:paraId="40E42BC2" w14:textId="77777777" w:rsidR="00250010" w:rsidRDefault="007A08AC">
      <w:pPr>
        <w:rPr>
          <w:rFonts w:eastAsiaTheme="minorEastAsia"/>
          <w:lang w:eastAsia="zh-CN"/>
        </w:rPr>
      </w:pPr>
      <w:r>
        <w:rPr>
          <w:rFonts w:eastAsiaTheme="minorEastAsia"/>
          <w:lang w:eastAsia="zh-CN"/>
        </w:rPr>
        <w:t xml:space="preserve">For the target specific channel in the stochastic ISAC channel model, a key assumption is whether NLOS clusters should be modelled in the Tx-target link and/or the target-Rx link. Accordingly, two options can be considered. The corresponding supporting companies are also counted </w:t>
      </w:r>
    </w:p>
    <w:p w14:paraId="0C6F78A9" w14:textId="77777777" w:rsidR="00250010" w:rsidRDefault="007A08AC">
      <w:pPr>
        <w:pStyle w:val="af6"/>
        <w:numPr>
          <w:ilvl w:val="0"/>
          <w:numId w:val="41"/>
        </w:numPr>
        <w:rPr>
          <w:rFonts w:eastAsiaTheme="minorEastAsia"/>
          <w:lang w:eastAsia="zh-CN"/>
        </w:rPr>
      </w:pPr>
      <w:r>
        <w:rPr>
          <w:rFonts w:eastAsiaTheme="minorEastAsia"/>
          <w:lang w:eastAsia="zh-CN"/>
        </w:rPr>
        <w:t>Option 1: only LOS ray(s) is/are modelled in the Tx-target link and target-Rx link</w:t>
      </w:r>
    </w:p>
    <w:p w14:paraId="2B74B44D"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ZTE, 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00B0F0"/>
          <w:lang w:eastAsia="zh-CN"/>
        </w:rPr>
        <w:t xml:space="preserve"> PORs</w:t>
      </w:r>
      <w:r>
        <w:rPr>
          <w:rFonts w:eastAsiaTheme="minorEastAsia"/>
          <w:color w:val="00B0F0"/>
          <w:lang w:eastAsia="zh-CN"/>
        </w:rPr>
        <w:t>), OPPO, HW, IDC, Lenovo, CICTCI</w:t>
      </w:r>
    </w:p>
    <w:p w14:paraId="3735BDB2" w14:textId="77777777" w:rsidR="00250010" w:rsidRDefault="007A08AC">
      <w:pPr>
        <w:pStyle w:val="af6"/>
        <w:numPr>
          <w:ilvl w:val="0"/>
          <w:numId w:val="41"/>
        </w:numPr>
        <w:rPr>
          <w:rFonts w:eastAsiaTheme="minorEastAsia"/>
          <w:lang w:eastAsia="zh-CN"/>
        </w:rPr>
      </w:pPr>
      <w:r>
        <w:rPr>
          <w:rFonts w:eastAsiaTheme="minorEastAsia"/>
          <w:lang w:eastAsia="zh-CN"/>
        </w:rPr>
        <w:t>Option 2: NLOS clusters are modelled in the Tx-target link and target-Rx link</w:t>
      </w:r>
    </w:p>
    <w:p w14:paraId="23BB39B2"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 xml:space="preserve">CATT, CICTCI, AT&amp;T, </w:t>
      </w:r>
      <w:proofErr w:type="spellStart"/>
      <w:r>
        <w:rPr>
          <w:rFonts w:eastAsiaTheme="minorEastAsia"/>
          <w:color w:val="00B0F0"/>
          <w:lang w:eastAsia="zh-CN"/>
        </w:rPr>
        <w:t>Spreadtrum</w:t>
      </w:r>
      <w:proofErr w:type="spellEnd"/>
      <w:r>
        <w:rPr>
          <w:rFonts w:eastAsiaTheme="minorEastAsia"/>
          <w:color w:val="00B0F0"/>
          <w:lang w:eastAsia="zh-CN"/>
        </w:rPr>
        <w:t>, CMCC, QC (Optional), Sony, vivo, CAICT, Xiaomi</w:t>
      </w:r>
      <w:r>
        <w:rPr>
          <w:rFonts w:eastAsiaTheme="minorEastAsia"/>
          <w:lang w:eastAsia="zh-CN"/>
        </w:rPr>
        <w:t xml:space="preserve"> </w:t>
      </w:r>
    </w:p>
    <w:p w14:paraId="60A127F2" w14:textId="77777777" w:rsidR="00250010" w:rsidRDefault="007A08AC">
      <w:pPr>
        <w:pStyle w:val="af6"/>
        <w:numPr>
          <w:ilvl w:val="0"/>
          <w:numId w:val="41"/>
        </w:numPr>
        <w:rPr>
          <w:rFonts w:eastAsiaTheme="minorEastAsia"/>
          <w:lang w:eastAsia="zh-CN"/>
        </w:rPr>
      </w:pPr>
      <w:r>
        <w:rPr>
          <w:rFonts w:eastAsiaTheme="minorEastAsia"/>
          <w:lang w:eastAsia="zh-CN"/>
        </w:rPr>
        <w:t>Option 3: Only LOS ray in the Tx-target link and NLOS clusters modelled target-Rx link</w:t>
      </w:r>
    </w:p>
    <w:p w14:paraId="2186574B"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LG</w:t>
      </w:r>
      <w:r>
        <w:rPr>
          <w:rFonts w:eastAsiaTheme="minorEastAsia"/>
          <w:lang w:eastAsia="zh-CN"/>
        </w:rPr>
        <w:t xml:space="preserve"> </w:t>
      </w:r>
    </w:p>
    <w:p w14:paraId="39CF8CB2" w14:textId="77777777" w:rsidR="00250010" w:rsidRDefault="00250010">
      <w:pPr>
        <w:rPr>
          <w:rFonts w:eastAsiaTheme="minorEastAsia"/>
          <w:lang w:eastAsia="zh-CN"/>
        </w:rPr>
      </w:pPr>
    </w:p>
    <w:p w14:paraId="6A556832" w14:textId="77777777" w:rsidR="00250010" w:rsidRDefault="007A08AC">
      <w:pPr>
        <w:rPr>
          <w:rFonts w:eastAsiaTheme="minorEastAsia"/>
          <w:lang w:eastAsia="zh-CN"/>
        </w:rPr>
      </w:pPr>
      <w:r>
        <w:rPr>
          <w:rFonts w:eastAsiaTheme="minorEastAsia"/>
          <w:color w:val="00B0F0"/>
          <w:lang w:eastAsia="zh-CN"/>
        </w:rPr>
        <w:t xml:space="preserve">QC </w:t>
      </w:r>
      <w:r>
        <w:rPr>
          <w:rFonts w:eastAsiaTheme="minorEastAsia"/>
          <w:lang w:eastAsia="zh-CN"/>
        </w:rPr>
        <w:t xml:space="preserve">proposes a concept of LOS cluster. The cluster angles are defined in the same way as the ray angles were above, i.e., consistent with geometry. The individual rays in the cluster, on the other hand, have angles that are offset relative to the cluster angles. This may be understood as an alternative way to implement Option 1. </w:t>
      </w:r>
    </w:p>
    <w:p w14:paraId="698B36B4" w14:textId="77777777" w:rsidR="00250010" w:rsidRDefault="00250010">
      <w:pPr>
        <w:rPr>
          <w:rFonts w:eastAsiaTheme="minorEastAsia"/>
          <w:lang w:eastAsia="zh-CN"/>
        </w:rPr>
      </w:pPr>
    </w:p>
    <w:p w14:paraId="1CBE90DA" w14:textId="77777777" w:rsidR="00250010" w:rsidRDefault="007A08AC">
      <w:pPr>
        <w:rPr>
          <w:rFonts w:eastAsiaTheme="minorEastAsia"/>
          <w:lang w:eastAsia="zh-CN"/>
        </w:rPr>
      </w:pPr>
      <w:r>
        <w:rPr>
          <w:rFonts w:eastAsiaTheme="minorEastAsia"/>
          <w:lang w:eastAsia="zh-CN"/>
        </w:rPr>
        <w:t xml:space="preserve">For Option 2, multiple detailed solutions are proposed by the proponents. </w:t>
      </w:r>
    </w:p>
    <w:p w14:paraId="55C7BF87" w14:textId="77777777" w:rsidR="00250010" w:rsidRDefault="007A08AC">
      <w:pPr>
        <w:pStyle w:val="af6"/>
        <w:numPr>
          <w:ilvl w:val="0"/>
          <w:numId w:val="42"/>
        </w:numPr>
        <w:rPr>
          <w:rFonts w:eastAsiaTheme="minorEastAsia"/>
          <w:lang w:eastAsia="zh-CN"/>
        </w:rPr>
      </w:pPr>
      <w:r>
        <w:rPr>
          <w:rFonts w:eastAsiaTheme="minorEastAsia"/>
          <w:lang w:eastAsia="zh-CN"/>
        </w:rPr>
        <w:t>Option 2A: one-by-one coupling between the clusters in the Tx-target link and the clusters in the target-Rx link</w:t>
      </w:r>
    </w:p>
    <w:p w14:paraId="6B0B910E" w14:textId="77777777" w:rsidR="00250010" w:rsidRDefault="007A08AC">
      <w:pPr>
        <w:pStyle w:val="af6"/>
        <w:numPr>
          <w:ilvl w:val="0"/>
          <w:numId w:val="42"/>
        </w:numPr>
        <w:rPr>
          <w:rFonts w:eastAsiaTheme="minorEastAsia"/>
          <w:lang w:eastAsia="zh-CN"/>
        </w:rPr>
      </w:pPr>
      <w:r>
        <w:rPr>
          <w:rFonts w:eastAsiaTheme="minorEastAsia"/>
          <w:lang w:eastAsia="zh-CN"/>
        </w:rPr>
        <w:t>Option 2B: Fully coupling all clusters in Tx-target link to all clusters in target-Rx link</w:t>
      </w:r>
    </w:p>
    <w:p w14:paraId="35C8BF52" w14:textId="77777777" w:rsidR="00250010" w:rsidRDefault="007A08AC">
      <w:pPr>
        <w:pStyle w:val="af6"/>
        <w:numPr>
          <w:ilvl w:val="0"/>
          <w:numId w:val="42"/>
        </w:numPr>
        <w:rPr>
          <w:rFonts w:eastAsiaTheme="minorEastAsia"/>
          <w:lang w:eastAsia="zh-CN"/>
        </w:rPr>
      </w:pPr>
      <w:r>
        <w:rPr>
          <w:rFonts w:eastAsiaTheme="minorEastAsia"/>
          <w:lang w:eastAsia="zh-CN"/>
        </w:rPr>
        <w:t>Option 2C: Convolutional coupling the Tx-target link to the target-Rx link</w:t>
      </w:r>
    </w:p>
    <w:p w14:paraId="716082BB" w14:textId="77777777" w:rsidR="00250010" w:rsidRDefault="00250010">
      <w:pPr>
        <w:rPr>
          <w:rFonts w:eastAsiaTheme="minorEastAsia"/>
          <w:lang w:eastAsia="zh-CN"/>
        </w:rPr>
      </w:pPr>
    </w:p>
    <w:p w14:paraId="1E8426E3" w14:textId="77777777" w:rsidR="00250010" w:rsidRDefault="007A08AC">
      <w:r>
        <w:t xml:space="preserve">[Moderators’ note] There is no clear majority though Option 2 to model both LOS and NLOS cluster gets a slightly larger support. It is proposed to continue studying on all the options. </w:t>
      </w:r>
    </w:p>
    <w:p w14:paraId="4ED49C1E" w14:textId="77777777" w:rsidR="00250010" w:rsidRDefault="00250010"/>
    <w:p w14:paraId="4D7619F1" w14:textId="057C36AC" w:rsidR="00250010" w:rsidRDefault="007A08AC" w:rsidP="00CC1444">
      <w:r>
        <w:rPr>
          <w:highlight w:val="cyan"/>
        </w:rPr>
        <w:t>[Medium] Proposal 7.1-1:</w:t>
      </w:r>
    </w:p>
    <w:p w14:paraId="46CE13BC" w14:textId="77777777" w:rsidR="00250010" w:rsidRDefault="007A08AC">
      <w:pPr>
        <w:pStyle w:val="af6"/>
        <w:numPr>
          <w:ilvl w:val="0"/>
          <w:numId w:val="9"/>
        </w:numPr>
        <w:rPr>
          <w:lang w:eastAsia="zh-CN"/>
        </w:rPr>
      </w:pPr>
      <w:r>
        <w:rPr>
          <w:lang w:eastAsia="zh-CN"/>
        </w:rPr>
        <w:t>RAN1 to further study the following options to generate the target specific channel of a target</w:t>
      </w:r>
    </w:p>
    <w:p w14:paraId="6AD7DD53" w14:textId="77777777" w:rsidR="00250010" w:rsidRDefault="007A08AC">
      <w:pPr>
        <w:pStyle w:val="af6"/>
        <w:numPr>
          <w:ilvl w:val="1"/>
          <w:numId w:val="9"/>
        </w:numPr>
        <w:rPr>
          <w:lang w:eastAsia="zh-CN"/>
        </w:rPr>
      </w:pPr>
      <w:r>
        <w:rPr>
          <w:lang w:eastAsia="zh-CN"/>
        </w:rPr>
        <w:t>Option 1: One or multiple LOS rays are modelled in the Tx-target link and the target-Rx link</w:t>
      </w:r>
    </w:p>
    <w:p w14:paraId="7652A4AC" w14:textId="77777777" w:rsidR="00250010" w:rsidRDefault="007A08AC">
      <w:pPr>
        <w:pStyle w:val="af6"/>
        <w:numPr>
          <w:ilvl w:val="1"/>
          <w:numId w:val="9"/>
        </w:numPr>
        <w:rPr>
          <w:lang w:eastAsia="zh-CN"/>
        </w:rPr>
      </w:pPr>
      <w:r>
        <w:rPr>
          <w:lang w:eastAsia="zh-CN"/>
        </w:rPr>
        <w:t>Option 2: Both LOS ray(s) and NLOS clusters are modelled in the Tx-target link and the target-Rx link</w:t>
      </w:r>
    </w:p>
    <w:p w14:paraId="5B844D7F" w14:textId="77777777" w:rsidR="00250010" w:rsidRDefault="007A08AC">
      <w:pPr>
        <w:pStyle w:val="af6"/>
        <w:numPr>
          <w:ilvl w:val="2"/>
          <w:numId w:val="9"/>
        </w:numPr>
        <w:rPr>
          <w:lang w:eastAsia="zh-CN"/>
        </w:rPr>
      </w:pPr>
      <w:r>
        <w:rPr>
          <w:lang w:eastAsia="zh-CN"/>
        </w:rPr>
        <w:t>As a special case, there can be only one or multiple LOS rays in the two links</w:t>
      </w:r>
    </w:p>
    <w:p w14:paraId="7D9DFA71" w14:textId="77777777" w:rsidR="00250010" w:rsidRDefault="007A08AC">
      <w:pPr>
        <w:pStyle w:val="af6"/>
        <w:numPr>
          <w:ilvl w:val="1"/>
          <w:numId w:val="9"/>
        </w:numPr>
        <w:rPr>
          <w:lang w:eastAsia="zh-CN"/>
        </w:rPr>
      </w:pPr>
      <w:r>
        <w:rPr>
          <w:rFonts w:eastAsiaTheme="minorEastAsia"/>
          <w:lang w:eastAsia="zh-CN"/>
        </w:rPr>
        <w:t>Option 3: A LOS cluster is modelled for the target</w:t>
      </w:r>
    </w:p>
    <w:p w14:paraId="309DC42D" w14:textId="77777777" w:rsidR="00250010" w:rsidRDefault="007A08AC">
      <w:pPr>
        <w:pStyle w:val="af6"/>
        <w:numPr>
          <w:ilvl w:val="2"/>
          <w:numId w:val="9"/>
        </w:numPr>
        <w:rPr>
          <w:lang w:eastAsia="zh-CN"/>
        </w:rPr>
      </w:pPr>
      <w:r>
        <w:rPr>
          <w:rFonts w:eastAsiaTheme="minorEastAsia"/>
          <w:lang w:eastAsia="zh-CN"/>
        </w:rPr>
        <w:t>A LOS cluster is defined as a LOS ray plus single NLOS cluster with same delay as the LOS ray</w:t>
      </w:r>
    </w:p>
    <w:p w14:paraId="2F7BC765"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9577A45" w14:textId="77777777" w:rsidTr="001664E3">
        <w:tc>
          <w:tcPr>
            <w:tcW w:w="1413" w:type="dxa"/>
            <w:shd w:val="clear" w:color="auto" w:fill="D9E2F3" w:themeFill="accent1" w:themeFillTint="33"/>
          </w:tcPr>
          <w:p w14:paraId="3A9D276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FCD58F"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399AB90"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74A53B8C" w14:textId="77777777" w:rsidTr="001664E3">
        <w:tc>
          <w:tcPr>
            <w:tcW w:w="1413" w:type="dxa"/>
          </w:tcPr>
          <w:p w14:paraId="1BFA836F"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7490EF0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772F8243" w14:textId="77777777" w:rsidR="00250010" w:rsidRDefault="00250010">
            <w:pPr>
              <w:widowControl w:val="0"/>
              <w:spacing w:before="60"/>
              <w:rPr>
                <w:rFonts w:eastAsiaTheme="minorEastAsia"/>
                <w:b/>
                <w:bCs/>
                <w:lang w:eastAsia="zh-CN"/>
              </w:rPr>
            </w:pPr>
          </w:p>
        </w:tc>
      </w:tr>
      <w:tr w:rsidR="00250010" w14:paraId="1A0DC1CE" w14:textId="77777777" w:rsidTr="001664E3">
        <w:tc>
          <w:tcPr>
            <w:tcW w:w="1413" w:type="dxa"/>
          </w:tcPr>
          <w:p w14:paraId="01EA69C4"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8E83A14" w14:textId="77777777" w:rsidR="00250010" w:rsidRDefault="00250010">
            <w:pPr>
              <w:spacing w:before="60"/>
              <w:rPr>
                <w:rFonts w:eastAsiaTheme="minorEastAsia"/>
                <w:lang w:val="en-US" w:eastAsia="zh-CN"/>
              </w:rPr>
            </w:pPr>
          </w:p>
        </w:tc>
        <w:tc>
          <w:tcPr>
            <w:tcW w:w="6943" w:type="dxa"/>
          </w:tcPr>
          <w:p w14:paraId="2008DBC0" w14:textId="77777777" w:rsidR="00250010" w:rsidRDefault="007A08AC">
            <w:pPr>
              <w:spacing w:before="60"/>
              <w:rPr>
                <w:rFonts w:eastAsiaTheme="minorEastAsia"/>
                <w:lang w:val="en-US" w:eastAsia="zh-CN"/>
              </w:rPr>
            </w:pPr>
            <w:r>
              <w:rPr>
                <w:rFonts w:eastAsiaTheme="minorEastAsia" w:hint="eastAsia"/>
                <w:lang w:val="en-US" w:eastAsia="zh-CN"/>
              </w:rPr>
              <w:t>The options are unclear to us. In our view, first we have to study the following three options to modeling a channel link of a sensing target, either Tx-target or target-Rx:</w:t>
            </w:r>
          </w:p>
          <w:p w14:paraId="0EE30E00"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Alt.1: a LOS ray</w:t>
            </w:r>
          </w:p>
          <w:p w14:paraId="379CC0C9"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Alt.2: a cluster with multiple rays</w:t>
            </w:r>
          </w:p>
          <w:p w14:paraId="139CADFF" w14:textId="77777777" w:rsidR="00250010" w:rsidRDefault="007A08AC">
            <w:pPr>
              <w:numPr>
                <w:ilvl w:val="1"/>
                <w:numId w:val="43"/>
              </w:numPr>
              <w:spacing w:before="60"/>
              <w:rPr>
                <w:rFonts w:eastAsiaTheme="minorEastAsia"/>
                <w:lang w:val="en-US" w:eastAsia="zh-CN"/>
              </w:rPr>
            </w:pPr>
            <w:r>
              <w:rPr>
                <w:rFonts w:eastAsiaTheme="minorEastAsia" w:hint="eastAsia"/>
                <w:lang w:val="en-US" w:eastAsia="zh-CN"/>
              </w:rPr>
              <w:t>A LOS ray is or is not included in the cluster</w:t>
            </w:r>
          </w:p>
          <w:p w14:paraId="7CCBD458"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Alt.3: a LOS ray + a cluster</w:t>
            </w:r>
          </w:p>
          <w:p w14:paraId="329E2377"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lastRenderedPageBreak/>
              <w:t>Alt.4: multiple clusters, where each cluster with multiple rays</w:t>
            </w:r>
          </w:p>
          <w:p w14:paraId="77C34A7E" w14:textId="77777777" w:rsidR="00250010" w:rsidRDefault="007A08AC">
            <w:pPr>
              <w:numPr>
                <w:ilvl w:val="0"/>
                <w:numId w:val="43"/>
              </w:numPr>
              <w:spacing w:before="60"/>
              <w:rPr>
                <w:rFonts w:eastAsiaTheme="minorEastAsia"/>
                <w:b/>
                <w:bCs/>
                <w:lang w:val="en-US" w:eastAsia="zh-CN"/>
              </w:rPr>
            </w:pPr>
            <w:r>
              <w:rPr>
                <w:rFonts w:eastAsiaTheme="minorEastAsia" w:hint="eastAsia"/>
                <w:lang w:val="en-US" w:eastAsia="zh-CN"/>
              </w:rPr>
              <w:t>Alt.5: A LOS ray + multiple clusters</w:t>
            </w:r>
          </w:p>
        </w:tc>
      </w:tr>
      <w:tr w:rsidR="00250010" w14:paraId="220B1E82" w14:textId="77777777" w:rsidTr="001664E3">
        <w:tc>
          <w:tcPr>
            <w:tcW w:w="1413" w:type="dxa"/>
          </w:tcPr>
          <w:p w14:paraId="1CD0C365" w14:textId="49E8F858" w:rsidR="00250010" w:rsidRDefault="00816A7D">
            <w:pPr>
              <w:widowControl w:val="0"/>
              <w:spacing w:before="60"/>
              <w:rPr>
                <w:rFonts w:eastAsiaTheme="minorEastAsia"/>
                <w:b/>
                <w:bCs/>
                <w:lang w:eastAsia="zh-CN"/>
              </w:rPr>
            </w:pPr>
            <w:r>
              <w:rPr>
                <w:rFonts w:eastAsiaTheme="minorEastAsia"/>
                <w:b/>
                <w:bCs/>
                <w:lang w:eastAsia="zh-CN"/>
              </w:rPr>
              <w:lastRenderedPageBreak/>
              <w:t>CATT</w:t>
            </w:r>
          </w:p>
        </w:tc>
        <w:tc>
          <w:tcPr>
            <w:tcW w:w="1276" w:type="dxa"/>
          </w:tcPr>
          <w:p w14:paraId="0FE4BF14" w14:textId="77777777" w:rsidR="00250010" w:rsidRDefault="00250010">
            <w:pPr>
              <w:widowControl w:val="0"/>
              <w:spacing w:before="60"/>
              <w:rPr>
                <w:rFonts w:eastAsiaTheme="minorEastAsia"/>
                <w:b/>
                <w:bCs/>
                <w:lang w:eastAsia="zh-CN"/>
              </w:rPr>
            </w:pPr>
          </w:p>
        </w:tc>
        <w:tc>
          <w:tcPr>
            <w:tcW w:w="6943" w:type="dxa"/>
          </w:tcPr>
          <w:p w14:paraId="55831D62" w14:textId="651BC5CB" w:rsidR="00250010" w:rsidRDefault="00816A7D">
            <w:pPr>
              <w:widowControl w:val="0"/>
              <w:spacing w:before="60"/>
              <w:rPr>
                <w:rFonts w:eastAsiaTheme="minorEastAsia"/>
                <w:b/>
                <w:bCs/>
                <w:lang w:eastAsia="zh-CN"/>
              </w:rPr>
            </w:pPr>
            <w:r>
              <w:rPr>
                <w:rFonts w:eastAsiaTheme="minorEastAsia"/>
                <w:b/>
                <w:bCs/>
                <w:lang w:eastAsia="zh-CN"/>
              </w:rPr>
              <w:t xml:space="preserve">the options need to further </w:t>
            </w:r>
            <w:proofErr w:type="spellStart"/>
            <w:r>
              <w:rPr>
                <w:rFonts w:eastAsiaTheme="minorEastAsia"/>
                <w:b/>
                <w:bCs/>
                <w:lang w:eastAsia="zh-CN"/>
              </w:rPr>
              <w:t>clarificaiton</w:t>
            </w:r>
            <w:proofErr w:type="spellEnd"/>
          </w:p>
        </w:tc>
      </w:tr>
      <w:tr w:rsidR="007273A5" w:rsidRPr="00504018" w14:paraId="56902BA9" w14:textId="77777777" w:rsidTr="001664E3">
        <w:tc>
          <w:tcPr>
            <w:tcW w:w="1413" w:type="dxa"/>
          </w:tcPr>
          <w:p w14:paraId="544D8813"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C</w:t>
            </w:r>
            <w:r w:rsidRPr="00504018">
              <w:rPr>
                <w:rFonts w:eastAsiaTheme="minorEastAsia"/>
                <w:lang w:eastAsia="zh-CN"/>
              </w:rPr>
              <w:t>MCC</w:t>
            </w:r>
          </w:p>
        </w:tc>
        <w:tc>
          <w:tcPr>
            <w:tcW w:w="1276" w:type="dxa"/>
          </w:tcPr>
          <w:p w14:paraId="3D6A1845"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Y</w:t>
            </w:r>
            <w:r w:rsidRPr="00504018">
              <w:rPr>
                <w:rFonts w:eastAsiaTheme="minorEastAsia"/>
                <w:lang w:eastAsia="zh-CN"/>
              </w:rPr>
              <w:t>es</w:t>
            </w:r>
          </w:p>
        </w:tc>
        <w:tc>
          <w:tcPr>
            <w:tcW w:w="6943" w:type="dxa"/>
          </w:tcPr>
          <w:p w14:paraId="2A31E0F7" w14:textId="77777777" w:rsidR="007273A5" w:rsidRPr="00504018" w:rsidRDefault="007273A5" w:rsidP="006C4D00">
            <w:pPr>
              <w:spacing w:before="60"/>
              <w:rPr>
                <w:rFonts w:eastAsiaTheme="minorEastAsia"/>
                <w:lang w:eastAsia="zh-CN"/>
              </w:rPr>
            </w:pPr>
            <w:r w:rsidRPr="00504018">
              <w:rPr>
                <w:rFonts w:ascii="Times New Roman" w:eastAsia="宋体" w:hAnsi="Times New Roman"/>
                <w:iCs/>
              </w:rPr>
              <w:t xml:space="preserve">Support Option2. NLOS channel is more common in deployment scenarios for sensing, especially for V2X scenarios. To our knowledge, NLOS channel could be also used for sensing via advanced algorithms, such as VSLAM. </w:t>
            </w:r>
            <w:r w:rsidRPr="00504018">
              <w:rPr>
                <w:lang w:eastAsia="x-none"/>
              </w:rPr>
              <w:t>We support Option 2 to consider both LOS and NLOS rays.</w:t>
            </w:r>
          </w:p>
        </w:tc>
      </w:tr>
      <w:tr w:rsidR="003B44F3" w:rsidRPr="00504018" w14:paraId="2C384AFC" w14:textId="77777777" w:rsidTr="001664E3">
        <w:tc>
          <w:tcPr>
            <w:tcW w:w="1413" w:type="dxa"/>
          </w:tcPr>
          <w:p w14:paraId="00CD4895" w14:textId="06A17E6A" w:rsidR="003B44F3" w:rsidRPr="00504018" w:rsidRDefault="003B44F3" w:rsidP="006C4D00">
            <w:pPr>
              <w:spacing w:before="60"/>
              <w:rPr>
                <w:rFonts w:eastAsiaTheme="minorEastAsia"/>
                <w:lang w:eastAsia="zh-CN"/>
              </w:rPr>
            </w:pPr>
            <w:proofErr w:type="spellStart"/>
            <w:r w:rsidRPr="0059340B">
              <w:rPr>
                <w:rFonts w:eastAsiaTheme="minorEastAsia"/>
                <w:lang w:eastAsia="zh-CN"/>
              </w:rPr>
              <w:t>InterDigital</w:t>
            </w:r>
            <w:proofErr w:type="spellEnd"/>
          </w:p>
        </w:tc>
        <w:tc>
          <w:tcPr>
            <w:tcW w:w="1276" w:type="dxa"/>
          </w:tcPr>
          <w:p w14:paraId="5E6623FD" w14:textId="16ACE866" w:rsidR="003B44F3" w:rsidRPr="00504018" w:rsidRDefault="003B44F3" w:rsidP="006C4D00">
            <w:pPr>
              <w:spacing w:before="60"/>
              <w:rPr>
                <w:rFonts w:eastAsiaTheme="minorEastAsia"/>
                <w:lang w:eastAsia="zh-CN"/>
              </w:rPr>
            </w:pPr>
            <w:r>
              <w:rPr>
                <w:rFonts w:eastAsiaTheme="minorEastAsia"/>
                <w:lang w:eastAsia="zh-CN"/>
              </w:rPr>
              <w:t>Y</w:t>
            </w:r>
          </w:p>
        </w:tc>
        <w:tc>
          <w:tcPr>
            <w:tcW w:w="6943" w:type="dxa"/>
          </w:tcPr>
          <w:p w14:paraId="0F7F9308" w14:textId="77777777" w:rsidR="003B44F3" w:rsidRPr="00504018" w:rsidRDefault="003B44F3" w:rsidP="006C4D00">
            <w:pPr>
              <w:spacing w:before="60"/>
              <w:rPr>
                <w:rFonts w:ascii="Times New Roman" w:eastAsia="宋体" w:hAnsi="Times New Roman"/>
                <w:iCs/>
              </w:rPr>
            </w:pPr>
          </w:p>
        </w:tc>
      </w:tr>
      <w:tr w:rsidR="00B30007" w:rsidRPr="00504018" w14:paraId="557B170D" w14:textId="77777777" w:rsidTr="001664E3">
        <w:tc>
          <w:tcPr>
            <w:tcW w:w="1413" w:type="dxa"/>
          </w:tcPr>
          <w:p w14:paraId="741995F9" w14:textId="7785A2F0" w:rsidR="00B30007" w:rsidRPr="0059340B" w:rsidRDefault="00B30007" w:rsidP="00B30007">
            <w:pPr>
              <w:spacing w:before="60"/>
              <w:rPr>
                <w:rFonts w:eastAsiaTheme="minorEastAsia"/>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149B617A" w14:textId="5CC8BC69" w:rsidR="00B30007" w:rsidRDefault="00B30007" w:rsidP="00B30007">
            <w:pPr>
              <w:spacing w:before="60"/>
              <w:rPr>
                <w:rFonts w:eastAsiaTheme="minorEastAsia"/>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27F74E14" w14:textId="1BF0DF4A" w:rsidR="00B30007" w:rsidRPr="00504018" w:rsidRDefault="00B30007" w:rsidP="00B30007">
            <w:pPr>
              <w:spacing w:before="60"/>
              <w:rPr>
                <w:rFonts w:ascii="Times New Roman" w:eastAsia="宋体" w:hAnsi="Times New Roman"/>
                <w:iCs/>
              </w:rPr>
            </w:pPr>
            <w:r w:rsidRPr="003D117D">
              <w:rPr>
                <w:rFonts w:eastAsiaTheme="minorEastAsia" w:hint="eastAsia"/>
                <w:lang w:eastAsia="zh-CN"/>
              </w:rPr>
              <w:t>S</w:t>
            </w:r>
            <w:r w:rsidRPr="003D117D">
              <w:rPr>
                <w:rFonts w:eastAsiaTheme="minorEastAsia"/>
                <w:lang w:eastAsia="zh-CN"/>
              </w:rPr>
              <w:t>upport the proposal</w:t>
            </w:r>
            <w:r>
              <w:rPr>
                <w:rFonts w:eastAsiaTheme="minorEastAsia"/>
                <w:lang w:eastAsia="zh-CN"/>
              </w:rPr>
              <w:t xml:space="preserve"> and prefer Option 2. Option 2 provides a more </w:t>
            </w:r>
            <w:r w:rsidRPr="00207A7A">
              <w:rPr>
                <w:rFonts w:eastAsiaTheme="minorEastAsia"/>
                <w:lang w:eastAsia="zh-CN"/>
              </w:rPr>
              <w:t>accurate</w:t>
            </w:r>
            <w:r>
              <w:rPr>
                <w:rFonts w:eastAsiaTheme="minorEastAsia"/>
                <w:lang w:eastAsia="zh-CN"/>
              </w:rPr>
              <w:t xml:space="preserve"> channel model especially for the case that the advanced sensing receiver can </w:t>
            </w:r>
            <w:r w:rsidRPr="00207A7A">
              <w:rPr>
                <w:rFonts w:eastAsiaTheme="minorEastAsia"/>
                <w:lang w:eastAsia="zh-CN"/>
              </w:rPr>
              <w:t>exploit</w:t>
            </w:r>
            <w:r>
              <w:rPr>
                <w:rFonts w:eastAsiaTheme="minorEastAsia"/>
                <w:lang w:eastAsia="zh-CN"/>
              </w:rPr>
              <w:t xml:space="preserve"> NLOS signal to boost the sensing performance.</w:t>
            </w:r>
          </w:p>
        </w:tc>
      </w:tr>
      <w:tr w:rsidR="002F2FBF" w:rsidRPr="00504018" w14:paraId="540A8962" w14:textId="77777777" w:rsidTr="001664E3">
        <w:tc>
          <w:tcPr>
            <w:tcW w:w="1413" w:type="dxa"/>
          </w:tcPr>
          <w:p w14:paraId="4AD4EE48" w14:textId="036CD0F1" w:rsidR="002F2FBF" w:rsidRPr="003D117D" w:rsidRDefault="002F2FBF" w:rsidP="002F2FBF">
            <w:pPr>
              <w:spacing w:before="60"/>
              <w:rPr>
                <w:rFonts w:eastAsiaTheme="minorEastAsia"/>
                <w:lang w:eastAsia="zh-CN"/>
              </w:rPr>
            </w:pPr>
            <w:r w:rsidRPr="009324FD">
              <w:rPr>
                <w:rFonts w:eastAsia="Malgun Gothic" w:hint="eastAsia"/>
                <w:bCs/>
                <w:lang w:eastAsia="ko-KR"/>
              </w:rPr>
              <w:t>LGE</w:t>
            </w:r>
          </w:p>
        </w:tc>
        <w:tc>
          <w:tcPr>
            <w:tcW w:w="1276" w:type="dxa"/>
          </w:tcPr>
          <w:p w14:paraId="65C6186B" w14:textId="00986C0C" w:rsidR="002F2FBF" w:rsidRPr="003D117D" w:rsidRDefault="002F2FBF" w:rsidP="002F2FBF">
            <w:pPr>
              <w:spacing w:before="60"/>
              <w:rPr>
                <w:rFonts w:eastAsiaTheme="minorEastAsia"/>
                <w:lang w:eastAsia="zh-CN"/>
              </w:rPr>
            </w:pPr>
            <w:r w:rsidRPr="009324FD">
              <w:rPr>
                <w:rFonts w:eastAsia="Malgun Gothic"/>
                <w:bCs/>
                <w:lang w:eastAsia="ko-KR"/>
              </w:rPr>
              <w:t>S</w:t>
            </w:r>
            <w:r w:rsidRPr="009324FD">
              <w:rPr>
                <w:rFonts w:eastAsia="Malgun Gothic" w:hint="eastAsia"/>
                <w:bCs/>
                <w:lang w:eastAsia="ko-KR"/>
              </w:rPr>
              <w:t xml:space="preserve">ee </w:t>
            </w:r>
            <w:r w:rsidRPr="009324FD">
              <w:rPr>
                <w:rFonts w:eastAsia="Malgun Gothic"/>
                <w:bCs/>
                <w:lang w:eastAsia="ko-KR"/>
              </w:rPr>
              <w:t>comments</w:t>
            </w:r>
          </w:p>
        </w:tc>
        <w:tc>
          <w:tcPr>
            <w:tcW w:w="6943" w:type="dxa"/>
          </w:tcPr>
          <w:p w14:paraId="7275A833" w14:textId="77777777" w:rsidR="002F2FBF" w:rsidRDefault="002F2FBF" w:rsidP="002F2FBF">
            <w:pPr>
              <w:widowControl w:val="0"/>
              <w:spacing w:before="60"/>
              <w:rPr>
                <w:rFonts w:eastAsia="Malgun Gothic"/>
                <w:bCs/>
                <w:lang w:eastAsia="ko-KR"/>
              </w:rPr>
            </w:pPr>
            <w:r w:rsidRPr="009324FD">
              <w:rPr>
                <w:rFonts w:eastAsia="Malgun Gothic"/>
                <w:bCs/>
                <w:lang w:eastAsia="ko-KR"/>
              </w:rPr>
              <w:t>W</w:t>
            </w:r>
            <w:r w:rsidRPr="009324FD">
              <w:rPr>
                <w:rFonts w:eastAsia="Malgun Gothic" w:hint="eastAsia"/>
                <w:bCs/>
                <w:lang w:eastAsia="ko-KR"/>
              </w:rPr>
              <w:t xml:space="preserve">e </w:t>
            </w:r>
            <w:r>
              <w:rPr>
                <w:rFonts w:eastAsia="Malgun Gothic"/>
                <w:bCs/>
                <w:lang w:eastAsia="ko-KR"/>
              </w:rPr>
              <w:t>need clarifications on the proposal as below.</w:t>
            </w:r>
          </w:p>
          <w:p w14:paraId="26C2B44D" w14:textId="77777777" w:rsidR="002F2FBF" w:rsidRDefault="002F2FBF" w:rsidP="002F2FBF">
            <w:pPr>
              <w:pStyle w:val="af6"/>
              <w:widowControl w:val="0"/>
              <w:numPr>
                <w:ilvl w:val="0"/>
                <w:numId w:val="53"/>
              </w:numPr>
              <w:spacing w:before="60"/>
              <w:rPr>
                <w:rFonts w:eastAsia="Malgun Gothic"/>
                <w:bCs/>
                <w:lang w:eastAsia="ko-KR"/>
              </w:rPr>
            </w:pPr>
            <w:r>
              <w:rPr>
                <w:rFonts w:eastAsia="Malgun Gothic"/>
                <w:bCs/>
                <w:lang w:eastAsia="ko-KR"/>
              </w:rPr>
              <w:t>H</w:t>
            </w:r>
            <w:r>
              <w:rPr>
                <w:rFonts w:eastAsia="Malgun Gothic" w:hint="eastAsia"/>
                <w:bCs/>
                <w:lang w:eastAsia="ko-KR"/>
              </w:rPr>
              <w:t xml:space="preserve">ow </w:t>
            </w:r>
            <w:r>
              <w:rPr>
                <w:rFonts w:eastAsia="Malgun Gothic"/>
                <w:bCs/>
                <w:lang w:eastAsia="ko-KR"/>
              </w:rPr>
              <w:t>can multiple LOS rays exist in one link?</w:t>
            </w:r>
          </w:p>
          <w:p w14:paraId="7BA3C005" w14:textId="168BB216" w:rsidR="002F2FBF" w:rsidRPr="003D117D" w:rsidRDefault="002F2FBF" w:rsidP="002F2FBF">
            <w:pPr>
              <w:spacing w:before="60"/>
              <w:rPr>
                <w:rFonts w:eastAsiaTheme="minorEastAsia"/>
                <w:lang w:eastAsia="zh-CN"/>
              </w:rPr>
            </w:pPr>
            <w:r>
              <w:rPr>
                <w:rFonts w:eastAsia="Malgun Gothic"/>
                <w:bCs/>
                <w:lang w:eastAsia="ko-KR"/>
              </w:rPr>
              <w:t>How do NLOS rays have the same delay as LOS ray?</w:t>
            </w:r>
          </w:p>
        </w:tc>
      </w:tr>
      <w:tr w:rsidR="00113C46" w:rsidRPr="00504018" w14:paraId="5D76C832" w14:textId="77777777" w:rsidTr="001664E3">
        <w:tc>
          <w:tcPr>
            <w:tcW w:w="1413" w:type="dxa"/>
          </w:tcPr>
          <w:p w14:paraId="59D79D6C" w14:textId="0A76F8B4" w:rsidR="00113C46" w:rsidRPr="009324FD" w:rsidRDefault="00113C46" w:rsidP="00113C46">
            <w:pPr>
              <w:spacing w:before="60"/>
              <w:rPr>
                <w:rFonts w:eastAsia="Malgun Gothic"/>
                <w:bCs/>
                <w:lang w:eastAsia="ko-KR"/>
              </w:rPr>
            </w:pPr>
            <w:r w:rsidRPr="00D14E20">
              <w:rPr>
                <w:rFonts w:eastAsia="Yu Mincho" w:hint="eastAsia"/>
                <w:lang w:eastAsia="ja-JP"/>
              </w:rPr>
              <w:t>v</w:t>
            </w:r>
            <w:r w:rsidRPr="00D14E20">
              <w:rPr>
                <w:rFonts w:eastAsia="Yu Mincho"/>
                <w:lang w:eastAsia="ja-JP"/>
              </w:rPr>
              <w:t>ivo</w:t>
            </w:r>
          </w:p>
        </w:tc>
        <w:tc>
          <w:tcPr>
            <w:tcW w:w="1276" w:type="dxa"/>
          </w:tcPr>
          <w:p w14:paraId="3FBF2C86" w14:textId="112FD7FA" w:rsidR="00113C46" w:rsidRPr="009324FD" w:rsidRDefault="00113C46" w:rsidP="00113C46">
            <w:pPr>
              <w:spacing w:before="60"/>
              <w:rPr>
                <w:rFonts w:eastAsia="Malgun Gothic"/>
                <w:bCs/>
                <w:lang w:eastAsia="ko-KR"/>
              </w:rPr>
            </w:pPr>
            <w:r w:rsidRPr="00D14E20">
              <w:rPr>
                <w:rFonts w:eastAsia="Yu Mincho" w:hint="eastAsia"/>
                <w:lang w:eastAsia="ja-JP"/>
              </w:rPr>
              <w:t>Y</w:t>
            </w:r>
            <w:r w:rsidRPr="00D14E20">
              <w:rPr>
                <w:rFonts w:eastAsia="Yu Mincho"/>
                <w:lang w:eastAsia="ja-JP"/>
              </w:rPr>
              <w:t>es</w:t>
            </w:r>
          </w:p>
        </w:tc>
        <w:tc>
          <w:tcPr>
            <w:tcW w:w="6943" w:type="dxa"/>
          </w:tcPr>
          <w:p w14:paraId="241BE6ED" w14:textId="77777777" w:rsidR="00113C46" w:rsidRPr="009324FD" w:rsidRDefault="00113C46" w:rsidP="00113C46">
            <w:pPr>
              <w:widowControl w:val="0"/>
              <w:spacing w:before="60"/>
              <w:rPr>
                <w:rFonts w:eastAsia="Malgun Gothic"/>
                <w:bCs/>
                <w:lang w:eastAsia="ko-KR"/>
              </w:rPr>
            </w:pPr>
          </w:p>
        </w:tc>
      </w:tr>
      <w:tr w:rsidR="00D732DE" w:rsidRPr="00504018" w14:paraId="470E89BD" w14:textId="77777777" w:rsidTr="001664E3">
        <w:tc>
          <w:tcPr>
            <w:tcW w:w="1413" w:type="dxa"/>
          </w:tcPr>
          <w:p w14:paraId="4AC33EBB" w14:textId="703D9415" w:rsidR="00D732DE" w:rsidRPr="00D14E20" w:rsidRDefault="00D732DE" w:rsidP="00D732DE">
            <w:pPr>
              <w:spacing w:before="60"/>
              <w:rPr>
                <w:rFonts w:eastAsia="Yu Mincho"/>
                <w:lang w:eastAsia="ja-JP"/>
              </w:rPr>
            </w:pPr>
            <w:r>
              <w:rPr>
                <w:rFonts w:eastAsiaTheme="minorEastAsia"/>
                <w:lang w:eastAsia="zh-CN"/>
              </w:rPr>
              <w:t>Toyota</w:t>
            </w:r>
            <w:r w:rsidR="00FE11A7">
              <w:rPr>
                <w:rFonts w:eastAsiaTheme="minorEastAsia"/>
                <w:lang w:eastAsia="zh-CN"/>
              </w:rPr>
              <w:t xml:space="preserve"> ITC</w:t>
            </w:r>
          </w:p>
        </w:tc>
        <w:tc>
          <w:tcPr>
            <w:tcW w:w="1276" w:type="dxa"/>
          </w:tcPr>
          <w:p w14:paraId="3F4A6420" w14:textId="4E99AA34" w:rsidR="00D732DE" w:rsidRPr="00D14E20" w:rsidRDefault="00D732DE" w:rsidP="00D732DE">
            <w:pPr>
              <w:spacing w:before="60"/>
              <w:rPr>
                <w:rFonts w:eastAsia="Yu Mincho"/>
                <w:lang w:eastAsia="ja-JP"/>
              </w:rPr>
            </w:pPr>
            <w:r>
              <w:rPr>
                <w:rFonts w:eastAsiaTheme="minorEastAsia"/>
                <w:lang w:eastAsia="zh-CN"/>
              </w:rPr>
              <w:t>Yes</w:t>
            </w:r>
          </w:p>
        </w:tc>
        <w:tc>
          <w:tcPr>
            <w:tcW w:w="6943" w:type="dxa"/>
          </w:tcPr>
          <w:p w14:paraId="23EFF173" w14:textId="782364DA" w:rsidR="00D732DE" w:rsidRPr="009324FD" w:rsidRDefault="00D732DE" w:rsidP="00D732DE">
            <w:pPr>
              <w:widowControl w:val="0"/>
              <w:spacing w:before="60"/>
              <w:rPr>
                <w:rFonts w:eastAsia="Malgun Gothic"/>
                <w:bCs/>
                <w:lang w:eastAsia="ko-KR"/>
              </w:rPr>
            </w:pPr>
            <w:r>
              <w:rPr>
                <w:rFonts w:eastAsiaTheme="minorEastAsia"/>
                <w:lang w:eastAsia="zh-CN"/>
              </w:rPr>
              <w:t>Support Option 2 because Option 2 provides more accurate channel models.</w:t>
            </w:r>
          </w:p>
        </w:tc>
      </w:tr>
      <w:tr w:rsidR="00A81948" w:rsidRPr="00504018" w14:paraId="648CB430" w14:textId="77777777" w:rsidTr="001664E3">
        <w:tc>
          <w:tcPr>
            <w:tcW w:w="1413" w:type="dxa"/>
          </w:tcPr>
          <w:p w14:paraId="07CB91AB" w14:textId="6A85EE7E" w:rsidR="00A81948" w:rsidRDefault="00A81948" w:rsidP="00A81948">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ICTCI</w:t>
            </w:r>
          </w:p>
        </w:tc>
        <w:tc>
          <w:tcPr>
            <w:tcW w:w="1276" w:type="dxa"/>
          </w:tcPr>
          <w:p w14:paraId="279FFF1A" w14:textId="2F1B48B1" w:rsidR="00A81948" w:rsidRDefault="00A81948" w:rsidP="00A81948">
            <w:pPr>
              <w:spacing w:before="60"/>
              <w:rPr>
                <w:rFonts w:eastAsiaTheme="minorEastAsia"/>
                <w:lang w:eastAsia="zh-CN"/>
              </w:rPr>
            </w:pPr>
            <w:r w:rsidRPr="00E42024">
              <w:rPr>
                <w:rFonts w:eastAsiaTheme="minorEastAsia" w:hint="eastAsia"/>
                <w:lang w:eastAsia="zh-CN"/>
              </w:rPr>
              <w:t>Y</w:t>
            </w:r>
            <w:r w:rsidRPr="00E42024">
              <w:rPr>
                <w:rFonts w:eastAsiaTheme="minorEastAsia"/>
                <w:lang w:eastAsia="zh-CN"/>
              </w:rPr>
              <w:t>es</w:t>
            </w:r>
          </w:p>
        </w:tc>
        <w:tc>
          <w:tcPr>
            <w:tcW w:w="6943" w:type="dxa"/>
          </w:tcPr>
          <w:p w14:paraId="400A41D7" w14:textId="44C07DE0" w:rsidR="00A81948" w:rsidRDefault="00A81948" w:rsidP="00A81948">
            <w:pPr>
              <w:widowControl w:val="0"/>
              <w:spacing w:before="60"/>
              <w:rPr>
                <w:rFonts w:eastAsiaTheme="minorEastAsia"/>
                <w:lang w:eastAsia="zh-CN"/>
              </w:rPr>
            </w:pPr>
            <w:r w:rsidRPr="00E42024">
              <w:rPr>
                <w:rFonts w:eastAsiaTheme="minorEastAsia" w:hint="eastAsia"/>
                <w:lang w:eastAsia="zh-CN"/>
              </w:rPr>
              <w:t>O</w:t>
            </w:r>
            <w:r w:rsidRPr="00E42024">
              <w:rPr>
                <w:rFonts w:eastAsiaTheme="minorEastAsia"/>
                <w:lang w:eastAsia="zh-CN"/>
              </w:rPr>
              <w:t>K to further study</w:t>
            </w:r>
          </w:p>
        </w:tc>
      </w:tr>
      <w:tr w:rsidR="00165156" w:rsidRPr="00504018" w14:paraId="4EF7AD37" w14:textId="77777777" w:rsidTr="001664E3">
        <w:tc>
          <w:tcPr>
            <w:tcW w:w="1413" w:type="dxa"/>
          </w:tcPr>
          <w:p w14:paraId="4F70E6AC" w14:textId="0EBCF252" w:rsidR="00165156" w:rsidRPr="00E42024" w:rsidRDefault="00165156" w:rsidP="00A81948">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394E30F2" w14:textId="77777777" w:rsidR="00165156" w:rsidRPr="00E42024" w:rsidRDefault="00165156" w:rsidP="00A81948">
            <w:pPr>
              <w:spacing w:before="60"/>
              <w:rPr>
                <w:rFonts w:eastAsiaTheme="minorEastAsia"/>
                <w:lang w:eastAsia="zh-CN"/>
              </w:rPr>
            </w:pPr>
          </w:p>
        </w:tc>
        <w:tc>
          <w:tcPr>
            <w:tcW w:w="6943" w:type="dxa"/>
          </w:tcPr>
          <w:p w14:paraId="07B8934D" w14:textId="6C89D8AE" w:rsidR="00165156" w:rsidRPr="00E42024" w:rsidRDefault="00165156" w:rsidP="00165156">
            <w:pPr>
              <w:widowControl w:val="0"/>
              <w:spacing w:before="60"/>
              <w:rPr>
                <w:rFonts w:eastAsiaTheme="minorEastAsia"/>
                <w:lang w:eastAsia="zh-CN"/>
              </w:rPr>
            </w:pPr>
            <w:r>
              <w:rPr>
                <w:rFonts w:eastAsiaTheme="minorEastAsia"/>
                <w:lang w:eastAsia="zh-CN"/>
              </w:rPr>
              <w:t>We think it’s better to list all possible cases. For each case, one or multiple LOS/NLOS clusters are modelled. Then, we can further discuss which cases can be supported.</w:t>
            </w:r>
          </w:p>
        </w:tc>
      </w:tr>
      <w:tr w:rsidR="005C7ED4" w:rsidRPr="009324FD" w14:paraId="3A452BF5" w14:textId="77777777" w:rsidTr="001664E3">
        <w:tc>
          <w:tcPr>
            <w:tcW w:w="1413" w:type="dxa"/>
          </w:tcPr>
          <w:p w14:paraId="6866C0EA" w14:textId="77777777" w:rsidR="005C7ED4" w:rsidRPr="00D14E20" w:rsidRDefault="005C7ED4" w:rsidP="00A137EF">
            <w:pPr>
              <w:spacing w:before="60"/>
              <w:rPr>
                <w:rFonts w:eastAsia="Yu Mincho"/>
                <w:lang w:eastAsia="ja-JP"/>
              </w:rPr>
            </w:pPr>
            <w:r>
              <w:rPr>
                <w:rFonts w:eastAsiaTheme="minorEastAsia"/>
                <w:lang w:eastAsia="zh-CN"/>
              </w:rPr>
              <w:t>Sharp</w:t>
            </w:r>
          </w:p>
        </w:tc>
        <w:tc>
          <w:tcPr>
            <w:tcW w:w="1276" w:type="dxa"/>
          </w:tcPr>
          <w:p w14:paraId="4903CD50" w14:textId="77777777" w:rsidR="005C7ED4" w:rsidRPr="00D14E20" w:rsidRDefault="005C7ED4" w:rsidP="00A137EF">
            <w:pPr>
              <w:spacing w:before="60"/>
              <w:rPr>
                <w:rFonts w:eastAsia="Yu Mincho"/>
                <w:lang w:eastAsia="ja-JP"/>
              </w:rPr>
            </w:pPr>
            <w:r>
              <w:rPr>
                <w:rFonts w:eastAsiaTheme="minorEastAsia"/>
                <w:lang w:eastAsia="zh-CN"/>
              </w:rPr>
              <w:t>Yes</w:t>
            </w:r>
          </w:p>
        </w:tc>
        <w:tc>
          <w:tcPr>
            <w:tcW w:w="6943" w:type="dxa"/>
          </w:tcPr>
          <w:p w14:paraId="31E85D04" w14:textId="77777777" w:rsidR="005C7ED4" w:rsidRPr="009324FD" w:rsidRDefault="005C7ED4" w:rsidP="00A137EF">
            <w:pPr>
              <w:widowControl w:val="0"/>
              <w:spacing w:before="60"/>
              <w:rPr>
                <w:rFonts w:eastAsia="Malgun Gothic"/>
                <w:bCs/>
                <w:lang w:eastAsia="ko-KR"/>
              </w:rPr>
            </w:pPr>
            <w:r>
              <w:rPr>
                <w:rFonts w:eastAsiaTheme="minorEastAsia"/>
                <w:lang w:eastAsia="zh-CN"/>
              </w:rPr>
              <w:t>Option 2 is generally what you will observe in the real world as well.</w:t>
            </w:r>
          </w:p>
        </w:tc>
      </w:tr>
      <w:tr w:rsidR="00A952A9" w:rsidRPr="00504018" w14:paraId="415F614B" w14:textId="77777777" w:rsidTr="001664E3">
        <w:tc>
          <w:tcPr>
            <w:tcW w:w="1413" w:type="dxa"/>
          </w:tcPr>
          <w:p w14:paraId="430ED4D0"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2B070DD3" w14:textId="77777777" w:rsidR="00A952A9" w:rsidRPr="00E42024" w:rsidRDefault="00A952A9" w:rsidP="003C5A5D">
            <w:pPr>
              <w:spacing w:before="60"/>
              <w:rPr>
                <w:rFonts w:eastAsiaTheme="minorEastAsia"/>
                <w:lang w:eastAsia="zh-CN"/>
              </w:rPr>
            </w:pPr>
            <w:r>
              <w:rPr>
                <w:rFonts w:eastAsiaTheme="minorEastAsia"/>
                <w:lang w:eastAsia="zh-CN"/>
              </w:rPr>
              <w:t>Yes</w:t>
            </w:r>
          </w:p>
        </w:tc>
        <w:tc>
          <w:tcPr>
            <w:tcW w:w="6943" w:type="dxa"/>
          </w:tcPr>
          <w:p w14:paraId="48AA1E76" w14:textId="77777777" w:rsidR="00A952A9" w:rsidRDefault="00A952A9" w:rsidP="003C5A5D">
            <w:pPr>
              <w:widowControl w:val="0"/>
              <w:spacing w:before="60"/>
              <w:rPr>
                <w:rFonts w:eastAsiaTheme="minorEastAsia"/>
                <w:lang w:eastAsia="zh-CN"/>
              </w:rPr>
            </w:pPr>
            <w:r>
              <w:rPr>
                <w:rFonts w:eastAsiaTheme="minorEastAsia" w:hint="eastAsia"/>
                <w:bCs/>
                <w:lang w:eastAsia="zh-CN"/>
              </w:rPr>
              <w:t>We</w:t>
            </w:r>
            <w:r>
              <w:rPr>
                <w:rFonts w:eastAsiaTheme="minorEastAsia"/>
                <w:bCs/>
                <w:lang w:eastAsia="zh-CN"/>
              </w:rPr>
              <w:t xml:space="preserve"> prefer option2, in this option both LOS and NLOS should be considered in the </w:t>
            </w:r>
            <w:r>
              <w:rPr>
                <w:lang w:eastAsia="zh-CN"/>
              </w:rPr>
              <w:t xml:space="preserve">target specific channel. </w:t>
            </w:r>
          </w:p>
        </w:tc>
      </w:tr>
      <w:tr w:rsidR="0007586C" w:rsidRPr="009324FD" w14:paraId="62ED4221" w14:textId="77777777" w:rsidTr="001664E3">
        <w:tc>
          <w:tcPr>
            <w:tcW w:w="1413" w:type="dxa"/>
          </w:tcPr>
          <w:p w14:paraId="43F56D3E" w14:textId="63E8A9D1" w:rsidR="0007586C" w:rsidRDefault="0007586C" w:rsidP="0007586C">
            <w:pPr>
              <w:spacing w:before="60"/>
              <w:rPr>
                <w:rFonts w:eastAsiaTheme="minorEastAsia"/>
                <w:lang w:eastAsia="zh-CN"/>
              </w:rPr>
            </w:pPr>
            <w:r>
              <w:rPr>
                <w:rFonts w:eastAsia="Malgun Gothic"/>
                <w:bCs/>
                <w:lang w:eastAsia="ko-KR"/>
              </w:rPr>
              <w:t>Nokia</w:t>
            </w:r>
          </w:p>
        </w:tc>
        <w:tc>
          <w:tcPr>
            <w:tcW w:w="1276" w:type="dxa"/>
          </w:tcPr>
          <w:p w14:paraId="396CC2AF" w14:textId="6FC7A452" w:rsidR="0007586C" w:rsidRDefault="0007586C" w:rsidP="0007586C">
            <w:pPr>
              <w:spacing w:before="60"/>
              <w:rPr>
                <w:rFonts w:eastAsiaTheme="minorEastAsia"/>
                <w:lang w:eastAsia="zh-CN"/>
              </w:rPr>
            </w:pPr>
            <w:r>
              <w:rPr>
                <w:rFonts w:eastAsia="Malgun Gothic"/>
                <w:bCs/>
                <w:lang w:eastAsia="ko-KR"/>
              </w:rPr>
              <w:t>Not clear</w:t>
            </w:r>
          </w:p>
        </w:tc>
        <w:tc>
          <w:tcPr>
            <w:tcW w:w="6943" w:type="dxa"/>
          </w:tcPr>
          <w:p w14:paraId="1C758147" w14:textId="58F7BF1F" w:rsidR="0007586C" w:rsidRDefault="0007586C" w:rsidP="0007586C">
            <w:pPr>
              <w:widowControl w:val="0"/>
              <w:spacing w:before="60"/>
              <w:rPr>
                <w:rFonts w:eastAsiaTheme="minorEastAsia"/>
                <w:lang w:eastAsia="zh-CN"/>
              </w:rPr>
            </w:pPr>
            <w:r>
              <w:rPr>
                <w:rFonts w:eastAsia="Malgun Gothic"/>
                <w:bCs/>
                <w:lang w:eastAsia="ko-KR"/>
              </w:rPr>
              <w:t>Purpose seems to be whether to support deterministic or stochastic model for background channel, but option 1 seems to imply that the legacy SCM is used for the background, but this would not work for monostatic or bistatic links that have not been previously specified.</w:t>
            </w:r>
          </w:p>
        </w:tc>
      </w:tr>
      <w:tr w:rsidR="00C47125" w:rsidRPr="003F7BB1" w14:paraId="04D21E6F" w14:textId="77777777" w:rsidTr="001664E3">
        <w:tc>
          <w:tcPr>
            <w:tcW w:w="1413" w:type="dxa"/>
          </w:tcPr>
          <w:p w14:paraId="5BD1E6CE" w14:textId="77777777" w:rsidR="00C47125" w:rsidRPr="00C47125" w:rsidRDefault="00C47125" w:rsidP="00597382">
            <w:pPr>
              <w:widowControl w:val="0"/>
              <w:spacing w:before="60"/>
              <w:rPr>
                <w:rFonts w:eastAsiaTheme="minorEastAsia"/>
                <w:lang w:eastAsia="zh-CN"/>
              </w:rPr>
            </w:pPr>
            <w:r w:rsidRPr="00C47125">
              <w:rPr>
                <w:rFonts w:eastAsiaTheme="minorEastAsia"/>
                <w:lang w:eastAsia="zh-CN"/>
              </w:rPr>
              <w:t>Lenovo</w:t>
            </w:r>
          </w:p>
        </w:tc>
        <w:tc>
          <w:tcPr>
            <w:tcW w:w="1276" w:type="dxa"/>
          </w:tcPr>
          <w:p w14:paraId="1E905284" w14:textId="47630E20" w:rsidR="00C47125" w:rsidRPr="00C47125" w:rsidRDefault="00C47125" w:rsidP="00597382">
            <w:pPr>
              <w:widowControl w:val="0"/>
              <w:spacing w:before="60"/>
              <w:rPr>
                <w:rFonts w:eastAsiaTheme="minorEastAsia"/>
                <w:lang w:eastAsia="zh-CN"/>
              </w:rPr>
            </w:pPr>
            <w:r w:rsidRPr="00C47125">
              <w:rPr>
                <w:rFonts w:eastAsiaTheme="minorEastAsia"/>
                <w:lang w:eastAsia="zh-CN"/>
              </w:rPr>
              <w:t>Y</w:t>
            </w:r>
            <w:r w:rsidR="005B0465">
              <w:rPr>
                <w:rFonts w:eastAsiaTheme="minorEastAsia"/>
                <w:lang w:eastAsia="zh-CN"/>
              </w:rPr>
              <w:t>es</w:t>
            </w:r>
          </w:p>
        </w:tc>
        <w:tc>
          <w:tcPr>
            <w:tcW w:w="6943" w:type="dxa"/>
          </w:tcPr>
          <w:p w14:paraId="21BA5817" w14:textId="77777777" w:rsidR="00C47125" w:rsidRPr="00C47125" w:rsidRDefault="00C47125" w:rsidP="00597382">
            <w:pPr>
              <w:widowControl w:val="0"/>
              <w:spacing w:before="60"/>
              <w:rPr>
                <w:rFonts w:eastAsiaTheme="minorEastAsia"/>
                <w:lang w:eastAsia="zh-CN"/>
              </w:rPr>
            </w:pPr>
            <w:r w:rsidRPr="00C47125">
              <w:rPr>
                <w:rFonts w:eastAsiaTheme="minorEastAsia"/>
                <w:lang w:eastAsia="zh-CN"/>
              </w:rPr>
              <w:t>Option 1 can be used as a starting point. FFS to determine different variation of the option 1 to different target types and use-cases.</w:t>
            </w:r>
          </w:p>
        </w:tc>
      </w:tr>
      <w:tr w:rsidR="001664E3" w:rsidRPr="00842342" w14:paraId="7A8C32E4" w14:textId="77777777" w:rsidTr="001664E3">
        <w:tc>
          <w:tcPr>
            <w:tcW w:w="1413" w:type="dxa"/>
          </w:tcPr>
          <w:p w14:paraId="5BD73E1C" w14:textId="77777777" w:rsidR="001664E3" w:rsidRPr="0079163C" w:rsidRDefault="001664E3" w:rsidP="008965A6">
            <w:pPr>
              <w:spacing w:before="60"/>
              <w:rPr>
                <w:rFonts w:eastAsiaTheme="minorEastAsia"/>
                <w:lang w:eastAsia="zh-CN"/>
              </w:rPr>
            </w:pPr>
            <w:r>
              <w:rPr>
                <w:rFonts w:eastAsiaTheme="minorEastAsia"/>
                <w:lang w:eastAsia="zh-CN"/>
              </w:rPr>
              <w:t>Ericsson</w:t>
            </w:r>
          </w:p>
        </w:tc>
        <w:tc>
          <w:tcPr>
            <w:tcW w:w="1276" w:type="dxa"/>
          </w:tcPr>
          <w:p w14:paraId="6B76B18E" w14:textId="77777777" w:rsidR="001664E3" w:rsidRPr="001B18A4" w:rsidRDefault="001664E3" w:rsidP="008965A6">
            <w:pPr>
              <w:spacing w:before="60"/>
              <w:rPr>
                <w:rFonts w:eastAsiaTheme="minorEastAsia"/>
                <w:b/>
                <w:bCs/>
                <w:lang w:eastAsia="zh-CN"/>
              </w:rPr>
            </w:pPr>
          </w:p>
        </w:tc>
        <w:tc>
          <w:tcPr>
            <w:tcW w:w="6943" w:type="dxa"/>
          </w:tcPr>
          <w:p w14:paraId="43867851" w14:textId="77777777" w:rsidR="001664E3" w:rsidRDefault="001664E3" w:rsidP="008965A6">
            <w:pPr>
              <w:spacing w:before="60"/>
              <w:rPr>
                <w:rFonts w:eastAsiaTheme="minorEastAsia"/>
                <w:lang w:eastAsia="zh-CN"/>
              </w:rPr>
            </w:pPr>
            <w:r>
              <w:rPr>
                <w:rFonts w:eastAsiaTheme="minorEastAsia"/>
                <w:lang w:eastAsia="zh-CN"/>
              </w:rPr>
              <w:t xml:space="preserve">These options are not completely clear to us, with details to be clarified. </w:t>
            </w:r>
          </w:p>
          <w:p w14:paraId="18C28C47" w14:textId="77777777" w:rsidR="001664E3" w:rsidRPr="00842342" w:rsidRDefault="001664E3" w:rsidP="008965A6">
            <w:pPr>
              <w:spacing w:before="60"/>
              <w:rPr>
                <w:rFonts w:eastAsiaTheme="minorEastAsia"/>
                <w:lang w:eastAsia="zh-CN"/>
              </w:rPr>
            </w:pPr>
            <w:r>
              <w:rPr>
                <w:rFonts w:eastAsiaTheme="minorEastAsia"/>
                <w:lang w:eastAsia="zh-CN"/>
              </w:rPr>
              <w:t xml:space="preserve">In general, we think it can be important to consider multipath on the Tx-target and/or Rx-target links. Care must be taken so that the modelling does not become too complex while, at the same time, the modelling still preserves any geometric information of importance about the target that NLOS propagation paths might carry. </w:t>
            </w:r>
          </w:p>
        </w:tc>
      </w:tr>
      <w:tr w:rsidR="0050053C" w:rsidRPr="00842342" w14:paraId="29B311C3" w14:textId="77777777" w:rsidTr="00E70DF0">
        <w:tc>
          <w:tcPr>
            <w:tcW w:w="1413" w:type="dxa"/>
          </w:tcPr>
          <w:p w14:paraId="5CF4B300" w14:textId="542DDB67" w:rsidR="0050053C" w:rsidRDefault="0050053C" w:rsidP="008965A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62AC7F7C" w14:textId="2543BA34" w:rsidR="0050053C" w:rsidRDefault="0050053C" w:rsidP="008965A6">
            <w:pPr>
              <w:spacing w:before="60"/>
              <w:rPr>
                <w:rFonts w:eastAsiaTheme="minorEastAsia"/>
                <w:lang w:eastAsia="zh-CN"/>
              </w:rPr>
            </w:pPr>
            <w:r>
              <w:rPr>
                <w:rFonts w:eastAsiaTheme="minorEastAsia" w:hint="eastAsia"/>
                <w:lang w:eastAsia="zh-CN"/>
              </w:rPr>
              <w:t>@</w:t>
            </w:r>
            <w:r>
              <w:rPr>
                <w:rFonts w:eastAsiaTheme="minorEastAsia"/>
                <w:lang w:eastAsia="zh-CN"/>
              </w:rPr>
              <w:t xml:space="preserve">ZTE: Agree </w:t>
            </w:r>
            <w:r w:rsidR="00A12062">
              <w:rPr>
                <w:rFonts w:eastAsiaTheme="minorEastAsia"/>
                <w:lang w:eastAsia="zh-CN"/>
              </w:rPr>
              <w:t>your list is more concrete. However, let’s first clarify handling of NLOS which is key intention to have 3 options here</w:t>
            </w:r>
          </w:p>
          <w:p w14:paraId="324B3648" w14:textId="77777777" w:rsidR="00A12062" w:rsidRDefault="00A12062" w:rsidP="008965A6">
            <w:pPr>
              <w:spacing w:before="60"/>
              <w:rPr>
                <w:rFonts w:eastAsiaTheme="minorEastAsia"/>
                <w:lang w:eastAsia="zh-CN"/>
              </w:rPr>
            </w:pPr>
          </w:p>
          <w:p w14:paraId="4129195B" w14:textId="614AEE8E" w:rsidR="0050053C" w:rsidRDefault="0050053C" w:rsidP="008965A6">
            <w:pPr>
              <w:spacing w:before="60"/>
              <w:rPr>
                <w:rFonts w:eastAsiaTheme="minorEastAsia"/>
                <w:lang w:eastAsia="zh-CN"/>
              </w:rPr>
            </w:pPr>
            <w:r>
              <w:rPr>
                <w:rFonts w:eastAsiaTheme="minorEastAsia" w:hint="eastAsia"/>
                <w:lang w:eastAsia="zh-CN"/>
              </w:rPr>
              <w:t>@</w:t>
            </w:r>
            <w:r>
              <w:rPr>
                <w:rFonts w:eastAsiaTheme="minorEastAsia"/>
                <w:lang w:eastAsia="zh-CN"/>
              </w:rPr>
              <w:t xml:space="preserve">LG: for option 1, by multiple rays, it actually means there are multiple point scatters for the sensing target. For the second question, please refer to ‘LOS cluster’ in QC contribution. </w:t>
            </w:r>
            <w:r w:rsidR="00AA3C6C">
              <w:rPr>
                <w:rFonts w:eastAsiaTheme="minorEastAsia"/>
                <w:lang w:eastAsia="zh-CN"/>
              </w:rPr>
              <w:t xml:space="preserve">My understanding is that QC proposes </w:t>
            </w:r>
            <w:r w:rsidR="00A12062">
              <w:rPr>
                <w:rFonts w:eastAsiaTheme="minorEastAsia"/>
                <w:lang w:eastAsia="zh-CN"/>
              </w:rPr>
              <w:t xml:space="preserve">that a LOS cluster contains one LOS ray and multiple other rays which are within an angle spread, but is not exactly matched with geometry of Tx/target/Rx, which is similar to a NLOS cluster in TR 38.901. </w:t>
            </w:r>
            <w:r w:rsidR="00AA3C6C">
              <w:rPr>
                <w:rFonts w:eastAsiaTheme="minorEastAsia"/>
                <w:lang w:eastAsia="zh-CN"/>
              </w:rPr>
              <w:t xml:space="preserve"> </w:t>
            </w:r>
            <w:r w:rsidR="00A12062">
              <w:rPr>
                <w:rFonts w:eastAsiaTheme="minorEastAsia"/>
                <w:lang w:eastAsia="zh-CN"/>
              </w:rPr>
              <w:t xml:space="preserve">QC colleagues may provide further clarification. </w:t>
            </w:r>
          </w:p>
          <w:p w14:paraId="07DC2E28" w14:textId="4D9CAA6F" w:rsidR="00A12062" w:rsidRDefault="00A12062" w:rsidP="008965A6">
            <w:pPr>
              <w:spacing w:before="60"/>
              <w:rPr>
                <w:rFonts w:eastAsiaTheme="minorEastAsia"/>
                <w:lang w:eastAsia="zh-CN"/>
              </w:rPr>
            </w:pPr>
          </w:p>
          <w:p w14:paraId="0E4341C3" w14:textId="4426F6E0" w:rsidR="00A12062" w:rsidRDefault="00A12062" w:rsidP="008965A6">
            <w:pPr>
              <w:spacing w:before="60"/>
              <w:rPr>
                <w:rFonts w:eastAsiaTheme="minorEastAsia"/>
                <w:lang w:eastAsia="zh-CN"/>
              </w:rPr>
            </w:pPr>
            <w:r>
              <w:rPr>
                <w:rFonts w:eastAsiaTheme="minorEastAsia" w:hint="eastAsia"/>
                <w:lang w:eastAsia="zh-CN"/>
              </w:rPr>
              <w:t>@</w:t>
            </w:r>
            <w:r>
              <w:rPr>
                <w:rFonts w:eastAsiaTheme="minorEastAsia"/>
                <w:lang w:eastAsia="zh-CN"/>
              </w:rPr>
              <w:t xml:space="preserve">Nokia: it is for target specific channel which is mentioned in main bullet. </w:t>
            </w:r>
          </w:p>
          <w:p w14:paraId="3A9EAAC9" w14:textId="77777777" w:rsidR="00A12062" w:rsidRDefault="00A12062" w:rsidP="008965A6">
            <w:pPr>
              <w:spacing w:before="60"/>
              <w:rPr>
                <w:rFonts w:eastAsiaTheme="minorEastAsia"/>
                <w:lang w:eastAsia="zh-CN"/>
              </w:rPr>
            </w:pPr>
          </w:p>
          <w:p w14:paraId="0C54BBBE" w14:textId="7468F707" w:rsidR="00CC1444" w:rsidRDefault="00CC1444" w:rsidP="008965A6">
            <w:pPr>
              <w:spacing w:before="60"/>
              <w:rPr>
                <w:rFonts w:eastAsiaTheme="minorEastAsia"/>
                <w:lang w:eastAsia="zh-CN"/>
              </w:rPr>
            </w:pPr>
            <w:r>
              <w:rPr>
                <w:rFonts w:eastAsiaTheme="minorEastAsia" w:hint="eastAsia"/>
                <w:lang w:eastAsia="zh-CN"/>
              </w:rPr>
              <w:lastRenderedPageBreak/>
              <w:t>P</w:t>
            </w:r>
            <w:r>
              <w:rPr>
                <w:rFonts w:eastAsiaTheme="minorEastAsia"/>
                <w:lang w:eastAsia="zh-CN"/>
              </w:rPr>
              <w:t>lease express your further views on the updated proposal 7.1-1a</w:t>
            </w:r>
          </w:p>
        </w:tc>
      </w:tr>
    </w:tbl>
    <w:p w14:paraId="0629C3D0" w14:textId="79D9B0AA" w:rsidR="00A12062" w:rsidRDefault="00A12062" w:rsidP="00A12062">
      <w:pPr>
        <w:pStyle w:val="3"/>
        <w:numPr>
          <w:ilvl w:val="0"/>
          <w:numId w:val="0"/>
        </w:numPr>
        <w:ind w:left="720" w:hanging="720"/>
      </w:pPr>
      <w:r>
        <w:rPr>
          <w:highlight w:val="cyan"/>
        </w:rPr>
        <w:lastRenderedPageBreak/>
        <w:t>[Medium] Proposal 7.1-1</w:t>
      </w:r>
      <w:r w:rsidR="00CC1444">
        <w:rPr>
          <w:highlight w:val="cyan"/>
        </w:rPr>
        <w:t>a</w:t>
      </w:r>
      <w:r>
        <w:rPr>
          <w:highlight w:val="cyan"/>
        </w:rPr>
        <w:t>: -[ACTIVE]</w:t>
      </w:r>
    </w:p>
    <w:p w14:paraId="0B49B3B8" w14:textId="77777777" w:rsidR="00A12062" w:rsidRDefault="00A12062" w:rsidP="00A12062">
      <w:pPr>
        <w:pStyle w:val="af6"/>
        <w:numPr>
          <w:ilvl w:val="0"/>
          <w:numId w:val="9"/>
        </w:numPr>
        <w:rPr>
          <w:lang w:eastAsia="zh-CN"/>
        </w:rPr>
      </w:pPr>
      <w:r>
        <w:rPr>
          <w:lang w:eastAsia="zh-CN"/>
        </w:rPr>
        <w:t>RAN1 to further study the following options to generate the target specific channel of a target</w:t>
      </w:r>
    </w:p>
    <w:p w14:paraId="25805351" w14:textId="78EDD574" w:rsidR="00A12062" w:rsidRDefault="00A12062" w:rsidP="00A12062">
      <w:pPr>
        <w:pStyle w:val="af6"/>
        <w:numPr>
          <w:ilvl w:val="1"/>
          <w:numId w:val="9"/>
        </w:numPr>
        <w:rPr>
          <w:lang w:eastAsia="zh-CN"/>
        </w:rPr>
      </w:pPr>
      <w:r>
        <w:rPr>
          <w:lang w:eastAsia="zh-CN"/>
        </w:rPr>
        <w:t>Option 1: O</w:t>
      </w:r>
      <w:ins w:id="161" w:author="Yingyang" w:date="2024-02-27T13:54:00Z">
        <w:r>
          <w:rPr>
            <w:lang w:eastAsia="zh-CN"/>
          </w:rPr>
          <w:t>nly o</w:t>
        </w:r>
      </w:ins>
      <w:r>
        <w:rPr>
          <w:lang w:eastAsia="zh-CN"/>
        </w:rPr>
        <w:t>ne or multiple LOS rays are modelled in the Tx-target link and the target-Rx link</w:t>
      </w:r>
    </w:p>
    <w:p w14:paraId="47090A1D" w14:textId="77777777" w:rsidR="00A12062" w:rsidRDefault="00A12062" w:rsidP="00A12062">
      <w:pPr>
        <w:pStyle w:val="af6"/>
        <w:numPr>
          <w:ilvl w:val="1"/>
          <w:numId w:val="9"/>
        </w:numPr>
        <w:rPr>
          <w:lang w:eastAsia="zh-CN"/>
        </w:rPr>
      </w:pPr>
      <w:r>
        <w:rPr>
          <w:lang w:eastAsia="zh-CN"/>
        </w:rPr>
        <w:t>Option 2: Both LOS ray(s) and NLOS clusters are modelled in the Tx-target link and the target-Rx link</w:t>
      </w:r>
    </w:p>
    <w:p w14:paraId="40D5E383" w14:textId="696B03A7" w:rsidR="00A12062" w:rsidRDefault="00A12062" w:rsidP="00A12062">
      <w:pPr>
        <w:pStyle w:val="af6"/>
        <w:numPr>
          <w:ilvl w:val="2"/>
          <w:numId w:val="9"/>
        </w:numPr>
        <w:rPr>
          <w:ins w:id="162" w:author="Yingyang" w:date="2024-02-27T13:55:00Z"/>
          <w:lang w:eastAsia="zh-CN"/>
        </w:rPr>
      </w:pPr>
      <w:r>
        <w:rPr>
          <w:lang w:eastAsia="zh-CN"/>
        </w:rPr>
        <w:t>As a special case, there can be only one or multiple LOS rays in the two links</w:t>
      </w:r>
    </w:p>
    <w:p w14:paraId="4978181A" w14:textId="5FCDD741" w:rsidR="00CC1444" w:rsidRDefault="00CC1444" w:rsidP="00A12062">
      <w:pPr>
        <w:pStyle w:val="af6"/>
        <w:numPr>
          <w:ilvl w:val="2"/>
          <w:numId w:val="9"/>
        </w:numPr>
        <w:rPr>
          <w:lang w:eastAsia="zh-CN"/>
        </w:rPr>
      </w:pPr>
      <w:ins w:id="163" w:author="Yingyang" w:date="2024-02-27T13:56:00Z">
        <w:r>
          <w:rPr>
            <w:rFonts w:eastAsiaTheme="minorEastAsia"/>
            <w:lang w:eastAsia="zh-CN"/>
          </w:rPr>
          <w:t>Depending on LOS probability discussed in section 6.2</w:t>
        </w:r>
      </w:ins>
      <w:ins w:id="164" w:author="Yingyang" w:date="2024-02-27T13:57:00Z">
        <w:r>
          <w:rPr>
            <w:rFonts w:eastAsiaTheme="minorEastAsia" w:hint="eastAsia"/>
            <w:lang w:eastAsia="zh-CN"/>
          </w:rPr>
          <w:t>,</w:t>
        </w:r>
        <w:r>
          <w:rPr>
            <w:rFonts w:eastAsiaTheme="minorEastAsia"/>
            <w:lang w:eastAsia="zh-CN"/>
          </w:rPr>
          <w:t xml:space="preserve"> </w:t>
        </w:r>
      </w:ins>
      <w:ins w:id="165" w:author="Yingyang" w:date="2024-02-27T13:58:00Z">
        <w:r>
          <w:rPr>
            <w:rFonts w:eastAsiaTheme="minorEastAsia"/>
            <w:lang w:eastAsia="zh-CN"/>
          </w:rPr>
          <w:t xml:space="preserve">a </w:t>
        </w:r>
        <w:r>
          <w:rPr>
            <w:lang w:eastAsia="zh-CN"/>
          </w:rPr>
          <w:t>Tx-target link or target-Rx link may not have LOS ray(s)</w:t>
        </w:r>
      </w:ins>
    </w:p>
    <w:p w14:paraId="6885DE6C" w14:textId="77777777" w:rsidR="00A12062" w:rsidRDefault="00A12062" w:rsidP="00A12062">
      <w:pPr>
        <w:pStyle w:val="af6"/>
        <w:numPr>
          <w:ilvl w:val="1"/>
          <w:numId w:val="9"/>
        </w:numPr>
        <w:rPr>
          <w:lang w:eastAsia="zh-CN"/>
        </w:rPr>
      </w:pPr>
      <w:r>
        <w:rPr>
          <w:rFonts w:eastAsiaTheme="minorEastAsia"/>
          <w:lang w:eastAsia="zh-CN"/>
        </w:rPr>
        <w:t>Option 3: A LOS cluster is modelled for the target</w:t>
      </w:r>
    </w:p>
    <w:p w14:paraId="72B2BA29" w14:textId="77777777" w:rsidR="00A12062" w:rsidRDefault="00A12062" w:rsidP="00A12062">
      <w:pPr>
        <w:pStyle w:val="af6"/>
        <w:numPr>
          <w:ilvl w:val="2"/>
          <w:numId w:val="9"/>
        </w:numPr>
        <w:rPr>
          <w:lang w:eastAsia="zh-CN"/>
        </w:rPr>
      </w:pPr>
      <w:r>
        <w:rPr>
          <w:rFonts w:eastAsiaTheme="minorEastAsia"/>
          <w:lang w:eastAsia="zh-CN"/>
        </w:rPr>
        <w:t>A LOS cluster is defined as a LOS ray plus single NLOS cluster with same delay as the LOS ray</w:t>
      </w:r>
    </w:p>
    <w:p w14:paraId="3F4391F3" w14:textId="77777777" w:rsidR="005A3265" w:rsidRPr="005A3265" w:rsidRDefault="005A3265" w:rsidP="005A326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265" w14:paraId="1B73E478" w14:textId="77777777" w:rsidTr="005E3CD3">
        <w:tc>
          <w:tcPr>
            <w:tcW w:w="1413" w:type="dxa"/>
            <w:shd w:val="clear" w:color="auto" w:fill="D9E2F3" w:themeFill="accent1" w:themeFillTint="33"/>
          </w:tcPr>
          <w:p w14:paraId="1E42FE28" w14:textId="77777777" w:rsidR="005A3265" w:rsidRDefault="005A3265"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1D0712" w14:textId="77777777" w:rsidR="005A3265" w:rsidRDefault="005A3265"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A4FC67" w14:textId="77777777" w:rsidR="005A3265" w:rsidRDefault="005A3265" w:rsidP="005E3CD3">
            <w:pPr>
              <w:widowControl w:val="0"/>
              <w:spacing w:before="60"/>
              <w:rPr>
                <w:rFonts w:eastAsiaTheme="minorEastAsia"/>
                <w:b/>
                <w:bCs/>
                <w:lang w:eastAsia="zh-CN"/>
              </w:rPr>
            </w:pPr>
            <w:r>
              <w:rPr>
                <w:rFonts w:eastAsiaTheme="minorEastAsia"/>
                <w:b/>
                <w:bCs/>
                <w:lang w:eastAsia="zh-CN"/>
              </w:rPr>
              <w:t>Comments</w:t>
            </w:r>
          </w:p>
        </w:tc>
      </w:tr>
      <w:tr w:rsidR="005A3265" w14:paraId="66165FE4" w14:textId="77777777" w:rsidTr="005E3CD3">
        <w:tc>
          <w:tcPr>
            <w:tcW w:w="1413" w:type="dxa"/>
          </w:tcPr>
          <w:p w14:paraId="48109C8C" w14:textId="77777777" w:rsidR="005A3265" w:rsidRDefault="005A3265" w:rsidP="005E3CD3">
            <w:pPr>
              <w:widowControl w:val="0"/>
              <w:spacing w:before="60"/>
              <w:rPr>
                <w:rFonts w:eastAsiaTheme="minorEastAsia"/>
                <w:lang w:val="en-US" w:eastAsia="zh-CN"/>
              </w:rPr>
            </w:pPr>
          </w:p>
        </w:tc>
        <w:tc>
          <w:tcPr>
            <w:tcW w:w="1276" w:type="dxa"/>
          </w:tcPr>
          <w:p w14:paraId="40526F3E" w14:textId="77777777" w:rsidR="005A3265" w:rsidRDefault="005A3265" w:rsidP="005E3CD3">
            <w:pPr>
              <w:widowControl w:val="0"/>
              <w:spacing w:before="60"/>
              <w:rPr>
                <w:rFonts w:eastAsiaTheme="minorEastAsia"/>
                <w:lang w:val="en-US" w:eastAsia="zh-CN"/>
              </w:rPr>
            </w:pPr>
          </w:p>
        </w:tc>
        <w:tc>
          <w:tcPr>
            <w:tcW w:w="6943" w:type="dxa"/>
          </w:tcPr>
          <w:p w14:paraId="358262D5" w14:textId="77777777" w:rsidR="005A3265" w:rsidRDefault="005A3265" w:rsidP="005E3CD3">
            <w:pPr>
              <w:widowControl w:val="0"/>
              <w:spacing w:before="60"/>
              <w:rPr>
                <w:rFonts w:eastAsiaTheme="minorEastAsia"/>
                <w:b/>
                <w:bCs/>
                <w:lang w:eastAsia="zh-CN"/>
              </w:rPr>
            </w:pPr>
          </w:p>
        </w:tc>
      </w:tr>
      <w:tr w:rsidR="005A3265" w14:paraId="778F25BC" w14:textId="77777777" w:rsidTr="005E3CD3">
        <w:tc>
          <w:tcPr>
            <w:tcW w:w="1413" w:type="dxa"/>
          </w:tcPr>
          <w:p w14:paraId="036997DB" w14:textId="77777777" w:rsidR="005A3265" w:rsidRDefault="005A3265" w:rsidP="005E3CD3">
            <w:pPr>
              <w:widowControl w:val="0"/>
              <w:spacing w:before="60"/>
              <w:rPr>
                <w:rFonts w:eastAsiaTheme="minorEastAsia"/>
                <w:lang w:eastAsia="zh-CN"/>
              </w:rPr>
            </w:pPr>
          </w:p>
        </w:tc>
        <w:tc>
          <w:tcPr>
            <w:tcW w:w="1276" w:type="dxa"/>
          </w:tcPr>
          <w:p w14:paraId="04F360DD" w14:textId="77777777" w:rsidR="005A3265" w:rsidRDefault="005A3265" w:rsidP="005E3CD3">
            <w:pPr>
              <w:widowControl w:val="0"/>
              <w:spacing w:before="60"/>
              <w:rPr>
                <w:rFonts w:eastAsiaTheme="minorEastAsia"/>
                <w:lang w:eastAsia="zh-CN"/>
              </w:rPr>
            </w:pPr>
          </w:p>
        </w:tc>
        <w:tc>
          <w:tcPr>
            <w:tcW w:w="6943" w:type="dxa"/>
          </w:tcPr>
          <w:p w14:paraId="07D7A986" w14:textId="77777777" w:rsidR="005A3265" w:rsidRDefault="005A3265" w:rsidP="005E3CD3">
            <w:pPr>
              <w:widowControl w:val="0"/>
              <w:spacing w:before="60"/>
              <w:rPr>
                <w:rFonts w:eastAsiaTheme="minorEastAsia"/>
                <w:b/>
                <w:bCs/>
                <w:lang w:eastAsia="zh-CN"/>
              </w:rPr>
            </w:pPr>
          </w:p>
        </w:tc>
      </w:tr>
      <w:tr w:rsidR="005A3265" w14:paraId="2E7664B7" w14:textId="77777777" w:rsidTr="005E3CD3">
        <w:tc>
          <w:tcPr>
            <w:tcW w:w="1413" w:type="dxa"/>
          </w:tcPr>
          <w:p w14:paraId="49A79602" w14:textId="77777777" w:rsidR="005A3265" w:rsidRDefault="005A3265" w:rsidP="005E3CD3">
            <w:pPr>
              <w:spacing w:before="60"/>
              <w:rPr>
                <w:rFonts w:eastAsiaTheme="minorEastAsia"/>
                <w:lang w:val="en-US" w:eastAsia="zh-CN"/>
              </w:rPr>
            </w:pPr>
          </w:p>
        </w:tc>
        <w:tc>
          <w:tcPr>
            <w:tcW w:w="1276" w:type="dxa"/>
          </w:tcPr>
          <w:p w14:paraId="3D32962E" w14:textId="77777777" w:rsidR="005A3265" w:rsidRDefault="005A3265" w:rsidP="005E3CD3">
            <w:pPr>
              <w:spacing w:before="60"/>
              <w:rPr>
                <w:rFonts w:eastAsiaTheme="minorEastAsia"/>
                <w:lang w:val="en-US" w:eastAsia="zh-CN"/>
              </w:rPr>
            </w:pPr>
          </w:p>
        </w:tc>
        <w:tc>
          <w:tcPr>
            <w:tcW w:w="6943" w:type="dxa"/>
          </w:tcPr>
          <w:p w14:paraId="58B8392D" w14:textId="77777777" w:rsidR="005A3265" w:rsidRDefault="005A3265" w:rsidP="005E3CD3">
            <w:pPr>
              <w:spacing w:before="60"/>
              <w:rPr>
                <w:rFonts w:eastAsiaTheme="minorEastAsia"/>
                <w:lang w:val="en-US" w:eastAsia="zh-CN"/>
              </w:rPr>
            </w:pPr>
          </w:p>
        </w:tc>
      </w:tr>
    </w:tbl>
    <w:p w14:paraId="1F9E15E7" w14:textId="77777777" w:rsidR="00250010" w:rsidRPr="00A12062" w:rsidRDefault="00250010">
      <w:pPr>
        <w:rPr>
          <w:lang w:eastAsia="zh-CN"/>
        </w:rPr>
      </w:pPr>
    </w:p>
    <w:p w14:paraId="0EBB0CFF" w14:textId="77777777" w:rsidR="00250010" w:rsidRDefault="007A08AC">
      <w:pPr>
        <w:pStyle w:val="3"/>
      </w:pPr>
      <w:r>
        <w:t xml:space="preserve">Bistatic </w:t>
      </w:r>
    </w:p>
    <w:p w14:paraId="38EE5074" w14:textId="77777777" w:rsidR="00250010" w:rsidRDefault="007A08AC">
      <w:pPr>
        <w:pStyle w:val="3"/>
      </w:pPr>
      <w:r>
        <w:t>Monostatic</w:t>
      </w:r>
    </w:p>
    <w:p w14:paraId="2991465D" w14:textId="77777777" w:rsidR="00250010" w:rsidRDefault="00250010">
      <w:pPr>
        <w:rPr>
          <w:lang w:eastAsia="zh-CN"/>
        </w:rPr>
      </w:pPr>
    </w:p>
    <w:p w14:paraId="4545178E" w14:textId="77777777" w:rsidR="00250010" w:rsidRDefault="007A08AC">
      <w:pPr>
        <w:pStyle w:val="2"/>
      </w:pPr>
      <w:r>
        <w:t>Background channel</w:t>
      </w:r>
    </w:p>
    <w:tbl>
      <w:tblPr>
        <w:tblStyle w:val="af1"/>
        <w:tblW w:w="9632" w:type="dxa"/>
        <w:tblLayout w:type="fixed"/>
        <w:tblLook w:val="04A0" w:firstRow="1" w:lastRow="0" w:firstColumn="1" w:lastColumn="0" w:noHBand="0" w:noVBand="1"/>
      </w:tblPr>
      <w:tblGrid>
        <w:gridCol w:w="1413"/>
        <w:gridCol w:w="8219"/>
      </w:tblGrid>
      <w:tr w:rsidR="00250010" w14:paraId="19463AF2" w14:textId="77777777">
        <w:tc>
          <w:tcPr>
            <w:tcW w:w="1413" w:type="dxa"/>
            <w:shd w:val="clear" w:color="auto" w:fill="D9E2F3" w:themeFill="accent1" w:themeFillTint="33"/>
          </w:tcPr>
          <w:p w14:paraId="06A57E2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5E5504C"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6930271" w14:textId="77777777">
        <w:tc>
          <w:tcPr>
            <w:tcW w:w="1413" w:type="dxa"/>
          </w:tcPr>
          <w:p w14:paraId="36500665"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712182D" w14:textId="77777777" w:rsidR="00250010" w:rsidRDefault="007A08AC">
            <w:pPr>
              <w:widowControl w:val="0"/>
              <w:spacing w:after="120"/>
              <w:rPr>
                <w:rFonts w:cs="Times"/>
                <w:i/>
                <w:iCs/>
                <w:szCs w:val="20"/>
              </w:rPr>
            </w:pPr>
            <w:r>
              <w:rPr>
                <w:rFonts w:cs="Times"/>
                <w:i/>
                <w:iCs/>
                <w:szCs w:val="20"/>
              </w:rPr>
              <w:t xml:space="preserve">Proposal 6:  For environment channel modelling, the generation mechanism of TR 38.901 can be reused. </w:t>
            </w:r>
          </w:p>
          <w:p w14:paraId="4C3634C3"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FFS: How to determine large scale loss for mono-static sensing modes</w:t>
            </w:r>
          </w:p>
        </w:tc>
      </w:tr>
      <w:tr w:rsidR="00250010" w14:paraId="56FB2CD5" w14:textId="77777777">
        <w:tc>
          <w:tcPr>
            <w:tcW w:w="1413" w:type="dxa"/>
          </w:tcPr>
          <w:p w14:paraId="60D18E94"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6257A253"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7: The background object</w:t>
            </w:r>
            <w:r>
              <w:rPr>
                <w:rFonts w:cs="Times"/>
                <w:szCs w:val="20"/>
              </w:rPr>
              <w:t xml:space="preserve"> link</w:t>
            </w:r>
            <w:r>
              <w:rPr>
                <w:rFonts w:eastAsiaTheme="minorEastAsia" w:cs="Times"/>
                <w:szCs w:val="20"/>
                <w:lang w:eastAsia="zh-CN"/>
              </w:rPr>
              <w:t xml:space="preserve"> can be modelled by using the same method as the sensing target link or based on the model in TR 38.901. </w:t>
            </w:r>
          </w:p>
        </w:tc>
      </w:tr>
      <w:tr w:rsidR="00250010" w14:paraId="50E0E637" w14:textId="77777777">
        <w:tc>
          <w:tcPr>
            <w:tcW w:w="1413" w:type="dxa"/>
          </w:tcPr>
          <w:p w14:paraId="7CF3C9AE"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2F8D2467" w14:textId="77777777" w:rsidR="00250010" w:rsidRDefault="007A08AC">
            <w:pPr>
              <w:widowControl w:val="0"/>
              <w:rPr>
                <w:rFonts w:cs="Times"/>
                <w:szCs w:val="20"/>
                <w:lang w:eastAsia="zh-CN"/>
              </w:rPr>
            </w:pPr>
            <w:r>
              <w:rPr>
                <w:rFonts w:cs="Times"/>
                <w:szCs w:val="20"/>
                <w:lang w:eastAsia="zh-CN"/>
              </w:rPr>
              <w:t>Proposal 4</w:t>
            </w:r>
          </w:p>
          <w:p w14:paraId="54BA5790"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Stochastic component for bistatic sensing case is modelled according to TR 38.901, with necessary modification considering:</w:t>
            </w:r>
          </w:p>
          <w:p w14:paraId="0BBE087B"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Stochastic clusters number, taking into account the number and power of (quasi-)deterministic clusters,</w:t>
            </w:r>
          </w:p>
          <w:p w14:paraId="1458100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Delay and power distribution scaling/alignment with the (quasi-)deterministic clusters,</w:t>
            </w:r>
          </w:p>
          <w:p w14:paraId="116ACE7B"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Ray blockage by (quasi-)deterministic clusters.</w:t>
            </w:r>
          </w:p>
          <w:p w14:paraId="49800F89" w14:textId="77777777" w:rsidR="00250010" w:rsidRDefault="00250010">
            <w:pPr>
              <w:widowControl w:val="0"/>
              <w:spacing w:before="60"/>
              <w:rPr>
                <w:rFonts w:cs="Times"/>
                <w:szCs w:val="20"/>
                <w:lang w:eastAsia="zh-CN"/>
              </w:rPr>
            </w:pPr>
          </w:p>
        </w:tc>
      </w:tr>
      <w:tr w:rsidR="00250010" w14:paraId="689E5870" w14:textId="77777777">
        <w:tc>
          <w:tcPr>
            <w:tcW w:w="1413" w:type="dxa"/>
          </w:tcPr>
          <w:p w14:paraId="5EECB7F3"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A59DBAA" w14:textId="77777777" w:rsidR="00250010" w:rsidRDefault="007A08AC">
            <w:pPr>
              <w:widowControl w:val="0"/>
              <w:snapToGrid w:val="0"/>
              <w:spacing w:after="120"/>
              <w:rPr>
                <w:rFonts w:ascii="Times New Roman" w:eastAsia="等线" w:hAnsi="Times New Roman"/>
                <w:i/>
                <w:iCs/>
                <w:kern w:val="2"/>
                <w:szCs w:val="20"/>
                <w:lang w:val="en-US" w:eastAsia="zh-CN"/>
              </w:rPr>
            </w:pPr>
            <w:bookmarkStart w:id="166" w:name="_Ref157770466"/>
            <w:r>
              <w:rPr>
                <w:rFonts w:ascii="Times New Roman" w:eastAsia="等线" w:hAnsi="Times New Roman"/>
                <w:i/>
                <w:iCs/>
                <w:kern w:val="2"/>
                <w:szCs w:val="20"/>
                <w:lang w:val="en-US" w:eastAsia="zh-CN"/>
              </w:rPr>
              <w:t xml:space="preserve">Proposal </w:t>
            </w:r>
            <w:r>
              <w:rPr>
                <w:rFonts w:ascii="Times New Roman" w:eastAsia="等线" w:hAnsi="Times New Roman"/>
                <w:i/>
                <w:iCs/>
                <w:kern w:val="2"/>
                <w:szCs w:val="20"/>
                <w:lang w:val="en-US" w:eastAsia="zh-CN"/>
              </w:rPr>
              <w:fldChar w:fldCharType="begin"/>
            </w:r>
            <w:r>
              <w:rPr>
                <w:rFonts w:ascii="Times New Roman" w:eastAsia="等线" w:hAnsi="Times New Roman"/>
                <w:i/>
                <w:iCs/>
                <w:kern w:val="2"/>
                <w:szCs w:val="20"/>
                <w:lang w:val="en-US" w:eastAsia="zh-CN"/>
              </w:rPr>
              <w:instrText xml:space="preserve"> SEQ Proposal \* ARABIC </w:instrText>
            </w:r>
            <w:r>
              <w:rPr>
                <w:rFonts w:ascii="Times New Roman" w:eastAsia="等线" w:hAnsi="Times New Roman"/>
                <w:i/>
                <w:iCs/>
                <w:kern w:val="2"/>
                <w:szCs w:val="20"/>
                <w:lang w:val="en-US" w:eastAsia="zh-CN"/>
              </w:rPr>
              <w:fldChar w:fldCharType="separate"/>
            </w:r>
            <w:r>
              <w:rPr>
                <w:rFonts w:ascii="Times New Roman" w:eastAsia="等线" w:hAnsi="Times New Roman"/>
                <w:i/>
                <w:iCs/>
                <w:kern w:val="2"/>
                <w:szCs w:val="20"/>
                <w:lang w:val="en-US" w:eastAsia="zh-CN"/>
              </w:rPr>
              <w:t>39</w:t>
            </w:r>
            <w:r>
              <w:rPr>
                <w:rFonts w:ascii="Times New Roman" w:eastAsia="等线" w:hAnsi="Times New Roman"/>
                <w:i/>
                <w:iCs/>
                <w:kern w:val="2"/>
                <w:szCs w:val="20"/>
                <w:lang w:val="en-US" w:eastAsia="zh-CN"/>
              </w:rPr>
              <w:fldChar w:fldCharType="end"/>
            </w:r>
            <w:r>
              <w:rPr>
                <w:rFonts w:ascii="Times New Roman" w:eastAsia="等线" w:hAnsi="Times New Roman"/>
                <w:i/>
                <w:iCs/>
                <w:kern w:val="2"/>
                <w:szCs w:val="20"/>
                <w:lang w:val="en-US" w:eastAsia="zh-CN"/>
              </w:rPr>
              <w:t>: For background channel of bistatic sensing, the channel coefficient of Tx-Rx link can be generated based on the following options.</w:t>
            </w:r>
            <w:bookmarkEnd w:id="166"/>
          </w:p>
          <w:p w14:paraId="244CE24D"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1: The legacy channel model in TR 38.901 can be reused to generate the channel coefficient for Tx-Rx link.</w:t>
            </w:r>
          </w:p>
          <w:p w14:paraId="349259C6"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 Environment targets are generated with its own geometry location and RCS, and generate the channel coefficients in the same way as target specific channel.</w:t>
            </w:r>
          </w:p>
          <w:p w14:paraId="6D8AC470" w14:textId="77777777" w:rsidR="00250010" w:rsidRDefault="007A08AC">
            <w:pPr>
              <w:widowControl w:val="0"/>
              <w:numPr>
                <w:ilvl w:val="1"/>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 xml:space="preserve">Option 2-1: The locations of environment targets are generated based on cluster </w:t>
            </w:r>
            <w:r>
              <w:rPr>
                <w:rFonts w:ascii="Times New Roman" w:eastAsia="等线" w:hAnsi="Times New Roman"/>
                <w:i/>
                <w:iCs/>
                <w:kern w:val="2"/>
                <w:szCs w:val="20"/>
                <w:lang w:val="en-US" w:eastAsia="zh-CN"/>
              </w:rPr>
              <w:lastRenderedPageBreak/>
              <w:t>construction when deploying the sensing Tx/Rx and target.</w:t>
            </w:r>
          </w:p>
          <w:p w14:paraId="7F9EEFC6" w14:textId="77777777" w:rsidR="00250010" w:rsidRDefault="007A08AC">
            <w:pPr>
              <w:widowControl w:val="0"/>
              <w:numPr>
                <w:ilvl w:val="1"/>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2-2: The environment target is deployed when initialization.</w:t>
            </w:r>
          </w:p>
          <w:p w14:paraId="0F617F23"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3: Environment targets are modelled as Option 2, and clutter is modelled as Option 1.</w:t>
            </w:r>
          </w:p>
          <w:p w14:paraId="2A570D1A"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4: Do not model the clutter.</w:t>
            </w:r>
          </w:p>
        </w:tc>
      </w:tr>
      <w:tr w:rsidR="00250010" w14:paraId="50B45579" w14:textId="77777777">
        <w:tc>
          <w:tcPr>
            <w:tcW w:w="1413" w:type="dxa"/>
          </w:tcPr>
          <w:p w14:paraId="1DB3B128" w14:textId="77777777" w:rsidR="00250010" w:rsidRDefault="007A08AC">
            <w:pPr>
              <w:widowControl w:val="0"/>
              <w:spacing w:before="60"/>
              <w:rPr>
                <w:rFonts w:eastAsiaTheme="minorEastAsia"/>
                <w:lang w:eastAsia="zh-CN"/>
              </w:rPr>
            </w:pPr>
            <w:r>
              <w:rPr>
                <w:rFonts w:eastAsiaTheme="minorEastAsia"/>
                <w:lang w:eastAsia="zh-CN"/>
              </w:rPr>
              <w:lastRenderedPageBreak/>
              <w:t>vivo</w:t>
            </w:r>
          </w:p>
        </w:tc>
        <w:tc>
          <w:tcPr>
            <w:tcW w:w="8218" w:type="dxa"/>
          </w:tcPr>
          <w:p w14:paraId="11A017A9" w14:textId="77777777" w:rsidR="00250010" w:rsidRDefault="007A08AC">
            <w:pPr>
              <w:widowControl w:val="0"/>
              <w:rPr>
                <w:rFonts w:cs="Times"/>
                <w:szCs w:val="20"/>
                <w:lang w:val="en-US" w:eastAsia="zh-CN"/>
              </w:rPr>
            </w:pPr>
            <w:r>
              <w:rPr>
                <w:rFonts w:cs="Times"/>
                <w:szCs w:val="20"/>
                <w:lang w:val="en-US" w:eastAsia="zh-CN"/>
              </w:rPr>
              <w:t xml:space="preserve">Observation 15: </w:t>
            </w:r>
            <w:r>
              <w:rPr>
                <w:rFonts w:cs="Times"/>
                <w:szCs w:val="20"/>
                <w:lang w:val="en-US" w:eastAsia="zh-CN"/>
              </w:rPr>
              <w:tab/>
              <w:t>Non-sensing target channel component that does not pass-through sensing target(s) can be modeled by using either TR 38.901 procedure or the same method of modeling sensing target channel component based on the location generated randomly.</w:t>
            </w:r>
          </w:p>
          <w:p w14:paraId="45B876DA" w14:textId="77777777" w:rsidR="00250010" w:rsidRDefault="007A08AC">
            <w:pPr>
              <w:widowControl w:val="0"/>
              <w:rPr>
                <w:rFonts w:cs="Times"/>
                <w:szCs w:val="20"/>
                <w:lang w:val="en-US" w:eastAsia="zh-CN"/>
              </w:rPr>
            </w:pPr>
            <w:r>
              <w:rPr>
                <w:rFonts w:cs="Times"/>
                <w:szCs w:val="20"/>
                <w:lang w:val="en-US" w:eastAsia="zh-CN"/>
              </w:rPr>
              <w:t xml:space="preserve">Proposal 13: </w:t>
            </w:r>
            <w:r>
              <w:rPr>
                <w:rFonts w:cs="Times"/>
                <w:szCs w:val="20"/>
                <w:lang w:val="en-US" w:eastAsia="zh-CN"/>
              </w:rPr>
              <w:tab/>
              <w:t>RAN1 prioritizes the method that the background clusters generation is correlated with communication channel.</w:t>
            </w:r>
          </w:p>
        </w:tc>
      </w:tr>
      <w:tr w:rsidR="00250010" w14:paraId="326E11EC" w14:textId="77777777">
        <w:tc>
          <w:tcPr>
            <w:tcW w:w="1413" w:type="dxa"/>
          </w:tcPr>
          <w:p w14:paraId="313FD95A"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798215BA"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0E887E14"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25598256"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75E9D223"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262F920F"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0A032158"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Background Channel:</w:t>
            </w:r>
          </w:p>
          <w:p w14:paraId="3522E2EB"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bi-static sensing</w:t>
            </w:r>
          </w:p>
          <w:p w14:paraId="166822D2"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Environmental channel based on 38.901.</w:t>
            </w:r>
          </w:p>
          <w:p w14:paraId="340C96C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Environmental channel based on ray-tracing.</w:t>
            </w:r>
          </w:p>
          <w:p w14:paraId="62010484"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3: Combination of both (like the 3GPP TR38.901 hybrid channel model)</w:t>
            </w:r>
          </w:p>
          <w:p w14:paraId="5C172CF2"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Mono-static sensing</w:t>
            </w:r>
          </w:p>
          <w:p w14:paraId="0024167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Similar to bi-static sensing</w:t>
            </w:r>
          </w:p>
          <w:p w14:paraId="037E587B"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As additional interference in receiver</w:t>
            </w:r>
          </w:p>
          <w:p w14:paraId="21150F39"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Single hop vs multi-hop channel modelling</w:t>
            </w:r>
          </w:p>
          <w:p w14:paraId="3FF5C9D2" w14:textId="77777777" w:rsidR="00250010" w:rsidRDefault="007A08AC">
            <w:pPr>
              <w:pStyle w:val="af6"/>
              <w:widowControl w:val="0"/>
              <w:numPr>
                <w:ilvl w:val="0"/>
                <w:numId w:val="13"/>
              </w:numPr>
              <w:ind w:left="800"/>
              <w:rPr>
                <w:rFonts w:cs="Times"/>
                <w:i/>
                <w:iCs/>
                <w:szCs w:val="20"/>
                <w:lang w:val="en-US" w:eastAsia="zh-CN"/>
              </w:rPr>
            </w:pPr>
            <w:r>
              <w:rPr>
                <w:rFonts w:cs="Times"/>
                <w:i/>
                <w:iCs/>
                <w:szCs w:val="20"/>
                <w:lang w:eastAsia="zh-CN"/>
              </w:rPr>
              <w:t xml:space="preserve">Cluster modelling: </w:t>
            </w:r>
            <w:r>
              <w:rPr>
                <w:rFonts w:cs="Times"/>
                <w:i/>
                <w:iCs/>
                <w:szCs w:val="20"/>
                <w:lang w:val="en-US" w:eastAsia="zh-CN"/>
              </w:rPr>
              <w:t>Number and patterns of communications clusters, target clusters, background clusters.</w:t>
            </w:r>
          </w:p>
          <w:p w14:paraId="534C5537" w14:textId="77777777" w:rsidR="00250010" w:rsidRDefault="00250010">
            <w:pPr>
              <w:widowControl w:val="0"/>
              <w:rPr>
                <w:rFonts w:cs="Times"/>
                <w:szCs w:val="20"/>
                <w:lang w:val="en-US" w:eastAsia="zh-CN"/>
              </w:rPr>
            </w:pPr>
          </w:p>
        </w:tc>
      </w:tr>
      <w:tr w:rsidR="00250010" w14:paraId="7AAA1BA0" w14:textId="77777777">
        <w:tc>
          <w:tcPr>
            <w:tcW w:w="1413" w:type="dxa"/>
          </w:tcPr>
          <w:p w14:paraId="43B256A3"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2BB28521" w14:textId="77777777" w:rsidR="00250010" w:rsidRDefault="007A08AC">
            <w:pPr>
              <w:widowControl w:val="0"/>
              <w:rPr>
                <w:rFonts w:cs="Times"/>
                <w:i/>
                <w:iCs/>
                <w:szCs w:val="20"/>
                <w:lang w:val="en-US" w:eastAsia="zh-CN"/>
              </w:rPr>
            </w:pPr>
            <w:r>
              <w:rPr>
                <w:rFonts w:cs="Times"/>
                <w:i/>
                <w:iCs/>
                <w:szCs w:val="20"/>
                <w:lang w:val="en-US" w:eastAsia="zh-CN"/>
              </w:rPr>
              <w:t>Proposal 10:</w:t>
            </w:r>
            <w:r>
              <w:rPr>
                <w:rFonts w:cs="Times"/>
                <w:i/>
                <w:iCs/>
                <w:szCs w:val="20"/>
                <w:lang w:val="en-US" w:eastAsia="zh-CN"/>
              </w:rPr>
              <w:tab/>
              <w:t>Method for fast fading channel model including large scale parameter configuration and independent cluster parameters described in TR 38.901 should be used as baseline for the clutter channel model component at least for bistatic channel models.</w:t>
            </w:r>
          </w:p>
        </w:tc>
      </w:tr>
      <w:tr w:rsidR="00250010" w14:paraId="15887F50" w14:textId="77777777">
        <w:tc>
          <w:tcPr>
            <w:tcW w:w="1413" w:type="dxa"/>
          </w:tcPr>
          <w:p w14:paraId="6AF2C4C1"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7E731539" w14:textId="77777777" w:rsidR="00250010" w:rsidRDefault="007A08AC">
            <w:pPr>
              <w:widowControl w:val="0"/>
              <w:spacing w:before="60" w:after="60" w:line="288" w:lineRule="auto"/>
              <w:ind w:firstLine="200"/>
              <w:rPr>
                <w:rFonts w:cs="Times"/>
                <w:i/>
                <w:iCs/>
                <w:szCs w:val="20"/>
              </w:rPr>
            </w:pPr>
            <w:r>
              <w:rPr>
                <w:rFonts w:cs="Times"/>
                <w:i/>
                <w:iCs/>
                <w:szCs w:val="20"/>
              </w:rPr>
              <w:t>Proposal 4: RAN1 to clarity how to view the background environment, e.g., consider it as one type of sensing targets or non-sensing target</w:t>
            </w:r>
          </w:p>
          <w:p w14:paraId="20022851" w14:textId="77777777" w:rsidR="00250010" w:rsidRDefault="007A08AC">
            <w:pPr>
              <w:widowControl w:val="0"/>
              <w:spacing w:before="60" w:after="60" w:line="288" w:lineRule="auto"/>
              <w:ind w:firstLine="200"/>
              <w:rPr>
                <w:rFonts w:eastAsia="等线" w:cs="Times"/>
                <w:i/>
                <w:iCs/>
                <w:szCs w:val="20"/>
                <w:lang w:eastAsia="zh-CN"/>
              </w:rPr>
            </w:pPr>
            <w:r>
              <w:rPr>
                <w:rFonts w:cs="Times"/>
                <w:i/>
                <w:iCs/>
                <w:szCs w:val="20"/>
                <w:lang w:eastAsia="zh-CN"/>
              </w:rPr>
              <w:t>Proposal 8: The background environment can be considered as clutters determined in the radar field or unwanted objects with RCS</w:t>
            </w:r>
          </w:p>
          <w:p w14:paraId="0DD1619A" w14:textId="77777777" w:rsidR="00250010" w:rsidRDefault="007A08AC">
            <w:pPr>
              <w:widowControl w:val="0"/>
              <w:spacing w:before="60" w:after="60" w:line="288" w:lineRule="auto"/>
              <w:ind w:firstLine="200"/>
              <w:rPr>
                <w:rFonts w:cs="Times"/>
                <w:i/>
                <w:iCs/>
                <w:szCs w:val="20"/>
                <w:lang w:eastAsia="zh-CN"/>
              </w:rPr>
            </w:pPr>
            <w:r>
              <w:rPr>
                <w:rFonts w:cs="Times"/>
                <w:i/>
                <w:iCs/>
                <w:szCs w:val="20"/>
                <w:lang w:eastAsia="zh-CN"/>
              </w:rPr>
              <w:t xml:space="preserve">Proposal 9: Three options for small scale modelling with different implementation complexity need to be studied considering the modelling complexity, accuracy, and sensing performance if Alt.2. with </w:t>
            </w:r>
            <w:proofErr w:type="spellStart"/>
            <w:r>
              <w:rPr>
                <w:rFonts w:cs="Times"/>
                <w:i/>
                <w:iCs/>
                <w:szCs w:val="20"/>
                <w:lang w:eastAsia="zh-CN"/>
              </w:rPr>
              <w:t>preseting</w:t>
            </w:r>
            <w:proofErr w:type="spellEnd"/>
            <w:r>
              <w:rPr>
                <w:rFonts w:cs="Times"/>
                <w:i/>
                <w:iCs/>
                <w:szCs w:val="20"/>
                <w:lang w:eastAsia="zh-CN"/>
              </w:rPr>
              <w:t xml:space="preserve"> positions/number/RCS/mobility of environment clusters is selected</w:t>
            </w:r>
          </w:p>
          <w:p w14:paraId="349A10EF" w14:textId="77777777" w:rsidR="00250010" w:rsidRDefault="007A08AC">
            <w:pPr>
              <w:widowControl w:val="0"/>
              <w:spacing w:before="60" w:after="60" w:line="288" w:lineRule="auto"/>
              <w:ind w:firstLine="200"/>
              <w:rPr>
                <w:rFonts w:eastAsia="等线" w:cs="Times"/>
                <w:i/>
                <w:iCs/>
                <w:szCs w:val="20"/>
                <w:lang w:eastAsia="zh-CN"/>
              </w:rPr>
            </w:pPr>
            <w:r>
              <w:rPr>
                <w:rFonts w:cs="Times"/>
                <w:i/>
                <w:iCs/>
                <w:szCs w:val="20"/>
                <w:lang w:eastAsia="zh-CN"/>
              </w:rPr>
              <w:t>Proposal 10: Consider the clutter models from radar fields and study the necessary adaptive modifications for ISAC channel modelling</w:t>
            </w:r>
          </w:p>
        </w:tc>
      </w:tr>
      <w:tr w:rsidR="00250010" w14:paraId="4045DD7E" w14:textId="77777777">
        <w:tc>
          <w:tcPr>
            <w:tcW w:w="1413" w:type="dxa"/>
          </w:tcPr>
          <w:p w14:paraId="3088D56A" w14:textId="77777777" w:rsidR="00250010" w:rsidRDefault="007A08AC">
            <w:pPr>
              <w:widowControl w:val="0"/>
              <w:spacing w:before="60"/>
              <w:rPr>
                <w:rFonts w:eastAsiaTheme="minorEastAsia"/>
                <w:lang w:eastAsia="zh-CN"/>
              </w:rPr>
            </w:pPr>
            <w:r>
              <w:rPr>
                <w:rFonts w:eastAsiaTheme="minorEastAsia"/>
                <w:lang w:eastAsia="zh-CN"/>
              </w:rPr>
              <w:lastRenderedPageBreak/>
              <w:t>MTK</w:t>
            </w:r>
          </w:p>
        </w:tc>
        <w:tc>
          <w:tcPr>
            <w:tcW w:w="8218" w:type="dxa"/>
          </w:tcPr>
          <w:p w14:paraId="0C700393" w14:textId="77777777" w:rsidR="00250010" w:rsidRDefault="007A08AC">
            <w:pPr>
              <w:pStyle w:val="a3"/>
              <w:widowControl w:val="0"/>
              <w:rPr>
                <w:rFonts w:ascii="Times" w:hAnsi="Times" w:cs="Times"/>
                <w:b w:val="0"/>
                <w:i/>
                <w:iCs/>
                <w:lang w:eastAsia="zh-CN"/>
              </w:rPr>
            </w:pPr>
            <w:bookmarkStart w:id="167" w:name="_Ref159168221"/>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40</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ISAC environment clutter modelling, two clutter types are defined: static clutter and random clutter.</w:t>
            </w:r>
            <w:bookmarkEnd w:id="167"/>
          </w:p>
        </w:tc>
      </w:tr>
      <w:tr w:rsidR="00250010" w14:paraId="08A0AF3D" w14:textId="77777777">
        <w:tc>
          <w:tcPr>
            <w:tcW w:w="1413" w:type="dxa"/>
          </w:tcPr>
          <w:p w14:paraId="534F025D"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191A9097"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41</w:t>
            </w:r>
            <w:r>
              <w:rPr>
                <w:rFonts w:ascii="Times" w:hAnsi="Times" w:cs="Times"/>
                <w:b w:val="0"/>
              </w:rPr>
              <w:fldChar w:fldCharType="end"/>
            </w:r>
            <w:r>
              <w:rPr>
                <w:rFonts w:ascii="Times" w:hAnsi="Times" w:cs="Times"/>
                <w:b w:val="0"/>
              </w:rPr>
              <w:t xml:space="preserve">: Prioritize the Option 1 of ray cluster generation and associated cluster parameters based on a statistical distribution for the generation of </w:t>
            </w:r>
            <w:r>
              <w:rPr>
                <w:rFonts w:ascii="Times" w:eastAsia="Times New Roman" w:hAnsi="Times" w:cs="Times"/>
                <w:b w:val="0"/>
              </w:rPr>
              <w:t>background/environment channel.</w:t>
            </w:r>
          </w:p>
          <w:p w14:paraId="2B29AC6D"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42</w:t>
            </w:r>
            <w:r>
              <w:rPr>
                <w:rFonts w:ascii="Times" w:hAnsi="Times" w:cs="Times"/>
                <w:b w:val="0"/>
              </w:rPr>
              <w:fldChar w:fldCharType="end"/>
            </w:r>
            <w:r>
              <w:rPr>
                <w:rFonts w:ascii="Times" w:hAnsi="Times" w:cs="Times"/>
                <w:b w:val="0"/>
              </w:rPr>
              <w:t xml:space="preserve">: </w:t>
            </w:r>
            <w:r>
              <w:rPr>
                <w:rFonts w:ascii="Times" w:eastAsia="Times New Roman" w:hAnsi="Times" w:cs="Times"/>
                <w:b w:val="0"/>
              </w:rPr>
              <w:t xml:space="preserve">Enhance </w:t>
            </w:r>
            <w:r>
              <w:rPr>
                <w:rFonts w:ascii="Times" w:hAnsi="Times" w:cs="Times"/>
                <w:b w:val="0"/>
              </w:rPr>
              <w:t xml:space="preserve">the </w:t>
            </w:r>
            <w:proofErr w:type="spellStart"/>
            <w:r>
              <w:rPr>
                <w:rFonts w:ascii="Times" w:hAnsi="Times" w:cs="Times"/>
                <w:b w:val="0"/>
              </w:rPr>
              <w:t>modeling</w:t>
            </w:r>
            <w:proofErr w:type="spellEnd"/>
            <w:r>
              <w:rPr>
                <w:rFonts w:ascii="Times" w:hAnsi="Times" w:cs="Times"/>
                <w:b w:val="0"/>
              </w:rPr>
              <w:t xml:space="preserve"> of [1,</w:t>
            </w:r>
            <w:r>
              <w:rPr>
                <w:rFonts w:ascii="Times" w:eastAsia="Times New Roman" w:hAnsi="Times" w:cs="Times"/>
                <w:b w:val="0"/>
              </w:rPr>
              <w:t xml:space="preserve"> Subsection 7.5</w:t>
            </w:r>
            <w:r>
              <w:rPr>
                <w:rFonts w:ascii="Times" w:hAnsi="Times" w:cs="Times"/>
                <w:b w:val="0"/>
              </w:rPr>
              <w:t xml:space="preserve">] </w:t>
            </w:r>
            <w:r>
              <w:rPr>
                <w:rFonts w:ascii="Times" w:eastAsia="Times New Roman" w:hAnsi="Times" w:cs="Times"/>
                <w:b w:val="0"/>
              </w:rPr>
              <w:t xml:space="preserve">to support additional sensing modes and ISAC scenarios, at least, the UE-UE and TRP-TRP channels supporting relevant UE and TRP heights, </w:t>
            </w:r>
            <w:r>
              <w:rPr>
                <w:rFonts w:ascii="Times" w:hAnsi="Times" w:cs="Times"/>
                <w:b w:val="0"/>
              </w:rPr>
              <w:t xml:space="preserve">for the generation of </w:t>
            </w:r>
            <w:r>
              <w:rPr>
                <w:rFonts w:ascii="Times" w:eastAsia="Times New Roman" w:hAnsi="Times" w:cs="Times"/>
                <w:b w:val="0"/>
              </w:rPr>
              <w:t>background/environment channel.</w:t>
            </w:r>
          </w:p>
          <w:p w14:paraId="78C89495"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43</w:t>
            </w:r>
            <w:r>
              <w:rPr>
                <w:rFonts w:ascii="Times" w:hAnsi="Times" w:cs="Times"/>
                <w:b w:val="0"/>
              </w:rPr>
              <w:fldChar w:fldCharType="end"/>
            </w:r>
            <w:r>
              <w:rPr>
                <w:rFonts w:ascii="Times" w:hAnsi="Times" w:cs="Times"/>
                <w:b w:val="0"/>
              </w:rPr>
              <w:t xml:space="preserve">: Enhance the </w:t>
            </w:r>
            <w:proofErr w:type="spellStart"/>
            <w:r>
              <w:rPr>
                <w:rFonts w:ascii="Times" w:hAnsi="Times" w:cs="Times"/>
                <w:b w:val="0"/>
              </w:rPr>
              <w:t>modeling</w:t>
            </w:r>
            <w:proofErr w:type="spellEnd"/>
            <w:r>
              <w:rPr>
                <w:rFonts w:ascii="Times" w:hAnsi="Times" w:cs="Times"/>
                <w:b w:val="0"/>
              </w:rPr>
              <w:t xml:space="preserve"> of [1,</w:t>
            </w:r>
            <w:r>
              <w:rPr>
                <w:rFonts w:ascii="Times" w:eastAsia="Times New Roman" w:hAnsi="Times" w:cs="Times"/>
                <w:b w:val="0"/>
              </w:rPr>
              <w:t xml:space="preserve"> Subsection 7.5</w:t>
            </w:r>
            <w:r>
              <w:rPr>
                <w:rFonts w:ascii="Times" w:hAnsi="Times" w:cs="Times"/>
                <w:b w:val="0"/>
              </w:rPr>
              <w:t xml:space="preserve">] for the scenarios with a UAV as a UE node, at least for a TRP-UE and UE-TRP bistatic sensing modes wherein UE is a UAV. </w:t>
            </w:r>
          </w:p>
          <w:p w14:paraId="41F900CE" w14:textId="77777777" w:rsidR="00250010" w:rsidRDefault="00250010">
            <w:pPr>
              <w:pStyle w:val="a3"/>
              <w:widowControl w:val="0"/>
              <w:rPr>
                <w:rFonts w:ascii="Times" w:hAnsi="Times" w:cs="Times"/>
                <w:b w:val="0"/>
                <w:i/>
                <w:iCs/>
              </w:rPr>
            </w:pPr>
          </w:p>
        </w:tc>
      </w:tr>
    </w:tbl>
    <w:p w14:paraId="176F66D1" w14:textId="77777777" w:rsidR="00250010" w:rsidRDefault="007A08AC">
      <w:pPr>
        <w:pStyle w:val="3"/>
        <w:numPr>
          <w:ilvl w:val="0"/>
          <w:numId w:val="0"/>
        </w:numPr>
        <w:ind w:left="720" w:hanging="720"/>
      </w:pPr>
      <w:r>
        <w:t>Summary on company views</w:t>
      </w:r>
    </w:p>
    <w:p w14:paraId="27C8277C" w14:textId="77777777" w:rsidR="00250010" w:rsidRDefault="007A08AC">
      <w:pPr>
        <w:rPr>
          <w:rFonts w:eastAsiaTheme="minorEastAsia"/>
          <w:lang w:eastAsia="zh-CN"/>
        </w:rPr>
      </w:pPr>
      <w:r>
        <w:rPr>
          <w:rFonts w:eastAsiaTheme="minorEastAsia"/>
          <w:lang w:eastAsia="zh-CN"/>
        </w:rPr>
        <w:t xml:space="preserve">The background channel in the stochastic ISAC channel model can consist of environment target(s) with known location and stochastically generated clutters. Accordingly, 3 options are discussed by the companies. </w:t>
      </w:r>
    </w:p>
    <w:p w14:paraId="449F856E" w14:textId="77777777" w:rsidR="00250010" w:rsidRDefault="007A08AC">
      <w:pPr>
        <w:pStyle w:val="af6"/>
        <w:numPr>
          <w:ilvl w:val="0"/>
          <w:numId w:val="45"/>
        </w:numPr>
        <w:rPr>
          <w:rFonts w:eastAsiaTheme="minorEastAsia"/>
          <w:lang w:eastAsia="zh-CN"/>
        </w:rPr>
      </w:pPr>
      <w:r>
        <w:rPr>
          <w:rFonts w:eastAsiaTheme="minorEastAsia"/>
          <w:lang w:eastAsia="zh-CN"/>
        </w:rPr>
        <w:t>Option 1: Stochastic clutter only as TR 38.901</w:t>
      </w:r>
    </w:p>
    <w:p w14:paraId="36CEAE72" w14:textId="77777777" w:rsidR="00250010" w:rsidRDefault="007A08AC">
      <w:pPr>
        <w:pStyle w:val="af6"/>
        <w:numPr>
          <w:ilvl w:val="1"/>
          <w:numId w:val="45"/>
        </w:numPr>
        <w:rPr>
          <w:rFonts w:eastAsiaTheme="minorEastAsia"/>
          <w:lang w:eastAsia="zh-CN"/>
        </w:rPr>
      </w:pPr>
      <w:r>
        <w:rPr>
          <w:rFonts w:eastAsiaTheme="minorEastAsia"/>
          <w:lang w:eastAsia="zh-CN"/>
        </w:rPr>
        <w:t xml:space="preserve">Supported by </w:t>
      </w:r>
      <w:r>
        <w:rPr>
          <w:rFonts w:eastAsiaTheme="minorEastAsia"/>
          <w:color w:val="00B0F0"/>
          <w:lang w:eastAsia="zh-CN"/>
        </w:rPr>
        <w:t>HW, CATT, ZTE, vivo, Intel, Apple, Nokia, Samsung (Radar), Lenovo, Xiaomi</w:t>
      </w:r>
    </w:p>
    <w:p w14:paraId="32070AF4" w14:textId="77777777" w:rsidR="00250010" w:rsidRDefault="007A08AC">
      <w:pPr>
        <w:pStyle w:val="af6"/>
        <w:numPr>
          <w:ilvl w:val="0"/>
          <w:numId w:val="45"/>
        </w:numPr>
        <w:rPr>
          <w:rFonts w:eastAsiaTheme="minorEastAsia"/>
          <w:lang w:eastAsia="zh-CN"/>
        </w:rPr>
      </w:pPr>
      <w:r>
        <w:rPr>
          <w:rFonts w:eastAsiaTheme="minorEastAsia"/>
          <w:lang w:eastAsia="zh-CN"/>
        </w:rPr>
        <w:t xml:space="preserve">Option 2: Explicit modelling of environment targets </w:t>
      </w:r>
    </w:p>
    <w:p w14:paraId="533C0DAD" w14:textId="77777777" w:rsidR="00250010" w:rsidRDefault="007A08AC">
      <w:pPr>
        <w:pStyle w:val="af6"/>
        <w:numPr>
          <w:ilvl w:val="1"/>
          <w:numId w:val="45"/>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CATT, Apple, Samsung, Xiaomi</w:t>
      </w:r>
    </w:p>
    <w:p w14:paraId="41E59A49" w14:textId="77777777" w:rsidR="00250010" w:rsidRDefault="007A08AC">
      <w:pPr>
        <w:pStyle w:val="af6"/>
        <w:numPr>
          <w:ilvl w:val="0"/>
          <w:numId w:val="45"/>
        </w:numPr>
        <w:rPr>
          <w:rFonts w:eastAsiaTheme="minorEastAsia"/>
          <w:lang w:eastAsia="zh-CN"/>
        </w:rPr>
      </w:pPr>
      <w:r>
        <w:rPr>
          <w:rFonts w:eastAsiaTheme="minorEastAsia"/>
          <w:lang w:eastAsia="zh-CN"/>
        </w:rPr>
        <w:t>Option 3: Combination of Option 1 and 2</w:t>
      </w:r>
    </w:p>
    <w:p w14:paraId="205CC6B3" w14:textId="77777777" w:rsidR="00250010" w:rsidRDefault="007A08AC">
      <w:pPr>
        <w:pStyle w:val="af6"/>
        <w:numPr>
          <w:ilvl w:val="1"/>
          <w:numId w:val="45"/>
        </w:numPr>
        <w:rPr>
          <w:rFonts w:eastAsiaTheme="minorEastAsia"/>
          <w:lang w:eastAsia="zh-CN"/>
        </w:rPr>
      </w:pPr>
      <w:r>
        <w:rPr>
          <w:rFonts w:eastAsiaTheme="minorEastAsia"/>
          <w:lang w:eastAsia="zh-CN"/>
        </w:rPr>
        <w:t xml:space="preserve">Supported by </w:t>
      </w:r>
      <w:r>
        <w:rPr>
          <w:rFonts w:eastAsiaTheme="minorEastAsia"/>
          <w:color w:val="00B0F0"/>
          <w:lang w:eastAsia="zh-CN"/>
        </w:rPr>
        <w:t>HW, Apple, MTK, Xiaomi</w:t>
      </w:r>
    </w:p>
    <w:p w14:paraId="223F9540" w14:textId="77777777" w:rsidR="00250010" w:rsidRDefault="007A08AC">
      <w:pPr>
        <w:rPr>
          <w:rFonts w:eastAsiaTheme="minorEastAsia"/>
          <w:lang w:eastAsia="zh-CN"/>
        </w:rPr>
      </w:pPr>
      <w:r>
        <w:rPr>
          <w:rFonts w:eastAsiaTheme="minorEastAsia"/>
          <w:lang w:eastAsia="zh-CN"/>
        </w:rPr>
        <w:t>For Option 2, there is a large support to model the channel to/from an environment target in the same way as a sensing target.</w:t>
      </w:r>
    </w:p>
    <w:p w14:paraId="7C4D7204" w14:textId="77777777" w:rsidR="00250010" w:rsidRDefault="00250010">
      <w:pPr>
        <w:rPr>
          <w:rFonts w:eastAsiaTheme="minorEastAsia"/>
          <w:lang w:eastAsia="zh-CN"/>
        </w:rPr>
      </w:pPr>
    </w:p>
    <w:p w14:paraId="421C0561" w14:textId="77777777" w:rsidR="00250010" w:rsidRDefault="007A08AC">
      <w:r>
        <w:t xml:space="preserve">[Moderators’ note] A limited number of companies provide views. Some companies discussed the options generally without showing a clear preference. Companies are encouraged to provide views on the following proposal. </w:t>
      </w:r>
    </w:p>
    <w:p w14:paraId="480732E1" w14:textId="77777777" w:rsidR="00250010" w:rsidRDefault="00250010"/>
    <w:p w14:paraId="5737B701" w14:textId="136751F5" w:rsidR="00250010" w:rsidRDefault="007A08AC" w:rsidP="005A3265">
      <w:r>
        <w:rPr>
          <w:highlight w:val="cyan"/>
        </w:rPr>
        <w:t>[Medium] Proposal 7.2-1:</w:t>
      </w:r>
    </w:p>
    <w:p w14:paraId="0F749654" w14:textId="77777777" w:rsidR="00250010" w:rsidRDefault="007A08AC">
      <w:pPr>
        <w:pStyle w:val="af6"/>
        <w:numPr>
          <w:ilvl w:val="0"/>
          <w:numId w:val="9"/>
        </w:numPr>
        <w:rPr>
          <w:lang w:eastAsia="zh-CN"/>
        </w:rPr>
      </w:pPr>
      <w:r>
        <w:rPr>
          <w:lang w:eastAsia="zh-CN"/>
        </w:rPr>
        <w:t>The following options can be further discussed for the background channel between a Tx and a Rx</w:t>
      </w:r>
    </w:p>
    <w:p w14:paraId="06B7DCC0" w14:textId="77777777" w:rsidR="00250010" w:rsidRDefault="007A08AC">
      <w:pPr>
        <w:pStyle w:val="af6"/>
        <w:numPr>
          <w:ilvl w:val="1"/>
          <w:numId w:val="9"/>
        </w:numPr>
        <w:rPr>
          <w:lang w:eastAsia="zh-CN"/>
        </w:rPr>
      </w:pPr>
      <w:r>
        <w:rPr>
          <w:lang w:eastAsia="zh-CN"/>
        </w:rPr>
        <w:t>Option 1: The background channel is generated following the existing stochastic channel model in TR 38.901</w:t>
      </w:r>
    </w:p>
    <w:p w14:paraId="569C691F" w14:textId="77777777" w:rsidR="00250010" w:rsidRDefault="007A08AC">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4979AD04" w14:textId="77777777" w:rsidR="00250010" w:rsidRDefault="007A08AC">
      <w:pPr>
        <w:pStyle w:val="af6"/>
        <w:numPr>
          <w:ilvl w:val="1"/>
          <w:numId w:val="9"/>
        </w:numPr>
        <w:rPr>
          <w:lang w:eastAsia="zh-CN"/>
        </w:rPr>
      </w:pPr>
      <w:r>
        <w:rPr>
          <w:lang w:eastAsia="zh-CN"/>
        </w:rPr>
        <w:t xml:space="preserve">Option 3: combination of Option 1 and 2. </w:t>
      </w:r>
    </w:p>
    <w:p w14:paraId="5BEF5BBA" w14:textId="77777777" w:rsidR="00250010" w:rsidRDefault="007A08AC">
      <w:pPr>
        <w:pStyle w:val="af6"/>
        <w:numPr>
          <w:ilvl w:val="0"/>
          <w:numId w:val="9"/>
        </w:numPr>
        <w:rPr>
          <w:lang w:eastAsia="zh-CN"/>
        </w:rPr>
      </w:pPr>
      <w:r>
        <w:rPr>
          <w:rFonts w:eastAsiaTheme="minorEastAsia"/>
          <w:lang w:eastAsia="zh-CN"/>
        </w:rPr>
        <w:t>FFS any interaction between the background channel and the target specific channel</w:t>
      </w:r>
    </w:p>
    <w:p w14:paraId="089ED048" w14:textId="77777777" w:rsidR="00250010" w:rsidRDefault="00250010">
      <w:pPr>
        <w:pStyle w:val="af6"/>
        <w:ind w:left="840" w:firstLine="0"/>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5E30812A" w14:textId="77777777" w:rsidTr="001664E3">
        <w:tc>
          <w:tcPr>
            <w:tcW w:w="1413" w:type="dxa"/>
            <w:shd w:val="clear" w:color="auto" w:fill="D9E2F3" w:themeFill="accent1" w:themeFillTint="33"/>
          </w:tcPr>
          <w:p w14:paraId="4FA9083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ADDAD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2B112F2"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730BA3AA" w14:textId="77777777" w:rsidTr="001664E3">
        <w:tc>
          <w:tcPr>
            <w:tcW w:w="1413" w:type="dxa"/>
          </w:tcPr>
          <w:p w14:paraId="05D80B65"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C39D1B8"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612F6A3D" w14:textId="77777777" w:rsidR="00250010" w:rsidRDefault="00250010">
            <w:pPr>
              <w:widowControl w:val="0"/>
              <w:spacing w:before="60"/>
              <w:rPr>
                <w:rFonts w:eastAsiaTheme="minorEastAsia"/>
                <w:b/>
                <w:bCs/>
                <w:lang w:eastAsia="zh-CN"/>
              </w:rPr>
            </w:pPr>
            <w:bookmarkStart w:id="168" w:name="_GoBack1"/>
            <w:bookmarkEnd w:id="168"/>
          </w:p>
        </w:tc>
      </w:tr>
      <w:tr w:rsidR="00250010" w14:paraId="5CD5161F" w14:textId="77777777" w:rsidTr="001664E3">
        <w:tc>
          <w:tcPr>
            <w:tcW w:w="1413" w:type="dxa"/>
          </w:tcPr>
          <w:p w14:paraId="2092941D"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3248F0FB" w14:textId="77777777" w:rsidR="00250010" w:rsidRDefault="00250010">
            <w:pPr>
              <w:spacing w:before="60"/>
              <w:rPr>
                <w:rFonts w:eastAsiaTheme="minorEastAsia"/>
                <w:lang w:eastAsia="zh-CN"/>
              </w:rPr>
            </w:pPr>
          </w:p>
        </w:tc>
        <w:tc>
          <w:tcPr>
            <w:tcW w:w="6943" w:type="dxa"/>
          </w:tcPr>
          <w:p w14:paraId="33519BDC" w14:textId="77777777" w:rsidR="00250010" w:rsidRDefault="007A08AC">
            <w:pPr>
              <w:spacing w:before="60"/>
              <w:rPr>
                <w:rFonts w:eastAsiaTheme="minorEastAsia"/>
                <w:lang w:val="en-US" w:eastAsia="zh-CN"/>
              </w:rPr>
            </w:pPr>
            <w:r>
              <w:rPr>
                <w:rFonts w:eastAsiaTheme="minorEastAsia" w:hint="eastAsia"/>
                <w:lang w:val="en-US" w:eastAsia="zh-CN"/>
              </w:rPr>
              <w:t xml:space="preserve">It is better to clarify the proposal is only for stochastic modeling. In such case, it seems difficult to adopt option 2 which is more suitable for ray tracing simulation. </w:t>
            </w:r>
          </w:p>
        </w:tc>
      </w:tr>
      <w:tr w:rsidR="00250010" w14:paraId="3F2DEC5F" w14:textId="77777777" w:rsidTr="001664E3">
        <w:tc>
          <w:tcPr>
            <w:tcW w:w="1413" w:type="dxa"/>
          </w:tcPr>
          <w:p w14:paraId="75BE7CDF" w14:textId="28FD8F9F"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27C98082" w14:textId="227B833B" w:rsidR="00250010" w:rsidRDefault="00816A7D">
            <w:pPr>
              <w:widowControl w:val="0"/>
              <w:spacing w:before="60"/>
              <w:rPr>
                <w:rFonts w:eastAsiaTheme="minorEastAsia"/>
                <w:b/>
                <w:bCs/>
                <w:lang w:eastAsia="zh-CN"/>
              </w:rPr>
            </w:pPr>
            <w:r>
              <w:rPr>
                <w:rFonts w:eastAsiaTheme="minorEastAsia"/>
                <w:b/>
                <w:bCs/>
                <w:lang w:eastAsia="zh-CN"/>
              </w:rPr>
              <w:t>Y</w:t>
            </w:r>
          </w:p>
        </w:tc>
        <w:tc>
          <w:tcPr>
            <w:tcW w:w="6943" w:type="dxa"/>
          </w:tcPr>
          <w:p w14:paraId="7853BAB0" w14:textId="77777777" w:rsidR="00250010" w:rsidRDefault="00250010">
            <w:pPr>
              <w:widowControl w:val="0"/>
              <w:spacing w:before="60"/>
              <w:rPr>
                <w:rFonts w:eastAsiaTheme="minorEastAsia"/>
                <w:b/>
                <w:bCs/>
                <w:lang w:eastAsia="zh-CN"/>
              </w:rPr>
            </w:pPr>
          </w:p>
        </w:tc>
      </w:tr>
      <w:tr w:rsidR="007273A5" w:rsidRPr="00504018" w14:paraId="4031E83E" w14:textId="77777777" w:rsidTr="001664E3">
        <w:tc>
          <w:tcPr>
            <w:tcW w:w="1413" w:type="dxa"/>
          </w:tcPr>
          <w:p w14:paraId="29801814"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C</w:t>
            </w:r>
            <w:r w:rsidRPr="00504018">
              <w:rPr>
                <w:rFonts w:eastAsiaTheme="minorEastAsia"/>
                <w:lang w:eastAsia="zh-CN"/>
              </w:rPr>
              <w:t>MCC</w:t>
            </w:r>
          </w:p>
        </w:tc>
        <w:tc>
          <w:tcPr>
            <w:tcW w:w="1276" w:type="dxa"/>
          </w:tcPr>
          <w:p w14:paraId="32287921"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N</w:t>
            </w:r>
            <w:r w:rsidRPr="00504018">
              <w:rPr>
                <w:rFonts w:eastAsiaTheme="minorEastAsia"/>
                <w:lang w:eastAsia="zh-CN"/>
              </w:rPr>
              <w:t>o</w:t>
            </w:r>
          </w:p>
          <w:p w14:paraId="55BBB3DD" w14:textId="77777777" w:rsidR="007273A5" w:rsidRPr="00504018" w:rsidRDefault="007273A5" w:rsidP="006C4D00">
            <w:pPr>
              <w:rPr>
                <w:rFonts w:eastAsiaTheme="minorEastAsia"/>
                <w:lang w:eastAsia="zh-CN"/>
              </w:rPr>
            </w:pPr>
          </w:p>
        </w:tc>
        <w:tc>
          <w:tcPr>
            <w:tcW w:w="6943" w:type="dxa"/>
          </w:tcPr>
          <w:p w14:paraId="1CF00D10"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T</w:t>
            </w:r>
            <w:r w:rsidRPr="00504018">
              <w:rPr>
                <w:rFonts w:eastAsiaTheme="minorEastAsia"/>
                <w:lang w:eastAsia="zh-CN"/>
              </w:rPr>
              <w:t xml:space="preserve">he modelling options for background channel may depend on the sensing modes. For example, for bistatic, the background channel can be generated following the existing stochastic channel model. However, for monostatic, existing stochastic channel model may not work, then environment targets may be based on the first bounced clusters derived from existing stochastic channel model, we are </w:t>
            </w:r>
            <w:r w:rsidRPr="00504018">
              <w:rPr>
                <w:rFonts w:eastAsiaTheme="minorEastAsia" w:hint="eastAsia"/>
                <w:lang w:eastAsia="zh-CN"/>
              </w:rPr>
              <w:t>not</w:t>
            </w:r>
            <w:r w:rsidRPr="00504018">
              <w:rPr>
                <w:rFonts w:eastAsiaTheme="minorEastAsia"/>
                <w:lang w:eastAsia="zh-CN"/>
              </w:rPr>
              <w:t xml:space="preserve"> sure whether this is covered by Option 2 or Option 3. Could someone clarify more details of Option 3?</w:t>
            </w:r>
          </w:p>
        </w:tc>
      </w:tr>
      <w:tr w:rsidR="00F574C3" w:rsidRPr="00504018" w14:paraId="45D4CFED" w14:textId="77777777" w:rsidTr="001664E3">
        <w:tc>
          <w:tcPr>
            <w:tcW w:w="1413" w:type="dxa"/>
          </w:tcPr>
          <w:p w14:paraId="62C74BC9" w14:textId="7458ECAF" w:rsidR="00F574C3" w:rsidRPr="00504018" w:rsidRDefault="00F574C3" w:rsidP="00F574C3">
            <w:pPr>
              <w:spacing w:before="60"/>
              <w:rPr>
                <w:rFonts w:eastAsiaTheme="minorEastAsia"/>
                <w:lang w:eastAsia="zh-CN"/>
              </w:rPr>
            </w:pPr>
            <w:proofErr w:type="spellStart"/>
            <w:r w:rsidRPr="00F263CB">
              <w:rPr>
                <w:rFonts w:eastAsiaTheme="minorEastAsia"/>
                <w:b/>
                <w:bCs/>
                <w:lang w:eastAsia="zh-CN"/>
              </w:rPr>
              <w:t>InterDigital</w:t>
            </w:r>
            <w:proofErr w:type="spellEnd"/>
          </w:p>
        </w:tc>
        <w:tc>
          <w:tcPr>
            <w:tcW w:w="1276" w:type="dxa"/>
          </w:tcPr>
          <w:p w14:paraId="12B3408E" w14:textId="127CFE65" w:rsidR="00F574C3" w:rsidRPr="00504018" w:rsidRDefault="00F574C3" w:rsidP="00F574C3">
            <w:pPr>
              <w:spacing w:before="60"/>
              <w:rPr>
                <w:rFonts w:eastAsiaTheme="minorEastAsia"/>
                <w:lang w:eastAsia="zh-CN"/>
              </w:rPr>
            </w:pPr>
            <w:r>
              <w:rPr>
                <w:rFonts w:eastAsiaTheme="minorEastAsia"/>
                <w:lang w:eastAsia="zh-CN"/>
              </w:rPr>
              <w:t>Y</w:t>
            </w:r>
          </w:p>
        </w:tc>
        <w:tc>
          <w:tcPr>
            <w:tcW w:w="6943" w:type="dxa"/>
          </w:tcPr>
          <w:p w14:paraId="01C03599" w14:textId="77777777" w:rsidR="00F574C3" w:rsidRPr="00504018" w:rsidRDefault="00F574C3" w:rsidP="00F574C3">
            <w:pPr>
              <w:spacing w:before="60"/>
              <w:rPr>
                <w:rFonts w:eastAsiaTheme="minorEastAsia"/>
                <w:lang w:eastAsia="zh-CN"/>
              </w:rPr>
            </w:pPr>
          </w:p>
        </w:tc>
      </w:tr>
      <w:tr w:rsidR="00B30007" w:rsidRPr="00504018" w14:paraId="370540E0" w14:textId="77777777" w:rsidTr="001664E3">
        <w:tc>
          <w:tcPr>
            <w:tcW w:w="1413" w:type="dxa"/>
          </w:tcPr>
          <w:p w14:paraId="6F77C7E2" w14:textId="306F371C" w:rsidR="00B30007" w:rsidRPr="00F263CB" w:rsidRDefault="00B30007" w:rsidP="00B30007">
            <w:pPr>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613C1A64" w14:textId="35A1ECC9" w:rsidR="00B30007" w:rsidRDefault="00B30007" w:rsidP="00B30007">
            <w:pPr>
              <w:spacing w:before="60"/>
              <w:rPr>
                <w:rFonts w:eastAsiaTheme="minorEastAsia"/>
                <w:lang w:eastAsia="zh-CN"/>
              </w:rPr>
            </w:pPr>
            <w:r>
              <w:rPr>
                <w:rFonts w:eastAsiaTheme="minorEastAsia"/>
                <w:lang w:eastAsia="zh-CN"/>
              </w:rPr>
              <w:t>Yes</w:t>
            </w:r>
          </w:p>
        </w:tc>
        <w:tc>
          <w:tcPr>
            <w:tcW w:w="6943" w:type="dxa"/>
          </w:tcPr>
          <w:p w14:paraId="59CD60BE" w14:textId="2005BD07" w:rsidR="00B30007" w:rsidRPr="00504018" w:rsidRDefault="00B30007" w:rsidP="00B30007">
            <w:pPr>
              <w:spacing w:before="60"/>
              <w:rPr>
                <w:rFonts w:eastAsiaTheme="minorEastAsia"/>
                <w:lang w:eastAsia="zh-CN"/>
              </w:rPr>
            </w:pPr>
            <w:r>
              <w:rPr>
                <w:rFonts w:eastAsiaTheme="minorEastAsia"/>
                <w:lang w:eastAsia="zh-CN"/>
              </w:rPr>
              <w:t xml:space="preserve">Generally fine with the proposal. However, one issue needs to be pointed out is that applicability of different options may need to be discussed for monostatic and bistatic sensing modes separately. For example, for bistatic sensing mode, Option 1 seems more </w:t>
            </w:r>
            <w:r w:rsidRPr="00D544D1">
              <w:rPr>
                <w:rFonts w:eastAsiaTheme="minorEastAsia"/>
                <w:lang w:eastAsia="zh-CN"/>
              </w:rPr>
              <w:t>straightforward</w:t>
            </w:r>
            <w:r>
              <w:rPr>
                <w:rFonts w:eastAsiaTheme="minorEastAsia"/>
                <w:lang w:eastAsia="zh-CN"/>
              </w:rPr>
              <w:t xml:space="preserve">. However, for mono-static sensing mode, there is no </w:t>
            </w:r>
            <w:r>
              <w:rPr>
                <w:rFonts w:eastAsiaTheme="minorEastAsia" w:hint="eastAsia"/>
                <w:lang w:eastAsia="zh-CN"/>
              </w:rPr>
              <w:lastRenderedPageBreak/>
              <w:t>corresponding</w:t>
            </w:r>
            <w:r>
              <w:rPr>
                <w:rFonts w:eastAsiaTheme="minorEastAsia"/>
                <w:lang w:eastAsia="zh-CN"/>
              </w:rPr>
              <w:t xml:space="preserve"> channel model defined in TR 38.901, and how to generate the environment target should also be left as an FFS for both monostatic and bistatic sensing modes. </w:t>
            </w:r>
          </w:p>
        </w:tc>
      </w:tr>
      <w:tr w:rsidR="002F2FBF" w:rsidRPr="00504018" w14:paraId="359CFAA7" w14:textId="77777777" w:rsidTr="001664E3">
        <w:tc>
          <w:tcPr>
            <w:tcW w:w="1413" w:type="dxa"/>
          </w:tcPr>
          <w:p w14:paraId="510A92F1" w14:textId="4CC9E1B1" w:rsidR="002F2FBF" w:rsidRPr="003D117D" w:rsidRDefault="002F2FBF" w:rsidP="002F2FBF">
            <w:pPr>
              <w:spacing w:before="60"/>
              <w:rPr>
                <w:rFonts w:eastAsiaTheme="minorEastAsia"/>
                <w:lang w:eastAsia="zh-CN"/>
              </w:rPr>
            </w:pPr>
            <w:r w:rsidRPr="00317559">
              <w:rPr>
                <w:rFonts w:eastAsia="Malgun Gothic" w:hint="eastAsia"/>
                <w:bCs/>
                <w:lang w:eastAsia="ko-KR"/>
              </w:rPr>
              <w:lastRenderedPageBreak/>
              <w:t>LGE</w:t>
            </w:r>
          </w:p>
        </w:tc>
        <w:tc>
          <w:tcPr>
            <w:tcW w:w="1276" w:type="dxa"/>
          </w:tcPr>
          <w:p w14:paraId="1DB415C6" w14:textId="77E42D53" w:rsidR="002F2FBF" w:rsidRDefault="002F2FBF" w:rsidP="002F2FBF">
            <w:pPr>
              <w:spacing w:before="60"/>
              <w:rPr>
                <w:rFonts w:eastAsiaTheme="minorEastAsia"/>
                <w:lang w:eastAsia="zh-CN"/>
              </w:rPr>
            </w:pPr>
            <w:r w:rsidRPr="00317559">
              <w:rPr>
                <w:rFonts w:eastAsia="Malgun Gothic" w:hint="eastAsia"/>
                <w:bCs/>
                <w:lang w:eastAsia="ko-KR"/>
              </w:rPr>
              <w:t>Y</w:t>
            </w:r>
          </w:p>
        </w:tc>
        <w:tc>
          <w:tcPr>
            <w:tcW w:w="6943" w:type="dxa"/>
          </w:tcPr>
          <w:p w14:paraId="20B407D3" w14:textId="07ABBAD3" w:rsidR="002F2FBF" w:rsidRDefault="002F2FBF" w:rsidP="002F2FBF">
            <w:pPr>
              <w:spacing w:before="60"/>
              <w:rPr>
                <w:rFonts w:eastAsiaTheme="minorEastAsia"/>
                <w:lang w:eastAsia="zh-CN"/>
              </w:rPr>
            </w:pPr>
            <w:r w:rsidRPr="00317559">
              <w:rPr>
                <w:rFonts w:eastAsia="Malgun Gothic"/>
                <w:bCs/>
                <w:lang w:eastAsia="ko-KR"/>
              </w:rPr>
              <w:t>W</w:t>
            </w:r>
            <w:r w:rsidRPr="00317559">
              <w:rPr>
                <w:rFonts w:eastAsia="Malgun Gothic" w:hint="eastAsia"/>
                <w:bCs/>
                <w:lang w:eastAsia="ko-KR"/>
              </w:rPr>
              <w:t xml:space="preserve">e </w:t>
            </w:r>
            <w:r>
              <w:rPr>
                <w:rFonts w:eastAsia="Malgun Gothic"/>
                <w:bCs/>
                <w:lang w:eastAsia="ko-KR"/>
              </w:rPr>
              <w:t>support option 3, the combination of both stochastic and deterministic channel model for background.</w:t>
            </w:r>
          </w:p>
        </w:tc>
      </w:tr>
      <w:tr w:rsidR="00A81948" w:rsidRPr="00504018" w14:paraId="0D7AC271" w14:textId="77777777" w:rsidTr="001664E3">
        <w:tc>
          <w:tcPr>
            <w:tcW w:w="1413" w:type="dxa"/>
          </w:tcPr>
          <w:p w14:paraId="58E1C11F" w14:textId="7E78DD34" w:rsidR="00A81948" w:rsidRPr="00317559" w:rsidRDefault="00A81948" w:rsidP="00A81948">
            <w:pPr>
              <w:spacing w:before="60"/>
              <w:rPr>
                <w:rFonts w:eastAsia="Malgun Gothic"/>
                <w:bCs/>
                <w:lang w:eastAsia="ko-KR"/>
              </w:rPr>
            </w:pPr>
            <w:r w:rsidRPr="00E42024">
              <w:rPr>
                <w:rFonts w:eastAsiaTheme="minorEastAsia" w:hint="eastAsia"/>
                <w:lang w:eastAsia="zh-CN"/>
              </w:rPr>
              <w:t>C</w:t>
            </w:r>
            <w:r w:rsidRPr="00E42024">
              <w:rPr>
                <w:rFonts w:eastAsiaTheme="minorEastAsia"/>
                <w:lang w:eastAsia="zh-CN"/>
              </w:rPr>
              <w:t>ICTCI</w:t>
            </w:r>
          </w:p>
        </w:tc>
        <w:tc>
          <w:tcPr>
            <w:tcW w:w="1276" w:type="dxa"/>
          </w:tcPr>
          <w:p w14:paraId="67BAABC2" w14:textId="7DCB0255" w:rsidR="00A81948" w:rsidRPr="00317559" w:rsidRDefault="00A81948" w:rsidP="00A81948">
            <w:pPr>
              <w:spacing w:before="60"/>
              <w:rPr>
                <w:rFonts w:eastAsia="Malgun Gothic"/>
                <w:bCs/>
                <w:lang w:eastAsia="ko-KR"/>
              </w:rPr>
            </w:pPr>
            <w:r w:rsidRPr="00E42024">
              <w:rPr>
                <w:rFonts w:eastAsiaTheme="minorEastAsia" w:hint="eastAsia"/>
                <w:lang w:eastAsia="zh-CN"/>
              </w:rPr>
              <w:t>Y</w:t>
            </w:r>
            <w:r w:rsidRPr="00E42024">
              <w:rPr>
                <w:rFonts w:eastAsiaTheme="minorEastAsia"/>
                <w:lang w:eastAsia="zh-CN"/>
              </w:rPr>
              <w:t>es</w:t>
            </w:r>
          </w:p>
        </w:tc>
        <w:tc>
          <w:tcPr>
            <w:tcW w:w="6943" w:type="dxa"/>
          </w:tcPr>
          <w:p w14:paraId="7F5C2816" w14:textId="70256D30" w:rsidR="00A81948" w:rsidRPr="00317559" w:rsidRDefault="00A81948" w:rsidP="00A81948">
            <w:pPr>
              <w:spacing w:before="60"/>
              <w:rPr>
                <w:rFonts w:eastAsia="Malgun Gothic"/>
                <w:bCs/>
                <w:lang w:eastAsia="ko-KR"/>
              </w:rPr>
            </w:pPr>
            <w:r w:rsidRPr="00E42024">
              <w:rPr>
                <w:rFonts w:eastAsiaTheme="minorEastAsia" w:hint="eastAsia"/>
                <w:lang w:eastAsia="zh-CN"/>
              </w:rPr>
              <w:t>O</w:t>
            </w:r>
            <w:r w:rsidRPr="00E42024">
              <w:rPr>
                <w:rFonts w:eastAsiaTheme="minorEastAsia"/>
                <w:lang w:eastAsia="zh-CN"/>
              </w:rPr>
              <w:t>K to further study</w:t>
            </w:r>
          </w:p>
        </w:tc>
      </w:tr>
      <w:tr w:rsidR="00165156" w:rsidRPr="00504018" w14:paraId="2C81326F" w14:textId="77777777" w:rsidTr="001664E3">
        <w:tc>
          <w:tcPr>
            <w:tcW w:w="1413" w:type="dxa"/>
          </w:tcPr>
          <w:p w14:paraId="442C68DB" w14:textId="1C110C94" w:rsidR="00165156" w:rsidRPr="00E42024" w:rsidRDefault="00165156" w:rsidP="00A81948">
            <w:pPr>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76BF7E09" w14:textId="71FF9808" w:rsidR="00165156" w:rsidRPr="00E42024" w:rsidRDefault="00165156" w:rsidP="00A81948">
            <w:pPr>
              <w:spacing w:before="60"/>
              <w:rPr>
                <w:rFonts w:eastAsiaTheme="minorEastAsia"/>
                <w:lang w:eastAsia="zh-CN"/>
              </w:rPr>
            </w:pPr>
            <w:r>
              <w:rPr>
                <w:rFonts w:eastAsiaTheme="minorEastAsia"/>
                <w:lang w:eastAsia="zh-CN"/>
              </w:rPr>
              <w:t xml:space="preserve">Yes </w:t>
            </w:r>
          </w:p>
        </w:tc>
        <w:tc>
          <w:tcPr>
            <w:tcW w:w="6943" w:type="dxa"/>
          </w:tcPr>
          <w:p w14:paraId="2B530F5D" w14:textId="2DC1D6E8" w:rsidR="00165156" w:rsidRPr="00E42024" w:rsidRDefault="00165156" w:rsidP="00A81948">
            <w:pPr>
              <w:spacing w:before="60"/>
              <w:rPr>
                <w:rFonts w:eastAsiaTheme="minorEastAsia"/>
                <w:lang w:eastAsia="zh-CN"/>
              </w:rPr>
            </w:pPr>
            <w:r>
              <w:rPr>
                <w:rFonts w:eastAsiaTheme="minorEastAsia"/>
                <w:lang w:eastAsia="zh-CN"/>
              </w:rPr>
              <w:t>Support to further discuss</w:t>
            </w:r>
            <w:r w:rsidR="000546F0">
              <w:rPr>
                <w:rFonts w:eastAsiaTheme="minorEastAsia"/>
                <w:lang w:eastAsia="zh-CN"/>
              </w:rPr>
              <w:t xml:space="preserve">. </w:t>
            </w:r>
          </w:p>
        </w:tc>
      </w:tr>
      <w:tr w:rsidR="005C7ED4" w:rsidRPr="004C2592" w14:paraId="4793CB5B" w14:textId="77777777" w:rsidTr="001664E3">
        <w:tc>
          <w:tcPr>
            <w:tcW w:w="1413" w:type="dxa"/>
          </w:tcPr>
          <w:p w14:paraId="346EDDEE"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Sharp</w:t>
            </w:r>
          </w:p>
        </w:tc>
        <w:tc>
          <w:tcPr>
            <w:tcW w:w="1276" w:type="dxa"/>
          </w:tcPr>
          <w:p w14:paraId="1C44C955"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Yes</w:t>
            </w:r>
          </w:p>
        </w:tc>
        <w:tc>
          <w:tcPr>
            <w:tcW w:w="6943" w:type="dxa"/>
          </w:tcPr>
          <w:p w14:paraId="15EC7B80"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 xml:space="preserve">Option 1 can be used for ISAC bi-static sensing mode using TR 38.901 as starting point. More clarification is needed on the difference between environment target and background. Ideally, we should have a sensing target and background (environment background). </w:t>
            </w:r>
            <w:r>
              <w:rPr>
                <w:rFonts w:eastAsiaTheme="minorEastAsia"/>
                <w:lang w:eastAsia="zh-CN"/>
              </w:rPr>
              <w:t>Do we need to model “unintended targets” or “shared clusters” separately OR can it be considered a part of the background channel?</w:t>
            </w:r>
          </w:p>
          <w:p w14:paraId="2C4AAB21"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 xml:space="preserve">For mono-static sensing mode you cannot use the existing stochastic model in TR 38.901 for background modelling.  </w:t>
            </w:r>
          </w:p>
        </w:tc>
      </w:tr>
      <w:tr w:rsidR="0007586C" w:rsidRPr="004C2592" w14:paraId="0F072F7F" w14:textId="77777777" w:rsidTr="001664E3">
        <w:tc>
          <w:tcPr>
            <w:tcW w:w="1413" w:type="dxa"/>
          </w:tcPr>
          <w:p w14:paraId="43FE5BA1" w14:textId="63954D86" w:rsidR="0007586C" w:rsidRPr="004C2592" w:rsidRDefault="0007586C" w:rsidP="0007586C">
            <w:pPr>
              <w:widowControl w:val="0"/>
              <w:spacing w:before="60"/>
              <w:rPr>
                <w:rFonts w:eastAsiaTheme="minorEastAsia"/>
                <w:lang w:eastAsia="zh-CN"/>
              </w:rPr>
            </w:pPr>
            <w:r>
              <w:rPr>
                <w:rFonts w:eastAsia="Malgun Gothic"/>
                <w:bCs/>
                <w:lang w:eastAsia="ko-KR"/>
              </w:rPr>
              <w:t>Nokia</w:t>
            </w:r>
          </w:p>
        </w:tc>
        <w:tc>
          <w:tcPr>
            <w:tcW w:w="1276" w:type="dxa"/>
          </w:tcPr>
          <w:p w14:paraId="100DFFF7" w14:textId="71CBEB6A" w:rsidR="0007586C" w:rsidRPr="004C2592" w:rsidRDefault="0007586C" w:rsidP="0007586C">
            <w:pPr>
              <w:widowControl w:val="0"/>
              <w:spacing w:before="60"/>
              <w:rPr>
                <w:rFonts w:eastAsiaTheme="minorEastAsia"/>
                <w:lang w:eastAsia="zh-CN"/>
              </w:rPr>
            </w:pPr>
            <w:r>
              <w:rPr>
                <w:rFonts w:eastAsia="Malgun Gothic"/>
                <w:bCs/>
                <w:lang w:eastAsia="ko-KR"/>
              </w:rPr>
              <w:t>Not clear</w:t>
            </w:r>
          </w:p>
        </w:tc>
        <w:tc>
          <w:tcPr>
            <w:tcW w:w="6943" w:type="dxa"/>
          </w:tcPr>
          <w:p w14:paraId="04215D5B" w14:textId="37132444" w:rsidR="0007586C" w:rsidRPr="004C2592" w:rsidRDefault="0007586C" w:rsidP="0007586C">
            <w:pPr>
              <w:widowControl w:val="0"/>
              <w:spacing w:before="60"/>
              <w:rPr>
                <w:rFonts w:eastAsiaTheme="minorEastAsia"/>
                <w:lang w:eastAsia="zh-CN"/>
              </w:rPr>
            </w:pPr>
            <w:r>
              <w:rPr>
                <w:rFonts w:eastAsia="Malgun Gothic"/>
                <w:bCs/>
                <w:lang w:eastAsia="ko-KR"/>
              </w:rPr>
              <w:t>Purpose seems to be whether to support deterministic or stochastic model for background channel, but option 1 seems to imply that the legacy SCM is used for the background, but this would not work for monostatic or bistatic links that have not been previously specified.</w:t>
            </w:r>
          </w:p>
        </w:tc>
      </w:tr>
      <w:tr w:rsidR="005B0465" w:rsidRPr="000D09D8" w14:paraId="2F38580F" w14:textId="77777777" w:rsidTr="001664E3">
        <w:tc>
          <w:tcPr>
            <w:tcW w:w="1413" w:type="dxa"/>
          </w:tcPr>
          <w:p w14:paraId="3E21B9AB" w14:textId="77777777" w:rsidR="005B0465" w:rsidRPr="005B0465" w:rsidRDefault="005B0465" w:rsidP="00597382">
            <w:pPr>
              <w:widowControl w:val="0"/>
              <w:spacing w:before="60"/>
              <w:rPr>
                <w:rFonts w:eastAsiaTheme="minorEastAsia"/>
                <w:lang w:eastAsia="zh-CN"/>
              </w:rPr>
            </w:pPr>
            <w:r w:rsidRPr="005B0465">
              <w:rPr>
                <w:rFonts w:eastAsiaTheme="minorEastAsia"/>
                <w:lang w:eastAsia="zh-CN"/>
              </w:rPr>
              <w:t>Lenovo</w:t>
            </w:r>
          </w:p>
        </w:tc>
        <w:tc>
          <w:tcPr>
            <w:tcW w:w="1276" w:type="dxa"/>
          </w:tcPr>
          <w:p w14:paraId="2EDC9902" w14:textId="77777777" w:rsidR="005B0465" w:rsidRPr="005B0465" w:rsidRDefault="005B0465" w:rsidP="00597382">
            <w:pPr>
              <w:widowControl w:val="0"/>
              <w:spacing w:before="60"/>
              <w:rPr>
                <w:rFonts w:eastAsiaTheme="minorEastAsia"/>
                <w:lang w:eastAsia="zh-CN"/>
              </w:rPr>
            </w:pPr>
            <w:r w:rsidRPr="005B0465">
              <w:rPr>
                <w:rFonts w:eastAsiaTheme="minorEastAsia"/>
                <w:lang w:eastAsia="zh-CN"/>
              </w:rPr>
              <w:t>Option 1</w:t>
            </w:r>
          </w:p>
        </w:tc>
        <w:tc>
          <w:tcPr>
            <w:tcW w:w="6943" w:type="dxa"/>
          </w:tcPr>
          <w:p w14:paraId="5FE6AAEE" w14:textId="77777777" w:rsidR="005B0465" w:rsidRPr="005B0465" w:rsidRDefault="005B0465" w:rsidP="00597382">
            <w:pPr>
              <w:widowControl w:val="0"/>
              <w:spacing w:before="60"/>
              <w:rPr>
                <w:rFonts w:eastAsiaTheme="minorEastAsia"/>
                <w:lang w:eastAsia="zh-CN"/>
              </w:rPr>
            </w:pPr>
            <w:r w:rsidRPr="005B0465">
              <w:rPr>
                <w:rFonts w:eastAsiaTheme="minorEastAsia"/>
                <w:lang w:eastAsia="zh-CN"/>
              </w:rPr>
              <w:t xml:space="preserve">For consideration of environment targets, we need to study the impact on the statistics of the background channel, as it (dropping of environment targets similar to a sensing target) invalidates the available statistics of 38.901 of the background </w:t>
            </w:r>
            <w:proofErr w:type="gramStart"/>
            <w:r w:rsidRPr="005B0465">
              <w:rPr>
                <w:rFonts w:eastAsiaTheme="minorEastAsia"/>
                <w:lang w:eastAsia="zh-CN"/>
              </w:rPr>
              <w:t>channel</w:t>
            </w:r>
            <w:proofErr w:type="gramEnd"/>
            <w:r w:rsidRPr="005B0465">
              <w:rPr>
                <w:rFonts w:eastAsiaTheme="minorEastAsia"/>
                <w:lang w:eastAsia="zh-CN"/>
              </w:rPr>
              <w:t xml:space="preserve">. As a possible way forward, we propose to study if environment targets can be inferred/assumed from the 38.901 process (e.g., determining clusters in 38.901 of single-order reflections against others as part of the 38.901 procedure) </w:t>
            </w:r>
          </w:p>
        </w:tc>
      </w:tr>
      <w:tr w:rsidR="001664E3" w:rsidRPr="001B18A4" w14:paraId="1BB0FEF7" w14:textId="77777777" w:rsidTr="001664E3">
        <w:tc>
          <w:tcPr>
            <w:tcW w:w="1413" w:type="dxa"/>
          </w:tcPr>
          <w:p w14:paraId="4411BDBB" w14:textId="77777777" w:rsidR="001664E3" w:rsidRPr="004B027A" w:rsidRDefault="001664E3" w:rsidP="008965A6">
            <w:pPr>
              <w:spacing w:before="60"/>
              <w:rPr>
                <w:rFonts w:eastAsiaTheme="minorEastAsia"/>
                <w:lang w:eastAsia="zh-CN"/>
              </w:rPr>
            </w:pPr>
            <w:r>
              <w:rPr>
                <w:rFonts w:eastAsiaTheme="minorEastAsia"/>
                <w:lang w:eastAsia="zh-CN"/>
              </w:rPr>
              <w:t>Ericsson</w:t>
            </w:r>
          </w:p>
        </w:tc>
        <w:tc>
          <w:tcPr>
            <w:tcW w:w="1276" w:type="dxa"/>
          </w:tcPr>
          <w:p w14:paraId="77A891FC" w14:textId="77777777" w:rsidR="001664E3" w:rsidRPr="004B027A" w:rsidRDefault="001664E3" w:rsidP="008965A6">
            <w:pPr>
              <w:spacing w:before="60"/>
              <w:rPr>
                <w:rFonts w:eastAsiaTheme="minorEastAsia"/>
                <w:lang w:eastAsia="zh-CN"/>
              </w:rPr>
            </w:pPr>
            <w:r>
              <w:rPr>
                <w:rFonts w:eastAsiaTheme="minorEastAsia"/>
                <w:lang w:eastAsia="zh-CN"/>
              </w:rPr>
              <w:t>Yes</w:t>
            </w:r>
          </w:p>
        </w:tc>
        <w:tc>
          <w:tcPr>
            <w:tcW w:w="6943" w:type="dxa"/>
          </w:tcPr>
          <w:p w14:paraId="18F575B2" w14:textId="77777777" w:rsidR="001664E3" w:rsidRPr="001B18A4" w:rsidRDefault="001664E3" w:rsidP="008965A6">
            <w:pPr>
              <w:spacing w:before="60"/>
              <w:rPr>
                <w:rFonts w:eastAsiaTheme="minorEastAsia"/>
                <w:b/>
                <w:bCs/>
                <w:lang w:eastAsia="zh-CN"/>
              </w:rPr>
            </w:pPr>
          </w:p>
        </w:tc>
      </w:tr>
      <w:tr w:rsidR="00CC1444" w:rsidRPr="001B18A4" w14:paraId="4420719A" w14:textId="77777777" w:rsidTr="00F80F2D">
        <w:tc>
          <w:tcPr>
            <w:tcW w:w="1413" w:type="dxa"/>
            <w:shd w:val="clear" w:color="auto" w:fill="FFC000"/>
          </w:tcPr>
          <w:p w14:paraId="5669FD6C" w14:textId="160F838C" w:rsidR="00CC1444" w:rsidRDefault="00CC1444" w:rsidP="008965A6">
            <w:pPr>
              <w:spacing w:before="60"/>
              <w:rPr>
                <w:rFonts w:eastAsiaTheme="minorEastAsia"/>
                <w:lang w:eastAsia="zh-CN"/>
              </w:rPr>
            </w:pPr>
            <w:r>
              <w:rPr>
                <w:rFonts w:eastAsiaTheme="minorEastAsia" w:hint="eastAsia"/>
                <w:lang w:eastAsia="zh-CN"/>
              </w:rPr>
              <w:t>M</w:t>
            </w:r>
            <w:r>
              <w:rPr>
                <w:rFonts w:eastAsiaTheme="minorEastAsia"/>
                <w:lang w:eastAsia="zh-CN"/>
              </w:rPr>
              <w:t xml:space="preserve">oderator </w:t>
            </w:r>
          </w:p>
        </w:tc>
        <w:tc>
          <w:tcPr>
            <w:tcW w:w="8219" w:type="dxa"/>
            <w:gridSpan w:val="2"/>
          </w:tcPr>
          <w:p w14:paraId="301B9C8A" w14:textId="16F45544" w:rsidR="00CC1444" w:rsidRDefault="00CC1444" w:rsidP="008965A6">
            <w:pPr>
              <w:spacing w:before="60"/>
              <w:rPr>
                <w:rFonts w:eastAsiaTheme="minorEastAsia"/>
                <w:lang w:eastAsia="zh-CN"/>
              </w:rPr>
            </w:pPr>
            <w:r w:rsidRPr="00CC1444">
              <w:rPr>
                <w:rFonts w:eastAsiaTheme="minorEastAsia" w:hint="eastAsia"/>
                <w:lang w:eastAsia="zh-CN"/>
              </w:rPr>
              <w:t>@</w:t>
            </w:r>
            <w:r w:rsidRPr="00CC1444">
              <w:rPr>
                <w:rFonts w:eastAsiaTheme="minorEastAsia"/>
                <w:lang w:eastAsia="zh-CN"/>
              </w:rPr>
              <w:t>ZTE: reflected</w:t>
            </w:r>
            <w:r>
              <w:rPr>
                <w:rFonts w:eastAsiaTheme="minorEastAsia"/>
                <w:lang w:eastAsia="zh-CN"/>
              </w:rPr>
              <w:t xml:space="preserve"> </w:t>
            </w:r>
            <w:r>
              <w:rPr>
                <w:rFonts w:eastAsiaTheme="minorEastAsia" w:hint="eastAsia"/>
                <w:lang w:eastAsia="zh-CN"/>
              </w:rPr>
              <w:t>your</w:t>
            </w:r>
            <w:r>
              <w:rPr>
                <w:rFonts w:eastAsiaTheme="minorEastAsia"/>
                <w:lang w:eastAsia="zh-CN"/>
              </w:rPr>
              <w:t xml:space="preserve"> comments</w:t>
            </w:r>
          </w:p>
          <w:p w14:paraId="7A46E004" w14:textId="77777777" w:rsidR="00CC1444" w:rsidRDefault="00CC1444" w:rsidP="008965A6">
            <w:pPr>
              <w:spacing w:before="60"/>
              <w:rPr>
                <w:rFonts w:eastAsiaTheme="minorEastAsia"/>
                <w:lang w:eastAsia="zh-CN"/>
              </w:rPr>
            </w:pPr>
          </w:p>
          <w:p w14:paraId="00353D52" w14:textId="77777777" w:rsidR="00CC1444" w:rsidRDefault="00CC1444" w:rsidP="008965A6">
            <w:pPr>
              <w:spacing w:before="60"/>
              <w:rPr>
                <w:rFonts w:eastAsiaTheme="minorEastAsia"/>
                <w:lang w:eastAsia="zh-CN"/>
              </w:rPr>
            </w:pPr>
            <w:r>
              <w:rPr>
                <w:rFonts w:eastAsiaTheme="minorEastAsia" w:hint="eastAsia"/>
                <w:lang w:eastAsia="zh-CN"/>
              </w:rPr>
              <w:t>@</w:t>
            </w:r>
            <w:r>
              <w:rPr>
                <w:rFonts w:eastAsiaTheme="minorEastAsia"/>
                <w:lang w:eastAsia="zh-CN"/>
              </w:rPr>
              <w:t xml:space="preserve">CMCC @xiaomi @Nokia: </w:t>
            </w:r>
            <w:r w:rsidR="005A3265">
              <w:rPr>
                <w:rFonts w:eastAsiaTheme="minorEastAsia"/>
                <w:lang w:eastAsia="zh-CN"/>
              </w:rPr>
              <w:t xml:space="preserve">let’s focus only simple case of bistatic firstly. I </w:t>
            </w:r>
            <w:r>
              <w:rPr>
                <w:rFonts w:eastAsiaTheme="minorEastAsia"/>
                <w:lang w:eastAsia="zh-CN"/>
              </w:rPr>
              <w:t xml:space="preserve">add </w:t>
            </w:r>
            <w:proofErr w:type="gramStart"/>
            <w:r>
              <w:rPr>
                <w:rFonts w:eastAsiaTheme="minorEastAsia"/>
                <w:lang w:eastAsia="zh-CN"/>
              </w:rPr>
              <w:t>a</w:t>
            </w:r>
            <w:proofErr w:type="gramEnd"/>
            <w:r>
              <w:rPr>
                <w:rFonts w:eastAsiaTheme="minorEastAsia"/>
                <w:lang w:eastAsia="zh-CN"/>
              </w:rPr>
              <w:t xml:space="preserve"> FFS for monostatic</w:t>
            </w:r>
          </w:p>
          <w:p w14:paraId="24D681A3" w14:textId="77777777" w:rsidR="005A3265" w:rsidRDefault="005A3265" w:rsidP="008965A6">
            <w:pPr>
              <w:spacing w:before="60"/>
              <w:rPr>
                <w:rFonts w:eastAsiaTheme="minorEastAsia"/>
                <w:lang w:eastAsia="zh-CN"/>
              </w:rPr>
            </w:pPr>
          </w:p>
          <w:p w14:paraId="1F741A44" w14:textId="7785201D" w:rsidR="005A3265" w:rsidRPr="00CC1444" w:rsidRDefault="005A3265" w:rsidP="008965A6">
            <w:pPr>
              <w:spacing w:before="60"/>
              <w:rPr>
                <w:rFonts w:eastAsiaTheme="minorEastAsia"/>
                <w:lang w:eastAsia="zh-CN"/>
              </w:rPr>
            </w:pPr>
            <w:r>
              <w:rPr>
                <w:rFonts w:eastAsiaTheme="minorEastAsia" w:hint="eastAsia"/>
                <w:lang w:eastAsia="zh-CN"/>
              </w:rPr>
              <w:t>P</w:t>
            </w:r>
            <w:r>
              <w:rPr>
                <w:rFonts w:eastAsiaTheme="minorEastAsia"/>
                <w:lang w:eastAsia="zh-CN"/>
              </w:rPr>
              <w:t>lease provide your further views based on the following proposal 7.2-1a</w:t>
            </w:r>
          </w:p>
        </w:tc>
      </w:tr>
    </w:tbl>
    <w:p w14:paraId="5FD1CADB" w14:textId="789077D1" w:rsidR="00250010" w:rsidRDefault="00250010">
      <w:pPr>
        <w:rPr>
          <w:rFonts w:eastAsiaTheme="minorEastAsia"/>
          <w:lang w:eastAsia="zh-CN"/>
        </w:rPr>
      </w:pPr>
    </w:p>
    <w:p w14:paraId="267DD54F" w14:textId="5C7888F6" w:rsidR="00CC1444" w:rsidRDefault="00CC1444" w:rsidP="00CC1444">
      <w:pPr>
        <w:pStyle w:val="3"/>
        <w:numPr>
          <w:ilvl w:val="0"/>
          <w:numId w:val="0"/>
        </w:numPr>
        <w:ind w:left="720" w:hanging="720"/>
      </w:pPr>
      <w:r>
        <w:rPr>
          <w:highlight w:val="cyan"/>
        </w:rPr>
        <w:t>[Medium] Proposal 7.2-1</w:t>
      </w:r>
      <w:r w:rsidR="00BC236C">
        <w:rPr>
          <w:highlight w:val="cyan"/>
        </w:rPr>
        <w:t>a</w:t>
      </w:r>
      <w:r>
        <w:rPr>
          <w:highlight w:val="cyan"/>
        </w:rPr>
        <w:t>: -[ACTIVE]</w:t>
      </w:r>
    </w:p>
    <w:p w14:paraId="446D016E" w14:textId="7C8C3E77" w:rsidR="00CC1444" w:rsidRDefault="005A3265" w:rsidP="00CC1444">
      <w:pPr>
        <w:pStyle w:val="af6"/>
        <w:numPr>
          <w:ilvl w:val="0"/>
          <w:numId w:val="9"/>
        </w:numPr>
        <w:rPr>
          <w:lang w:eastAsia="zh-CN"/>
        </w:rPr>
      </w:pPr>
      <w:ins w:id="169" w:author="Yingyang" w:date="2024-02-27T14:06:00Z">
        <w:r>
          <w:rPr>
            <w:lang w:eastAsia="zh-CN"/>
          </w:rPr>
          <w:t xml:space="preserve">To enhance the stochastic channel model in </w:t>
        </w:r>
      </w:ins>
      <w:ins w:id="170" w:author="Yingyang" w:date="2024-02-27T14:08:00Z">
        <w:r w:rsidR="00B74E0F">
          <w:rPr>
            <w:lang w:eastAsia="zh-CN"/>
          </w:rPr>
          <w:t xml:space="preserve">section </w:t>
        </w:r>
      </w:ins>
      <w:ins w:id="171" w:author="Yingyang" w:date="2024-02-27T14:06:00Z">
        <w:r>
          <w:rPr>
            <w:lang w:eastAsia="zh-CN"/>
          </w:rPr>
          <w:t xml:space="preserve">7, TR 38.901, </w:t>
        </w:r>
      </w:ins>
      <w:del w:id="172" w:author="Yingyang" w:date="2024-02-27T14:06:00Z">
        <w:r w:rsidR="00CC1444" w:rsidDel="005A3265">
          <w:rPr>
            <w:lang w:eastAsia="zh-CN"/>
          </w:rPr>
          <w:delText>T</w:delText>
        </w:r>
      </w:del>
      <w:ins w:id="173" w:author="Yingyang" w:date="2024-02-27T14:06:00Z">
        <w:r>
          <w:rPr>
            <w:lang w:eastAsia="zh-CN"/>
          </w:rPr>
          <w:t>t</w:t>
        </w:r>
      </w:ins>
      <w:r w:rsidR="00CC1444">
        <w:rPr>
          <w:lang w:eastAsia="zh-CN"/>
        </w:rPr>
        <w:t>he following options can be further discussed for the background channel between a Tx and a Rx</w:t>
      </w:r>
    </w:p>
    <w:p w14:paraId="24DCA89D" w14:textId="77777777" w:rsidR="00CC1444" w:rsidRDefault="00CC1444" w:rsidP="00CC1444">
      <w:pPr>
        <w:pStyle w:val="af6"/>
        <w:numPr>
          <w:ilvl w:val="1"/>
          <w:numId w:val="9"/>
        </w:numPr>
        <w:rPr>
          <w:lang w:eastAsia="zh-CN"/>
        </w:rPr>
      </w:pPr>
      <w:r>
        <w:rPr>
          <w:lang w:eastAsia="zh-CN"/>
        </w:rPr>
        <w:t>Option 1: The background channel is generated following the existing stochastic channel model in TR 38.901</w:t>
      </w:r>
    </w:p>
    <w:p w14:paraId="403D45BC" w14:textId="77777777" w:rsidR="00CC1444" w:rsidRDefault="00CC1444" w:rsidP="00CC1444">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09A907B4" w14:textId="77777777" w:rsidR="00CC1444" w:rsidRDefault="00CC1444" w:rsidP="00CC1444">
      <w:pPr>
        <w:pStyle w:val="af6"/>
        <w:numPr>
          <w:ilvl w:val="1"/>
          <w:numId w:val="9"/>
        </w:numPr>
        <w:rPr>
          <w:lang w:eastAsia="zh-CN"/>
        </w:rPr>
      </w:pPr>
      <w:r>
        <w:rPr>
          <w:lang w:eastAsia="zh-CN"/>
        </w:rPr>
        <w:t xml:space="preserve">Option 3: combination of Option 1 and 2. </w:t>
      </w:r>
    </w:p>
    <w:p w14:paraId="34994607" w14:textId="0075ECDF" w:rsidR="00CC1444" w:rsidRPr="005A3265" w:rsidRDefault="00CC1444" w:rsidP="00CC1444">
      <w:pPr>
        <w:pStyle w:val="af6"/>
        <w:numPr>
          <w:ilvl w:val="0"/>
          <w:numId w:val="9"/>
        </w:numPr>
        <w:rPr>
          <w:ins w:id="174" w:author="Yingyang" w:date="2024-02-27T14:06:00Z"/>
          <w:lang w:eastAsia="zh-CN"/>
          <w:rPrChange w:id="175" w:author="Yingyang" w:date="2024-02-27T14:06:00Z">
            <w:rPr>
              <w:ins w:id="176" w:author="Yingyang" w:date="2024-02-27T14:06:00Z"/>
              <w:rFonts w:eastAsiaTheme="minorEastAsia"/>
              <w:lang w:eastAsia="zh-CN"/>
            </w:rPr>
          </w:rPrChange>
        </w:rPr>
      </w:pPr>
      <w:r>
        <w:rPr>
          <w:rFonts w:eastAsiaTheme="minorEastAsia"/>
          <w:lang w:eastAsia="zh-CN"/>
        </w:rPr>
        <w:t>FFS any interaction between the background channel and the target specific channel</w:t>
      </w:r>
    </w:p>
    <w:p w14:paraId="470CE713" w14:textId="0D7136A7" w:rsidR="005A3265" w:rsidRDefault="005A3265" w:rsidP="00CC1444">
      <w:pPr>
        <w:pStyle w:val="af6"/>
        <w:numPr>
          <w:ilvl w:val="0"/>
          <w:numId w:val="9"/>
        </w:numPr>
        <w:rPr>
          <w:lang w:eastAsia="zh-CN"/>
        </w:rPr>
      </w:pPr>
      <w:ins w:id="177" w:author="Yingyang" w:date="2024-02-27T14:06:00Z">
        <w:r>
          <w:rPr>
            <w:rFonts w:eastAsiaTheme="minorEastAsia" w:hint="eastAsia"/>
            <w:lang w:eastAsia="zh-CN"/>
          </w:rPr>
          <w:t>F</w:t>
        </w:r>
        <w:r>
          <w:rPr>
            <w:rFonts w:eastAsiaTheme="minorEastAsia"/>
            <w:lang w:eastAsia="zh-CN"/>
          </w:rPr>
          <w:t>FS opt</w:t>
        </w:r>
      </w:ins>
      <w:ins w:id="178" w:author="Yingyang" w:date="2024-02-27T14:07:00Z">
        <w:r>
          <w:rPr>
            <w:rFonts w:eastAsiaTheme="minorEastAsia"/>
            <w:lang w:eastAsia="zh-CN"/>
          </w:rPr>
          <w:t xml:space="preserve">ions on background channel generation for </w:t>
        </w:r>
      </w:ins>
      <w:ins w:id="179" w:author="Yingyang" w:date="2024-02-27T14:06:00Z">
        <w:r>
          <w:rPr>
            <w:rFonts w:eastAsiaTheme="minorEastAsia"/>
            <w:lang w:eastAsia="zh-CN"/>
          </w:rPr>
          <w:t>monostatic sensing</w:t>
        </w:r>
      </w:ins>
    </w:p>
    <w:p w14:paraId="0659E3EB" w14:textId="77777777" w:rsidR="005A3265" w:rsidRPr="005A3265" w:rsidRDefault="005A3265" w:rsidP="005A326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265" w14:paraId="1C1FEB2A" w14:textId="77777777" w:rsidTr="005E3CD3">
        <w:tc>
          <w:tcPr>
            <w:tcW w:w="1413" w:type="dxa"/>
            <w:shd w:val="clear" w:color="auto" w:fill="D9E2F3" w:themeFill="accent1" w:themeFillTint="33"/>
          </w:tcPr>
          <w:p w14:paraId="41894F7D" w14:textId="77777777" w:rsidR="005A3265" w:rsidRDefault="005A3265"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BBB5330" w14:textId="77777777" w:rsidR="005A3265" w:rsidRDefault="005A3265"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C733E0A" w14:textId="77777777" w:rsidR="005A3265" w:rsidRDefault="005A3265" w:rsidP="005E3CD3">
            <w:pPr>
              <w:widowControl w:val="0"/>
              <w:spacing w:before="60"/>
              <w:rPr>
                <w:rFonts w:eastAsiaTheme="minorEastAsia"/>
                <w:b/>
                <w:bCs/>
                <w:lang w:eastAsia="zh-CN"/>
              </w:rPr>
            </w:pPr>
            <w:r>
              <w:rPr>
                <w:rFonts w:eastAsiaTheme="minorEastAsia"/>
                <w:b/>
                <w:bCs/>
                <w:lang w:eastAsia="zh-CN"/>
              </w:rPr>
              <w:t>Comments</w:t>
            </w:r>
          </w:p>
        </w:tc>
      </w:tr>
      <w:tr w:rsidR="005A3265" w14:paraId="7A32FD3F" w14:textId="77777777" w:rsidTr="005E3CD3">
        <w:tc>
          <w:tcPr>
            <w:tcW w:w="1413" w:type="dxa"/>
          </w:tcPr>
          <w:p w14:paraId="0F8D6288" w14:textId="77777777" w:rsidR="005A3265" w:rsidRDefault="005A3265" w:rsidP="005E3CD3">
            <w:pPr>
              <w:widowControl w:val="0"/>
              <w:spacing w:before="60"/>
              <w:rPr>
                <w:rFonts w:eastAsiaTheme="minorEastAsia"/>
                <w:lang w:val="en-US" w:eastAsia="zh-CN"/>
              </w:rPr>
            </w:pPr>
          </w:p>
        </w:tc>
        <w:tc>
          <w:tcPr>
            <w:tcW w:w="1276" w:type="dxa"/>
          </w:tcPr>
          <w:p w14:paraId="3E09BEB1" w14:textId="77777777" w:rsidR="005A3265" w:rsidRDefault="005A3265" w:rsidP="005E3CD3">
            <w:pPr>
              <w:widowControl w:val="0"/>
              <w:spacing w:before="60"/>
              <w:rPr>
                <w:rFonts w:eastAsiaTheme="minorEastAsia"/>
                <w:lang w:val="en-US" w:eastAsia="zh-CN"/>
              </w:rPr>
            </w:pPr>
          </w:p>
        </w:tc>
        <w:tc>
          <w:tcPr>
            <w:tcW w:w="6943" w:type="dxa"/>
          </w:tcPr>
          <w:p w14:paraId="16E56A7D" w14:textId="77777777" w:rsidR="005A3265" w:rsidRDefault="005A3265" w:rsidP="005E3CD3">
            <w:pPr>
              <w:widowControl w:val="0"/>
              <w:spacing w:before="60"/>
              <w:rPr>
                <w:rFonts w:eastAsiaTheme="minorEastAsia"/>
                <w:b/>
                <w:bCs/>
                <w:lang w:eastAsia="zh-CN"/>
              </w:rPr>
            </w:pPr>
          </w:p>
        </w:tc>
      </w:tr>
      <w:tr w:rsidR="005A3265" w14:paraId="6CA786CB" w14:textId="77777777" w:rsidTr="005E3CD3">
        <w:tc>
          <w:tcPr>
            <w:tcW w:w="1413" w:type="dxa"/>
          </w:tcPr>
          <w:p w14:paraId="112A50CD" w14:textId="77777777" w:rsidR="005A3265" w:rsidRDefault="005A3265" w:rsidP="005E3CD3">
            <w:pPr>
              <w:widowControl w:val="0"/>
              <w:spacing w:before="60"/>
              <w:rPr>
                <w:rFonts w:eastAsiaTheme="minorEastAsia"/>
                <w:lang w:eastAsia="zh-CN"/>
              </w:rPr>
            </w:pPr>
          </w:p>
        </w:tc>
        <w:tc>
          <w:tcPr>
            <w:tcW w:w="1276" w:type="dxa"/>
          </w:tcPr>
          <w:p w14:paraId="1F6A8624" w14:textId="77777777" w:rsidR="005A3265" w:rsidRDefault="005A3265" w:rsidP="005E3CD3">
            <w:pPr>
              <w:widowControl w:val="0"/>
              <w:spacing w:before="60"/>
              <w:rPr>
                <w:rFonts w:eastAsiaTheme="minorEastAsia"/>
                <w:lang w:eastAsia="zh-CN"/>
              </w:rPr>
            </w:pPr>
          </w:p>
        </w:tc>
        <w:tc>
          <w:tcPr>
            <w:tcW w:w="6943" w:type="dxa"/>
          </w:tcPr>
          <w:p w14:paraId="54A8D95C" w14:textId="77777777" w:rsidR="005A3265" w:rsidRDefault="005A3265" w:rsidP="005E3CD3">
            <w:pPr>
              <w:widowControl w:val="0"/>
              <w:spacing w:before="60"/>
              <w:rPr>
                <w:rFonts w:eastAsiaTheme="minorEastAsia"/>
                <w:b/>
                <w:bCs/>
                <w:lang w:eastAsia="zh-CN"/>
              </w:rPr>
            </w:pPr>
          </w:p>
        </w:tc>
      </w:tr>
      <w:tr w:rsidR="005A3265" w14:paraId="2E3687DB" w14:textId="77777777" w:rsidTr="005E3CD3">
        <w:tc>
          <w:tcPr>
            <w:tcW w:w="1413" w:type="dxa"/>
          </w:tcPr>
          <w:p w14:paraId="71EB1AEB" w14:textId="77777777" w:rsidR="005A3265" w:rsidRDefault="005A3265" w:rsidP="005E3CD3">
            <w:pPr>
              <w:spacing w:before="60"/>
              <w:rPr>
                <w:rFonts w:eastAsiaTheme="minorEastAsia"/>
                <w:lang w:val="en-US" w:eastAsia="zh-CN"/>
              </w:rPr>
            </w:pPr>
          </w:p>
        </w:tc>
        <w:tc>
          <w:tcPr>
            <w:tcW w:w="1276" w:type="dxa"/>
          </w:tcPr>
          <w:p w14:paraId="6374AF44" w14:textId="77777777" w:rsidR="005A3265" w:rsidRDefault="005A3265" w:rsidP="005E3CD3">
            <w:pPr>
              <w:spacing w:before="60"/>
              <w:rPr>
                <w:rFonts w:eastAsiaTheme="minorEastAsia"/>
                <w:lang w:val="en-US" w:eastAsia="zh-CN"/>
              </w:rPr>
            </w:pPr>
          </w:p>
        </w:tc>
        <w:tc>
          <w:tcPr>
            <w:tcW w:w="6943" w:type="dxa"/>
          </w:tcPr>
          <w:p w14:paraId="0E74B453" w14:textId="77777777" w:rsidR="005A3265" w:rsidRDefault="005A3265" w:rsidP="005E3CD3">
            <w:pPr>
              <w:spacing w:before="60"/>
              <w:rPr>
                <w:rFonts w:eastAsiaTheme="minorEastAsia"/>
                <w:lang w:val="en-US" w:eastAsia="zh-CN"/>
              </w:rPr>
            </w:pPr>
          </w:p>
        </w:tc>
      </w:tr>
    </w:tbl>
    <w:p w14:paraId="59517EE4" w14:textId="77777777" w:rsidR="00CC1444" w:rsidRPr="00CC1444" w:rsidRDefault="00CC1444">
      <w:pPr>
        <w:rPr>
          <w:rFonts w:eastAsiaTheme="minorEastAsia"/>
          <w:lang w:eastAsia="zh-CN"/>
        </w:rPr>
      </w:pPr>
    </w:p>
    <w:p w14:paraId="0E60254E" w14:textId="77777777" w:rsidR="00250010" w:rsidRDefault="007A08AC">
      <w:pPr>
        <w:pStyle w:val="3"/>
      </w:pPr>
      <w:r>
        <w:lastRenderedPageBreak/>
        <w:t xml:space="preserve">Bistatic </w:t>
      </w:r>
    </w:p>
    <w:p w14:paraId="1983CA79" w14:textId="77777777" w:rsidR="00250010" w:rsidRDefault="007A08AC">
      <w:pPr>
        <w:pStyle w:val="3"/>
      </w:pPr>
      <w:r>
        <w:t>Monostatic</w:t>
      </w:r>
    </w:p>
    <w:tbl>
      <w:tblPr>
        <w:tblStyle w:val="af1"/>
        <w:tblW w:w="9632" w:type="dxa"/>
        <w:tblLayout w:type="fixed"/>
        <w:tblLook w:val="04A0" w:firstRow="1" w:lastRow="0" w:firstColumn="1" w:lastColumn="0" w:noHBand="0" w:noVBand="1"/>
      </w:tblPr>
      <w:tblGrid>
        <w:gridCol w:w="1413"/>
        <w:gridCol w:w="8219"/>
      </w:tblGrid>
      <w:tr w:rsidR="00250010" w14:paraId="344FA7C2" w14:textId="77777777">
        <w:tc>
          <w:tcPr>
            <w:tcW w:w="1413" w:type="dxa"/>
            <w:shd w:val="clear" w:color="auto" w:fill="D9E2F3" w:themeFill="accent1" w:themeFillTint="33"/>
          </w:tcPr>
          <w:p w14:paraId="6FFB531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7AF1F47"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689D5251" w14:textId="77777777">
        <w:tc>
          <w:tcPr>
            <w:tcW w:w="1413" w:type="dxa"/>
          </w:tcPr>
          <w:p w14:paraId="6EE38375"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Lenovo</w:t>
            </w:r>
          </w:p>
        </w:tc>
        <w:tc>
          <w:tcPr>
            <w:tcW w:w="8218" w:type="dxa"/>
          </w:tcPr>
          <w:p w14:paraId="2937125F" w14:textId="77777777" w:rsidR="00250010" w:rsidRDefault="007A08AC">
            <w:pPr>
              <w:pStyle w:val="a3"/>
              <w:widowControl w:val="0"/>
              <w:rPr>
                <w:rFonts w:ascii="Times" w:hAnsi="Times" w:cs="Times"/>
                <w:b w:val="0"/>
              </w:rPr>
            </w:pPr>
            <w:r>
              <w:rPr>
                <w:rFonts w:ascii="Times" w:hAnsi="Times" w:cs="Times"/>
                <w:b w:val="0"/>
              </w:rPr>
              <w:t xml:space="preserve">Observation </w:t>
            </w:r>
            <w:r>
              <w:rPr>
                <w:rFonts w:ascii="Times" w:hAnsi="Times" w:cs="Times"/>
                <w:b w:val="0"/>
              </w:rPr>
              <w:fldChar w:fldCharType="begin"/>
            </w:r>
            <w:r>
              <w:rPr>
                <w:rFonts w:ascii="Times" w:hAnsi="Times" w:cs="Times"/>
                <w:b w:val="0"/>
              </w:rPr>
              <w:instrText xml:space="preserve"> SEQ Observation \* ARABIC </w:instrText>
            </w:r>
            <w:r>
              <w:rPr>
                <w:rFonts w:ascii="Times" w:hAnsi="Times" w:cs="Times"/>
                <w:b w:val="0"/>
              </w:rPr>
              <w:fldChar w:fldCharType="separate"/>
            </w:r>
            <w:r>
              <w:rPr>
                <w:rFonts w:ascii="Times" w:hAnsi="Times" w:cs="Times"/>
                <w:b w:val="0"/>
              </w:rPr>
              <w:t>3</w:t>
            </w:r>
            <w:r>
              <w:rPr>
                <w:rFonts w:ascii="Times" w:hAnsi="Times" w:cs="Times"/>
                <w:b w:val="0"/>
              </w:rPr>
              <w:fldChar w:fldCharType="end"/>
            </w:r>
            <w:r>
              <w:rPr>
                <w:rFonts w:ascii="Times" w:hAnsi="Times" w:cs="Times"/>
                <w:b w:val="0"/>
              </w:rPr>
              <w:t>: For the background/environment channel of a monostatic sensing, the distance of the sensing Tx-sensing Rx nodes may be short or non-existent. This invalidates the current modelling assumptions of [1, Table 7.4.1-1] where the minimum distance of 1 meter and 1.5 meter are assumed.</w:t>
            </w:r>
          </w:p>
          <w:p w14:paraId="40C88B85"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44</w:t>
            </w:r>
            <w:r>
              <w:rPr>
                <w:rFonts w:ascii="Times" w:hAnsi="Times" w:cs="Times"/>
                <w:b w:val="0"/>
              </w:rPr>
              <w:fldChar w:fldCharType="end"/>
            </w:r>
            <w:r>
              <w:rPr>
                <w:rFonts w:ascii="Times" w:hAnsi="Times" w:cs="Times"/>
                <w:b w:val="0"/>
              </w:rPr>
              <w:t xml:space="preserve">: The channel </w:t>
            </w:r>
            <w:proofErr w:type="spellStart"/>
            <w:r>
              <w:rPr>
                <w:rFonts w:ascii="Times" w:hAnsi="Times" w:cs="Times"/>
                <w:b w:val="0"/>
              </w:rPr>
              <w:t>modeling</w:t>
            </w:r>
            <w:proofErr w:type="spellEnd"/>
            <w:r>
              <w:rPr>
                <w:rFonts w:ascii="Times" w:hAnsi="Times" w:cs="Times"/>
                <w:b w:val="0"/>
              </w:rPr>
              <w:t xml:space="preserve"> of [1,</w:t>
            </w:r>
            <w:r>
              <w:rPr>
                <w:rFonts w:ascii="Times" w:eastAsia="Times New Roman" w:hAnsi="Times" w:cs="Times"/>
                <w:b w:val="0"/>
              </w:rPr>
              <w:t xml:space="preserve"> Subsection 7.5</w:t>
            </w:r>
            <w:r>
              <w:rPr>
                <w:rFonts w:ascii="Times" w:hAnsi="Times" w:cs="Times"/>
                <w:b w:val="0"/>
              </w:rPr>
              <w:t xml:space="preserve">] shall be further enhanced to support short distances between the Tx and Rx nodes of below 1 meter. </w:t>
            </w:r>
          </w:p>
        </w:tc>
      </w:tr>
      <w:tr w:rsidR="00250010" w14:paraId="64FF9813" w14:textId="77777777">
        <w:tc>
          <w:tcPr>
            <w:tcW w:w="1413" w:type="dxa"/>
          </w:tcPr>
          <w:p w14:paraId="766BE7EE"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QC</w:t>
            </w:r>
          </w:p>
        </w:tc>
        <w:tc>
          <w:tcPr>
            <w:tcW w:w="8218" w:type="dxa"/>
          </w:tcPr>
          <w:p w14:paraId="24AD94FE" w14:textId="77777777" w:rsidR="00250010" w:rsidRDefault="007A08AC">
            <w:pPr>
              <w:widowControl w:val="0"/>
              <w:spacing w:line="252" w:lineRule="auto"/>
              <w:rPr>
                <w:rFonts w:cs="Times"/>
                <w:szCs w:val="20"/>
              </w:rPr>
            </w:pPr>
            <w:r>
              <w:rPr>
                <w:rFonts w:cs="Times"/>
                <w:szCs w:val="20"/>
              </w:rPr>
              <w:t xml:space="preserve">Proposal 16: All aspects of the </w:t>
            </w:r>
            <w:proofErr w:type="spellStart"/>
            <w:r>
              <w:rPr>
                <w:rFonts w:cs="Times"/>
                <w:szCs w:val="20"/>
              </w:rPr>
              <w:t>modeling</w:t>
            </w:r>
            <w:proofErr w:type="spellEnd"/>
            <w:r>
              <w:rPr>
                <w:rFonts w:cs="Times"/>
                <w:szCs w:val="20"/>
              </w:rPr>
              <w:t xml:space="preserve"> of physical clusters for bistatic sensing should be reusable for monostatic sensing by setting the Tx and Rx locations to be sufficiently close to or collocated with each other, and applying spatial consistency. Additional aspects of the direct Tx-to-Rx channel should be considered in this case, such as extension of pathloss model for physically close Tx and Rx, and </w:t>
            </w:r>
            <w:proofErr w:type="spellStart"/>
            <w:r>
              <w:rPr>
                <w:rFonts w:cs="Times"/>
                <w:szCs w:val="20"/>
              </w:rPr>
              <w:t>modeling</w:t>
            </w:r>
            <w:proofErr w:type="spellEnd"/>
            <w:r>
              <w:rPr>
                <w:rFonts w:cs="Times"/>
                <w:szCs w:val="20"/>
              </w:rPr>
              <w:t xml:space="preserve"> of Tx-to-Rx isolation. If spatial consistency is not enabled, then explicit forcing of some common properties (e.g., LoS state) of Tx-to-object and object-to-Rx links must be enabled.</w:t>
            </w:r>
          </w:p>
          <w:p w14:paraId="32398DBF" w14:textId="77777777" w:rsidR="00250010" w:rsidRDefault="00250010">
            <w:pPr>
              <w:widowControl w:val="0"/>
              <w:spacing w:after="120"/>
              <w:rPr>
                <w:rFonts w:eastAsiaTheme="minorEastAsia" w:cs="Times"/>
                <w:szCs w:val="20"/>
                <w:lang w:eastAsia="zh-CN"/>
              </w:rPr>
            </w:pPr>
          </w:p>
        </w:tc>
      </w:tr>
      <w:tr w:rsidR="00250010" w14:paraId="57201B8E" w14:textId="77777777">
        <w:tc>
          <w:tcPr>
            <w:tcW w:w="1413" w:type="dxa"/>
          </w:tcPr>
          <w:p w14:paraId="3C79F9E1"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Xiaomi</w:t>
            </w:r>
          </w:p>
        </w:tc>
        <w:tc>
          <w:tcPr>
            <w:tcW w:w="8218" w:type="dxa"/>
          </w:tcPr>
          <w:p w14:paraId="2E73F293" w14:textId="77777777" w:rsidR="00250010" w:rsidRDefault="007A08AC">
            <w:pPr>
              <w:widowControl w:val="0"/>
              <w:snapToGrid w:val="0"/>
              <w:spacing w:after="120"/>
              <w:rPr>
                <w:i/>
                <w:iCs/>
                <w:szCs w:val="20"/>
              </w:rPr>
            </w:pPr>
            <w:bookmarkStart w:id="180" w:name="_Ref157770475"/>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45</w:t>
            </w:r>
            <w:r>
              <w:rPr>
                <w:i/>
                <w:iCs/>
                <w:szCs w:val="20"/>
              </w:rPr>
              <w:fldChar w:fldCharType="end"/>
            </w:r>
            <w:r>
              <w:rPr>
                <w:i/>
                <w:iCs/>
                <w:szCs w:val="20"/>
              </w:rPr>
              <w:t>: For background channel of monostatic sensing, the clutter can be modelled based on the following options.</w:t>
            </w:r>
            <w:bookmarkEnd w:id="180"/>
          </w:p>
          <w:p w14:paraId="312DAFF8" w14:textId="77777777" w:rsidR="00250010" w:rsidRDefault="007A08AC">
            <w:pPr>
              <w:widowControl w:val="0"/>
              <w:numPr>
                <w:ilvl w:val="0"/>
                <w:numId w:val="44"/>
              </w:numPr>
              <w:snapToGrid w:val="0"/>
              <w:spacing w:after="120"/>
              <w:rPr>
                <w:i/>
                <w:iCs/>
                <w:szCs w:val="20"/>
              </w:rPr>
            </w:pPr>
            <w:r>
              <w:rPr>
                <w:i/>
                <w:iCs/>
                <w:szCs w:val="20"/>
              </w:rPr>
              <w:t>Option 1: A new channel model can be designed based on TR 38.901 to generate the channel coefficient for Tx-Rx link, in which the Tx and the Rx are co-located.</w:t>
            </w:r>
          </w:p>
          <w:p w14:paraId="40C48A45" w14:textId="77777777" w:rsidR="00250010" w:rsidRDefault="007A08AC">
            <w:pPr>
              <w:widowControl w:val="0"/>
              <w:numPr>
                <w:ilvl w:val="0"/>
                <w:numId w:val="44"/>
              </w:numPr>
              <w:snapToGrid w:val="0"/>
              <w:spacing w:after="120"/>
              <w:rPr>
                <w:i/>
                <w:iCs/>
                <w:szCs w:val="20"/>
              </w:rPr>
            </w:pPr>
            <w:r>
              <w:rPr>
                <w:i/>
                <w:iCs/>
                <w:szCs w:val="20"/>
              </w:rPr>
              <w:t>Option 2: Environment targets are generated with its own geometry location and RCS, and generate the channel coefficients in the same way as target specific channel.</w:t>
            </w:r>
          </w:p>
          <w:p w14:paraId="4EF9565A" w14:textId="77777777" w:rsidR="00250010" w:rsidRDefault="007A08AC">
            <w:pPr>
              <w:widowControl w:val="0"/>
              <w:numPr>
                <w:ilvl w:val="1"/>
                <w:numId w:val="44"/>
              </w:numPr>
              <w:snapToGrid w:val="0"/>
              <w:spacing w:after="120"/>
              <w:rPr>
                <w:i/>
                <w:iCs/>
                <w:szCs w:val="20"/>
              </w:rPr>
            </w:pPr>
            <w:r>
              <w:rPr>
                <w:i/>
                <w:iCs/>
                <w:szCs w:val="20"/>
              </w:rPr>
              <w:t>Option 2-1: The locations of environment targets are generated based on cluster construction when deploying the sensing Tx/Rx and target.</w:t>
            </w:r>
          </w:p>
          <w:p w14:paraId="4E729A01" w14:textId="77777777" w:rsidR="00250010" w:rsidRDefault="007A08AC">
            <w:pPr>
              <w:widowControl w:val="0"/>
              <w:numPr>
                <w:ilvl w:val="1"/>
                <w:numId w:val="44"/>
              </w:numPr>
              <w:snapToGrid w:val="0"/>
              <w:spacing w:after="120"/>
              <w:rPr>
                <w:i/>
                <w:iCs/>
                <w:szCs w:val="20"/>
              </w:rPr>
            </w:pPr>
            <w:r>
              <w:rPr>
                <w:i/>
                <w:iCs/>
                <w:szCs w:val="20"/>
              </w:rPr>
              <w:t>Option 2-2: The environment target is deployed when initialization.</w:t>
            </w:r>
          </w:p>
          <w:p w14:paraId="1D8AF401" w14:textId="77777777" w:rsidR="00250010" w:rsidRDefault="007A08AC">
            <w:pPr>
              <w:widowControl w:val="0"/>
              <w:numPr>
                <w:ilvl w:val="0"/>
                <w:numId w:val="44"/>
              </w:numPr>
              <w:snapToGrid w:val="0"/>
              <w:spacing w:after="120"/>
              <w:rPr>
                <w:i/>
                <w:iCs/>
                <w:szCs w:val="20"/>
              </w:rPr>
            </w:pPr>
            <w:r>
              <w:rPr>
                <w:i/>
                <w:iCs/>
                <w:szCs w:val="20"/>
              </w:rPr>
              <w:t>Option 3: Environment targets are modelled as Option 2, and clutter is modelled as Option 1.</w:t>
            </w:r>
          </w:p>
          <w:p w14:paraId="76BF8375" w14:textId="77777777" w:rsidR="00250010" w:rsidRDefault="007A08AC">
            <w:pPr>
              <w:widowControl w:val="0"/>
              <w:numPr>
                <w:ilvl w:val="0"/>
                <w:numId w:val="44"/>
              </w:numPr>
              <w:snapToGrid w:val="0"/>
              <w:spacing w:after="120"/>
              <w:rPr>
                <w:i/>
                <w:iCs/>
                <w:szCs w:val="20"/>
              </w:rPr>
            </w:pPr>
            <w:r>
              <w:rPr>
                <w:i/>
                <w:iCs/>
                <w:szCs w:val="20"/>
              </w:rPr>
              <w:t>Option 4: Do not model the clutter.</w:t>
            </w:r>
          </w:p>
          <w:p w14:paraId="2C230914" w14:textId="77777777" w:rsidR="00250010" w:rsidRDefault="007A08AC">
            <w:pPr>
              <w:widowControl w:val="0"/>
              <w:spacing w:line="252" w:lineRule="auto"/>
              <w:rPr>
                <w:rFonts w:cs="Times"/>
                <w:szCs w:val="20"/>
              </w:rPr>
            </w:pPr>
            <w:bookmarkStart w:id="181" w:name="_Ref15777047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46</w:t>
            </w:r>
            <w:r>
              <w:rPr>
                <w:i/>
                <w:iCs/>
                <w:szCs w:val="20"/>
              </w:rPr>
              <w:fldChar w:fldCharType="end"/>
            </w:r>
            <w:r>
              <w:rPr>
                <w:i/>
                <w:iCs/>
                <w:szCs w:val="20"/>
              </w:rPr>
              <w:t>: For background channel of both bistatic and monostatic sensing modes, a unified background channel model is preferred.</w:t>
            </w:r>
            <w:bookmarkEnd w:id="181"/>
          </w:p>
        </w:tc>
      </w:tr>
    </w:tbl>
    <w:p w14:paraId="05CE07E2" w14:textId="77777777" w:rsidR="00250010" w:rsidRDefault="007A08AC">
      <w:pPr>
        <w:pStyle w:val="4"/>
        <w:numPr>
          <w:ilvl w:val="0"/>
          <w:numId w:val="0"/>
        </w:numPr>
        <w:ind w:left="864" w:hanging="864"/>
      </w:pPr>
      <w:r>
        <w:t>Summary on company views</w:t>
      </w:r>
    </w:p>
    <w:p w14:paraId="4C110ECA" w14:textId="77777777" w:rsidR="00250010" w:rsidRDefault="007A08AC">
      <w:pPr>
        <w:rPr>
          <w:rFonts w:eastAsiaTheme="minorEastAsia"/>
          <w:lang w:eastAsia="zh-CN"/>
        </w:rPr>
      </w:pPr>
      <w:r>
        <w:rPr>
          <w:rFonts w:eastAsiaTheme="minorEastAsia"/>
          <w:lang w:eastAsia="zh-CN"/>
        </w:rPr>
        <w:t xml:space="preserve">The channel modelling for monostatic sensing mode is more complicated than bistatic. The existing stochastic channel model in TR 38.901 cannot be reused directly since it enforces a minimum distance between BS and UE.  </w:t>
      </w:r>
    </w:p>
    <w:p w14:paraId="4571433C" w14:textId="77777777" w:rsidR="00250010" w:rsidRDefault="007A08AC">
      <w:pPr>
        <w:rPr>
          <w:rFonts w:eastAsiaTheme="minorEastAsia"/>
          <w:lang w:eastAsia="zh-CN"/>
        </w:rPr>
      </w:pPr>
      <w:r>
        <w:rPr>
          <w:rFonts w:eastAsiaTheme="minorEastAsia"/>
          <w:color w:val="00B0F0"/>
          <w:lang w:eastAsia="zh-CN"/>
        </w:rPr>
        <w:t xml:space="preserve">QC and Lenovo </w:t>
      </w:r>
      <w:r>
        <w:rPr>
          <w:rFonts w:eastAsiaTheme="minorEastAsia"/>
          <w:lang w:eastAsia="zh-CN"/>
        </w:rPr>
        <w:t xml:space="preserve">propose that background channel for monostatic sensing mode can be generated by make Tx and Rx close. An extreme case is Tx and Rx are fully overlapped. </w:t>
      </w:r>
      <w:r>
        <w:rPr>
          <w:rFonts w:eastAsiaTheme="minorEastAsia"/>
          <w:color w:val="00B0F0"/>
          <w:lang w:eastAsia="zh-CN"/>
        </w:rPr>
        <w:t xml:space="preserve">Xiaomi </w:t>
      </w:r>
      <w:r>
        <w:rPr>
          <w:rFonts w:eastAsiaTheme="minorEastAsia"/>
          <w:lang w:eastAsia="zh-CN"/>
        </w:rPr>
        <w:t xml:space="preserve">provides 4 options and prefers to have unified design on background channel for bistatic and monostatic. </w:t>
      </w:r>
    </w:p>
    <w:p w14:paraId="252D2532" w14:textId="77777777" w:rsidR="00250010" w:rsidRDefault="00250010">
      <w:pPr>
        <w:rPr>
          <w:rFonts w:eastAsiaTheme="minorEastAsia"/>
          <w:lang w:eastAsia="zh-CN"/>
        </w:rPr>
      </w:pPr>
    </w:p>
    <w:p w14:paraId="4FF8C52E" w14:textId="77777777" w:rsidR="00250010" w:rsidRDefault="007A08AC">
      <w:r>
        <w:t xml:space="preserve">[Moderators’ note] This issue should be further studied since only limited inputs are available. Company views are encouraged to the following proposal </w:t>
      </w:r>
    </w:p>
    <w:p w14:paraId="15B163A2" w14:textId="77777777" w:rsidR="00250010" w:rsidRDefault="007A08AC">
      <w:pPr>
        <w:pStyle w:val="4"/>
        <w:numPr>
          <w:ilvl w:val="0"/>
          <w:numId w:val="0"/>
        </w:numPr>
        <w:ind w:left="864" w:hanging="864"/>
      </w:pPr>
      <w:r>
        <w:rPr>
          <w:highlight w:val="lightGray"/>
        </w:rPr>
        <w:t>[Low] Proposal 7.2.2-1: -[ACTIVE]</w:t>
      </w:r>
    </w:p>
    <w:p w14:paraId="5148033C" w14:textId="77777777" w:rsidR="00250010" w:rsidRDefault="007A08AC">
      <w:pPr>
        <w:pStyle w:val="af6"/>
        <w:numPr>
          <w:ilvl w:val="0"/>
          <w:numId w:val="9"/>
        </w:numPr>
        <w:rPr>
          <w:lang w:eastAsia="zh-CN"/>
        </w:rPr>
      </w:pPr>
      <w:r>
        <w:rPr>
          <w:lang w:eastAsia="zh-CN"/>
        </w:rPr>
        <w:t xml:space="preserve">Continue studying the solution to generate background channel for monostatic sensing mode. </w:t>
      </w:r>
    </w:p>
    <w:p w14:paraId="52B0F647" w14:textId="77777777" w:rsidR="00250010" w:rsidRDefault="00250010">
      <w:pPr>
        <w:pStyle w:val="af6"/>
        <w:ind w:left="840" w:firstLine="0"/>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64C08668" w14:textId="77777777">
        <w:tc>
          <w:tcPr>
            <w:tcW w:w="1413" w:type="dxa"/>
            <w:shd w:val="clear" w:color="auto" w:fill="D9E2F3" w:themeFill="accent1" w:themeFillTint="33"/>
          </w:tcPr>
          <w:p w14:paraId="69E4E7B1"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9972B5"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2D23177"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A31073" w:rsidRPr="00A018EF" w14:paraId="499E7B5E" w14:textId="77777777" w:rsidTr="00A31073">
        <w:tc>
          <w:tcPr>
            <w:tcW w:w="1413" w:type="dxa"/>
          </w:tcPr>
          <w:p w14:paraId="6C3F86ED" w14:textId="77777777" w:rsidR="00A31073" w:rsidRPr="00A018EF" w:rsidRDefault="00A31073" w:rsidP="006C4D00">
            <w:pPr>
              <w:spacing w:before="60"/>
              <w:rPr>
                <w:rFonts w:eastAsiaTheme="minorEastAsia"/>
                <w:lang w:eastAsia="zh-CN"/>
              </w:rPr>
            </w:pPr>
            <w:r w:rsidRPr="00A018EF">
              <w:rPr>
                <w:rFonts w:eastAsiaTheme="minorEastAsia" w:hint="eastAsia"/>
                <w:lang w:eastAsia="zh-CN"/>
              </w:rPr>
              <w:t>C</w:t>
            </w:r>
            <w:r w:rsidRPr="00A018EF">
              <w:rPr>
                <w:rFonts w:eastAsiaTheme="minorEastAsia"/>
                <w:lang w:eastAsia="zh-CN"/>
              </w:rPr>
              <w:t>MCC</w:t>
            </w:r>
          </w:p>
        </w:tc>
        <w:tc>
          <w:tcPr>
            <w:tcW w:w="1276" w:type="dxa"/>
          </w:tcPr>
          <w:p w14:paraId="5C282BEE" w14:textId="77777777" w:rsidR="00A31073" w:rsidRPr="00A018EF" w:rsidRDefault="00A31073" w:rsidP="006C4D00">
            <w:pPr>
              <w:spacing w:before="60"/>
              <w:rPr>
                <w:rFonts w:eastAsiaTheme="minorEastAsia"/>
                <w:lang w:eastAsia="zh-CN"/>
              </w:rPr>
            </w:pPr>
            <w:r w:rsidRPr="00A018EF">
              <w:rPr>
                <w:rFonts w:eastAsiaTheme="minorEastAsia" w:hint="eastAsia"/>
                <w:lang w:eastAsia="zh-CN"/>
              </w:rPr>
              <w:t>Y</w:t>
            </w:r>
            <w:r w:rsidRPr="00A018EF">
              <w:rPr>
                <w:rFonts w:eastAsiaTheme="minorEastAsia"/>
                <w:lang w:eastAsia="zh-CN"/>
              </w:rPr>
              <w:t>es</w:t>
            </w:r>
          </w:p>
        </w:tc>
        <w:tc>
          <w:tcPr>
            <w:tcW w:w="6943" w:type="dxa"/>
          </w:tcPr>
          <w:p w14:paraId="0C2A30CA" w14:textId="77777777" w:rsidR="00A31073" w:rsidRPr="00A018EF" w:rsidRDefault="00A31073" w:rsidP="006C4D00">
            <w:pPr>
              <w:spacing w:before="60"/>
              <w:rPr>
                <w:rFonts w:eastAsiaTheme="minorEastAsia"/>
                <w:lang w:eastAsia="zh-CN"/>
              </w:rPr>
            </w:pPr>
            <w:r w:rsidRPr="00A018EF">
              <w:rPr>
                <w:rFonts w:eastAsiaTheme="minorEastAsia"/>
                <w:lang w:eastAsia="zh-CN"/>
              </w:rPr>
              <w:t xml:space="preserve">From our perspective, the actual locations of NLOS clusters in the geometric space can be derived based on the randomly generated delay, departure angles (AOD/ZOD), or arrival angles (AOA/ZOA) parameters of the NLOS clusters according to TR 38.901, TR 36.777, or TR 37.885, and both first bounced clusters </w:t>
            </w:r>
            <w:r w:rsidRPr="00A018EF">
              <w:rPr>
                <w:rFonts w:eastAsiaTheme="minorEastAsia"/>
                <w:lang w:eastAsia="zh-CN"/>
              </w:rPr>
              <w:lastRenderedPageBreak/>
              <w:t>and last bounced clusters can be derived. Then, the locations of environment targets may be based on the first bounced clusters derived from existing stochastic channel model. Finally, the background channel is generated according to the locations of Tx and environment targets.</w:t>
            </w:r>
          </w:p>
        </w:tc>
      </w:tr>
      <w:tr w:rsidR="00B30007" w14:paraId="2158F051" w14:textId="77777777">
        <w:tc>
          <w:tcPr>
            <w:tcW w:w="1413" w:type="dxa"/>
          </w:tcPr>
          <w:p w14:paraId="48F13E5D" w14:textId="412432BE" w:rsidR="00B30007" w:rsidRPr="00A31073" w:rsidRDefault="00B30007" w:rsidP="00B30007">
            <w:pPr>
              <w:widowControl w:val="0"/>
              <w:spacing w:before="60"/>
              <w:rPr>
                <w:rFonts w:eastAsiaTheme="minorEastAsia"/>
                <w:b/>
                <w:bCs/>
                <w:lang w:eastAsia="zh-CN"/>
              </w:rPr>
            </w:pPr>
            <w:r w:rsidRPr="003D117D">
              <w:rPr>
                <w:rFonts w:eastAsiaTheme="minorEastAsia" w:hint="eastAsia"/>
                <w:lang w:eastAsia="zh-CN"/>
              </w:rPr>
              <w:lastRenderedPageBreak/>
              <w:t>X</w:t>
            </w:r>
            <w:r w:rsidRPr="003D117D">
              <w:rPr>
                <w:rFonts w:eastAsiaTheme="minorEastAsia"/>
                <w:lang w:eastAsia="zh-CN"/>
              </w:rPr>
              <w:t>iaomi</w:t>
            </w:r>
          </w:p>
        </w:tc>
        <w:tc>
          <w:tcPr>
            <w:tcW w:w="1276" w:type="dxa"/>
          </w:tcPr>
          <w:p w14:paraId="69F255EA" w14:textId="24BB6ABB"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10D6F3F0" w14:textId="44FA5B41" w:rsidR="00B30007" w:rsidRDefault="00B30007" w:rsidP="00B30007">
            <w:pPr>
              <w:widowControl w:val="0"/>
              <w:spacing w:before="60"/>
              <w:rPr>
                <w:rFonts w:eastAsiaTheme="minorEastAsia"/>
                <w:b/>
                <w:bCs/>
                <w:lang w:eastAsia="zh-CN"/>
              </w:rPr>
            </w:pPr>
            <w:r w:rsidRPr="003D117D">
              <w:rPr>
                <w:rFonts w:eastAsiaTheme="minorEastAsia"/>
                <w:lang w:eastAsia="zh-CN"/>
              </w:rPr>
              <w:t>OK.</w:t>
            </w:r>
          </w:p>
        </w:tc>
      </w:tr>
      <w:tr w:rsidR="005C7ED4" w14:paraId="2620BBB8" w14:textId="77777777">
        <w:tc>
          <w:tcPr>
            <w:tcW w:w="1413" w:type="dxa"/>
          </w:tcPr>
          <w:p w14:paraId="6C081AC1" w14:textId="738C5943" w:rsidR="005C7ED4" w:rsidRDefault="005C7ED4" w:rsidP="005C7ED4">
            <w:pPr>
              <w:widowControl w:val="0"/>
              <w:spacing w:before="60"/>
              <w:rPr>
                <w:rFonts w:eastAsiaTheme="minorEastAsia"/>
                <w:b/>
                <w:bCs/>
                <w:lang w:eastAsia="zh-CN"/>
              </w:rPr>
            </w:pPr>
            <w:r w:rsidRPr="004C2592">
              <w:rPr>
                <w:rFonts w:eastAsiaTheme="minorEastAsia"/>
                <w:lang w:eastAsia="zh-CN"/>
              </w:rPr>
              <w:t>Sharp</w:t>
            </w:r>
          </w:p>
        </w:tc>
        <w:tc>
          <w:tcPr>
            <w:tcW w:w="1276" w:type="dxa"/>
          </w:tcPr>
          <w:p w14:paraId="0DF75B52" w14:textId="2559935D" w:rsidR="005C7ED4" w:rsidRDefault="005C7ED4" w:rsidP="005C7ED4">
            <w:pPr>
              <w:widowControl w:val="0"/>
              <w:spacing w:before="60"/>
              <w:rPr>
                <w:rFonts w:eastAsiaTheme="minorEastAsia"/>
                <w:b/>
                <w:bCs/>
                <w:lang w:eastAsia="zh-CN"/>
              </w:rPr>
            </w:pPr>
            <w:r w:rsidRPr="004C2592">
              <w:rPr>
                <w:rFonts w:eastAsiaTheme="minorEastAsia"/>
                <w:lang w:eastAsia="zh-CN"/>
              </w:rPr>
              <w:t>Yes</w:t>
            </w:r>
          </w:p>
        </w:tc>
        <w:tc>
          <w:tcPr>
            <w:tcW w:w="6943" w:type="dxa"/>
          </w:tcPr>
          <w:p w14:paraId="65772058" w14:textId="78771C04" w:rsidR="005C7ED4" w:rsidRDefault="005C7ED4" w:rsidP="005C7ED4">
            <w:pPr>
              <w:widowControl w:val="0"/>
              <w:spacing w:before="60"/>
              <w:rPr>
                <w:rFonts w:eastAsiaTheme="minorEastAsia"/>
                <w:b/>
                <w:bCs/>
                <w:lang w:eastAsia="zh-CN"/>
              </w:rPr>
            </w:pPr>
            <w:r w:rsidRPr="004C2592">
              <w:rPr>
                <w:rFonts w:eastAsiaTheme="minorEastAsia"/>
                <w:lang w:eastAsia="zh-CN"/>
              </w:rPr>
              <w:t>Further investigation required for mono-static sensing mode. For now, we can focus on bi-static sensing mode with TR 38.901 as starting point.</w:t>
            </w:r>
          </w:p>
        </w:tc>
      </w:tr>
      <w:tr w:rsidR="001664E3" w14:paraId="1EDA4AE3" w14:textId="77777777">
        <w:tc>
          <w:tcPr>
            <w:tcW w:w="1413" w:type="dxa"/>
          </w:tcPr>
          <w:p w14:paraId="50CE3CF6" w14:textId="2F62F910" w:rsidR="001664E3" w:rsidRDefault="001664E3" w:rsidP="001664E3">
            <w:pPr>
              <w:widowControl w:val="0"/>
              <w:spacing w:before="60"/>
              <w:rPr>
                <w:rFonts w:eastAsiaTheme="minorEastAsia"/>
                <w:b/>
                <w:bCs/>
                <w:lang w:eastAsia="zh-CN"/>
              </w:rPr>
            </w:pPr>
            <w:r w:rsidRPr="00CE7B17">
              <w:rPr>
                <w:rFonts w:eastAsiaTheme="minorEastAsia"/>
                <w:lang w:eastAsia="zh-CN"/>
              </w:rPr>
              <w:t>Ericsson</w:t>
            </w:r>
          </w:p>
        </w:tc>
        <w:tc>
          <w:tcPr>
            <w:tcW w:w="1276" w:type="dxa"/>
          </w:tcPr>
          <w:p w14:paraId="13058F46" w14:textId="02F9B927" w:rsidR="001664E3" w:rsidRDefault="001664E3" w:rsidP="001664E3">
            <w:pPr>
              <w:widowControl w:val="0"/>
              <w:spacing w:before="60"/>
              <w:rPr>
                <w:rFonts w:eastAsiaTheme="minorEastAsia"/>
                <w:b/>
                <w:bCs/>
                <w:lang w:eastAsia="zh-CN"/>
              </w:rPr>
            </w:pPr>
            <w:r w:rsidRPr="00CE7B17">
              <w:rPr>
                <w:rFonts w:eastAsiaTheme="minorEastAsia"/>
                <w:lang w:eastAsia="zh-CN"/>
              </w:rPr>
              <w:t>Yes</w:t>
            </w:r>
          </w:p>
        </w:tc>
        <w:tc>
          <w:tcPr>
            <w:tcW w:w="6943" w:type="dxa"/>
          </w:tcPr>
          <w:p w14:paraId="5756251A" w14:textId="77777777" w:rsidR="001664E3" w:rsidRDefault="001664E3" w:rsidP="001664E3">
            <w:pPr>
              <w:widowControl w:val="0"/>
              <w:spacing w:before="60"/>
              <w:rPr>
                <w:rFonts w:eastAsiaTheme="minorEastAsia"/>
                <w:b/>
                <w:bCs/>
                <w:lang w:eastAsia="zh-CN"/>
              </w:rPr>
            </w:pPr>
          </w:p>
        </w:tc>
      </w:tr>
    </w:tbl>
    <w:p w14:paraId="3777A448" w14:textId="77777777" w:rsidR="00250010" w:rsidRDefault="00250010">
      <w:pPr>
        <w:rPr>
          <w:lang w:eastAsia="zh-CN"/>
        </w:rPr>
      </w:pPr>
    </w:p>
    <w:p w14:paraId="03E63261" w14:textId="77777777" w:rsidR="00250010" w:rsidRDefault="007A08AC">
      <w:pPr>
        <w:pStyle w:val="2"/>
      </w:pPr>
      <w:r>
        <w:t>Combing the target specific channel and the background channel</w:t>
      </w:r>
    </w:p>
    <w:tbl>
      <w:tblPr>
        <w:tblStyle w:val="af1"/>
        <w:tblW w:w="9632" w:type="dxa"/>
        <w:tblLayout w:type="fixed"/>
        <w:tblLook w:val="04A0" w:firstRow="1" w:lastRow="0" w:firstColumn="1" w:lastColumn="0" w:noHBand="0" w:noVBand="1"/>
      </w:tblPr>
      <w:tblGrid>
        <w:gridCol w:w="1413"/>
        <w:gridCol w:w="8219"/>
      </w:tblGrid>
      <w:tr w:rsidR="00250010" w14:paraId="693D0C5F" w14:textId="77777777">
        <w:tc>
          <w:tcPr>
            <w:tcW w:w="1413" w:type="dxa"/>
            <w:shd w:val="clear" w:color="auto" w:fill="D9E2F3" w:themeFill="accent1" w:themeFillTint="33"/>
          </w:tcPr>
          <w:p w14:paraId="31276D0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8DC14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7346490" w14:textId="77777777">
        <w:tc>
          <w:tcPr>
            <w:tcW w:w="1413" w:type="dxa"/>
          </w:tcPr>
          <w:p w14:paraId="66108634"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22F97619" w14:textId="77777777" w:rsidR="00250010" w:rsidRDefault="007A08AC">
            <w:pPr>
              <w:widowControl w:val="0"/>
              <w:spacing w:after="120"/>
              <w:jc w:val="right"/>
              <w:rPr>
                <w:rFonts w:cs="Times"/>
                <w:szCs w:val="20"/>
              </w:rPr>
            </w:pPr>
            <m:oMath>
              <m:r>
                <w:rPr>
                  <w:rFonts w:ascii="Cambria Math" w:hAnsi="Cambria Math"/>
                </w:rPr>
                <m:t>H</m:t>
              </m:r>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T</m:t>
                  </m:r>
                </m:sup>
                <m:e>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k</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k</m:t>
                      </m:r>
                    </m:sub>
                  </m:sSub>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k</m:t>
                      </m:r>
                    </m:sup>
                  </m:sSubSup>
                  <m:d>
                    <m:dPr>
                      <m:ctrlPr>
                        <w:rPr>
                          <w:rFonts w:ascii="Cambria Math" w:hAnsi="Cambria Math"/>
                        </w:rPr>
                      </m:ctrlPr>
                    </m:dPr>
                    <m:e>
                      <m:r>
                        <w:rPr>
                          <w:rFonts w:ascii="Cambria Math" w:hAnsi="Cambria Math"/>
                        </w:rPr>
                        <m:t>τ,t</m:t>
                      </m:r>
                    </m:e>
                  </m:d>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e</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e</m:t>
                      </m:r>
                    </m:sub>
                  </m:sSub>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e</m:t>
                      </m:r>
                    </m:sup>
                  </m:sSubSup>
                  <m:d>
                    <m:dPr>
                      <m:ctrlPr>
                        <w:rPr>
                          <w:rFonts w:ascii="Cambria Math" w:hAnsi="Cambria Math"/>
                        </w:rPr>
                      </m:ctrlPr>
                    </m:dPr>
                    <m:e>
                      <m:r>
                        <w:rPr>
                          <w:rFonts w:ascii="Cambria Math" w:hAnsi="Cambria Math"/>
                        </w:rPr>
                        <m:t>τ,t</m:t>
                      </m:r>
                    </m:e>
                  </m:d>
                </m:e>
              </m:nary>
            </m:oMath>
            <w:r>
              <w:rPr>
                <w:rFonts w:cs="Times"/>
                <w:szCs w:val="20"/>
              </w:rPr>
              <w:t xml:space="preserve">                      (2.3.3-12)</w:t>
            </w:r>
          </w:p>
        </w:tc>
      </w:tr>
      <w:tr w:rsidR="00250010" w14:paraId="73972C87" w14:textId="77777777">
        <w:tc>
          <w:tcPr>
            <w:tcW w:w="1413" w:type="dxa"/>
          </w:tcPr>
          <w:p w14:paraId="1002CD18"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5682D0F5" w14:textId="77777777" w:rsidR="00250010" w:rsidRDefault="007A08AC">
            <w:pPr>
              <w:widowControl w:val="0"/>
              <w:snapToGrid w:val="0"/>
              <w:spacing w:line="288" w:lineRule="auto"/>
              <w:rPr>
                <w:rFonts w:eastAsia="宋体" w:cs="Times"/>
                <w:i/>
                <w:iCs/>
              </w:rPr>
            </w:pPr>
            <w:r>
              <w:rPr>
                <w:rFonts w:eastAsia="宋体" w:cs="Times"/>
                <w:i/>
                <w:iCs/>
              </w:rPr>
              <w:t xml:space="preserve">Proposal 6: The normalization of cluster power of target-related channel together with background channel should be further studied. </w:t>
            </w:r>
          </w:p>
        </w:tc>
      </w:tr>
      <w:tr w:rsidR="00250010" w14:paraId="7E63842B" w14:textId="77777777">
        <w:tc>
          <w:tcPr>
            <w:tcW w:w="1413" w:type="dxa"/>
          </w:tcPr>
          <w:p w14:paraId="09943BF8"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16CD5590" w14:textId="77777777" w:rsidR="00250010" w:rsidRDefault="007A08AC">
            <w:pPr>
              <w:widowControl w:val="0"/>
              <w:overflowPunct w:val="0"/>
              <w:snapToGrid w:val="0"/>
              <w:spacing w:after="120"/>
              <w:textAlignment w:val="baseline"/>
              <w:rPr>
                <w:i/>
                <w:iCs/>
                <w:szCs w:val="20"/>
              </w:rPr>
            </w:pPr>
            <w:bookmarkStart w:id="182" w:name="_Ref159263065"/>
            <w:bookmarkStart w:id="183" w:name="_Ref15777048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47</w:t>
            </w:r>
            <w:r>
              <w:rPr>
                <w:i/>
                <w:iCs/>
                <w:szCs w:val="20"/>
              </w:rPr>
              <w:fldChar w:fldCharType="end"/>
            </w:r>
            <w:r>
              <w:rPr>
                <w:i/>
                <w:iCs/>
                <w:szCs w:val="20"/>
              </w:rPr>
              <w:t>: For both target specific channel and background channel, the propagation time delay corresponding to the LOS ray is considered in the channel coefficient calculation.</w:t>
            </w:r>
            <w:bookmarkEnd w:id="182"/>
          </w:p>
          <w:p w14:paraId="5E583F31" w14:textId="77777777" w:rsidR="00250010" w:rsidRDefault="007A08AC">
            <w:pPr>
              <w:widowControl w:val="0"/>
              <w:overflowPunct w:val="0"/>
              <w:snapToGrid w:val="0"/>
              <w:spacing w:after="120"/>
              <w:textAlignment w:val="baseline"/>
              <w:rPr>
                <w:i/>
                <w:iCs/>
                <w:szCs w:val="20"/>
              </w:rPr>
            </w:pPr>
            <w:bookmarkStart w:id="184" w:name="_Ref159263069"/>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48</w:t>
            </w:r>
            <w:r>
              <w:rPr>
                <w:i/>
                <w:iCs/>
                <w:szCs w:val="20"/>
              </w:rPr>
              <w:fldChar w:fldCharType="end"/>
            </w:r>
            <w:r>
              <w:rPr>
                <w:i/>
                <w:iCs/>
                <w:szCs w:val="20"/>
              </w:rPr>
              <w:t>: The ISAC channel coefficient is modelled by combining the channel coefficients after applying the corresponding large scale fading for target specific channel and background channel, respectively, and considering the propagation time delay, i.e.,</w:t>
            </w:r>
            <w:bookmarkEnd w:id="183"/>
            <w:bookmarkEnd w:id="184"/>
          </w:p>
          <w:p w14:paraId="7A7D1862" w14:textId="77777777" w:rsidR="00250010" w:rsidRDefault="00BD26E5">
            <w:pPr>
              <w:widowControl w:val="0"/>
              <w:overflowPunct w:val="0"/>
              <w:snapToGrid w:val="0"/>
              <w:spacing w:after="120"/>
              <w:jc w:val="center"/>
              <w:textAlignment w:val="baseline"/>
              <w:rPr>
                <w:rFonts w:eastAsia="Yu Mincho"/>
                <w:i/>
                <w:iCs/>
                <w:szCs w:val="20"/>
                <w:lang w:eastAsia="ja-JP"/>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K</m:t>
                    </m:r>
                  </m:sup>
                  <m:e>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target,k</m:t>
                        </m:r>
                      </m:sub>
                    </m:sSub>
                    <m:d>
                      <m:dPr>
                        <m:ctrlPr>
                          <w:rPr>
                            <w:rFonts w:ascii="Cambria Math" w:hAnsi="Cambria Math"/>
                          </w:rPr>
                        </m:ctrlPr>
                      </m:dPr>
                      <m:e>
                        <m:r>
                          <w:rPr>
                            <w:rFonts w:ascii="Cambria Math" w:hAnsi="Cambria Math"/>
                          </w:rPr>
                          <m:t>τ-</m:t>
                        </m:r>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Tx-target,3D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+α*</m:t>
                </m:r>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d>
                  <m:dPr>
                    <m:ctrlPr>
                      <w:rPr>
                        <w:rFonts w:ascii="Cambria Math" w:hAnsi="Cambria Math"/>
                      </w:rPr>
                    </m:ctrlPr>
                  </m:dPr>
                  <m:e>
                    <m:r>
                      <w:rPr>
                        <w:rFonts w:ascii="Cambria Math" w:hAnsi="Cambria Math"/>
                      </w:rPr>
                      <m:t>τ-</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2C1D62C9" w14:textId="77777777" w:rsidR="00250010" w:rsidRDefault="00250010">
            <w:pPr>
              <w:widowControl w:val="0"/>
              <w:spacing w:before="60"/>
              <w:rPr>
                <w:rFonts w:cs="Times"/>
                <w:szCs w:val="20"/>
                <w:lang w:eastAsia="zh-CN"/>
              </w:rPr>
            </w:pPr>
          </w:p>
        </w:tc>
      </w:tr>
    </w:tbl>
    <w:p w14:paraId="4AD26CF1" w14:textId="77777777" w:rsidR="00250010" w:rsidRDefault="007A08AC">
      <w:pPr>
        <w:pStyle w:val="3"/>
        <w:numPr>
          <w:ilvl w:val="0"/>
          <w:numId w:val="0"/>
        </w:numPr>
        <w:ind w:left="720" w:hanging="720"/>
      </w:pPr>
      <w:r>
        <w:t>Summary on company views</w:t>
      </w:r>
    </w:p>
    <w:p w14:paraId="05AA3531" w14:textId="77777777" w:rsidR="00250010" w:rsidRDefault="007A08AC">
      <w:pPr>
        <w:rPr>
          <w:rFonts w:eastAsiaTheme="minorEastAsia"/>
          <w:lang w:eastAsia="zh-CN"/>
        </w:rPr>
      </w:pPr>
      <w:r>
        <w:rPr>
          <w:rFonts w:eastAsiaTheme="minorEastAsia"/>
          <w:lang w:eastAsia="zh-CN"/>
        </w:rPr>
        <w:t xml:space="preserve">Multiple companies discuss the combination or the impact between the target specific channel and the background channel. </w:t>
      </w:r>
    </w:p>
    <w:p w14:paraId="6DC751E5" w14:textId="77777777" w:rsidR="00250010" w:rsidRDefault="007A08AC">
      <w:pPr>
        <w:rPr>
          <w:rFonts w:eastAsiaTheme="minorEastAsia"/>
          <w:lang w:eastAsia="zh-CN"/>
        </w:rPr>
      </w:pPr>
      <w:r>
        <w:rPr>
          <w:rFonts w:eastAsiaTheme="minorEastAsia"/>
          <w:color w:val="00B0F0"/>
          <w:lang w:eastAsia="zh-CN"/>
        </w:rPr>
        <w:t xml:space="preserve">ZTE </w:t>
      </w:r>
      <w:r>
        <w:rPr>
          <w:rFonts w:eastAsiaTheme="minorEastAsia"/>
          <w:lang w:eastAsia="zh-CN"/>
        </w:rPr>
        <w:t xml:space="preserve">proposes to use pathloss and shadow as scaling factor to the target specific channel and the background channel before combination. </w:t>
      </w:r>
      <w:r>
        <w:rPr>
          <w:rFonts w:eastAsiaTheme="minorEastAsia"/>
          <w:color w:val="00B0F0"/>
          <w:lang w:eastAsia="zh-CN"/>
        </w:rPr>
        <w:t xml:space="preserve">CMCC </w:t>
      </w:r>
      <w:r>
        <w:rPr>
          <w:rFonts w:eastAsiaTheme="minorEastAsia"/>
          <w:lang w:eastAsia="zh-CN"/>
        </w:rPr>
        <w:t xml:space="preserve">discuss the power normalization that should/can be considered in the combination of the two component channels. </w:t>
      </w:r>
      <w:r>
        <w:rPr>
          <w:rFonts w:eastAsiaTheme="minorEastAsia"/>
          <w:color w:val="00B0F0"/>
          <w:lang w:eastAsia="zh-CN"/>
        </w:rPr>
        <w:t xml:space="preserve">Xiaomi </w:t>
      </w:r>
      <w:r>
        <w:rPr>
          <w:rFonts w:eastAsiaTheme="minorEastAsia"/>
          <w:lang w:eastAsia="zh-CN"/>
        </w:rPr>
        <w:t xml:space="preserve">proposes to consider the different large scale fading and the different delay when the two component channels are combined. </w:t>
      </w:r>
    </w:p>
    <w:p w14:paraId="129DA7C5" w14:textId="77777777" w:rsidR="00250010" w:rsidRDefault="00250010">
      <w:pPr>
        <w:rPr>
          <w:rFonts w:eastAsiaTheme="minorEastAsia"/>
          <w:lang w:eastAsia="zh-CN"/>
        </w:rPr>
      </w:pPr>
    </w:p>
    <w:p w14:paraId="4539E17F" w14:textId="77777777" w:rsidR="00250010" w:rsidRDefault="007A08AC">
      <w:r>
        <w:t xml:space="preserve">[Moderators’ note] More inputs are necessary to make an agreement. The moderator makes the following proposal. </w:t>
      </w:r>
    </w:p>
    <w:p w14:paraId="588C9010" w14:textId="77777777" w:rsidR="00250010" w:rsidRDefault="00250010">
      <w:pPr>
        <w:rPr>
          <w:lang w:eastAsia="zh-CN"/>
        </w:rPr>
      </w:pPr>
    </w:p>
    <w:p w14:paraId="237FA83B" w14:textId="77777777" w:rsidR="00250010" w:rsidRDefault="007A08AC">
      <w:pPr>
        <w:pStyle w:val="3"/>
        <w:numPr>
          <w:ilvl w:val="0"/>
          <w:numId w:val="0"/>
        </w:numPr>
        <w:ind w:left="720" w:hanging="720"/>
      </w:pPr>
      <w:r>
        <w:rPr>
          <w:highlight w:val="lightGray"/>
        </w:rPr>
        <w:t>[LOW] Proposal 7.3-1: -[ACTIVE]</w:t>
      </w:r>
    </w:p>
    <w:p w14:paraId="7365A0EB" w14:textId="77777777" w:rsidR="00250010" w:rsidRDefault="007A08AC">
      <w:pPr>
        <w:pStyle w:val="af6"/>
        <w:numPr>
          <w:ilvl w:val="0"/>
          <w:numId w:val="9"/>
        </w:numPr>
        <w:rPr>
          <w:lang w:eastAsia="zh-CN"/>
        </w:rPr>
      </w:pPr>
      <w:r>
        <w:rPr>
          <w:rFonts w:eastAsiaTheme="minorEastAsia"/>
          <w:lang w:eastAsia="zh-CN"/>
        </w:rPr>
        <w:t>RAN1 to further study how to combine the target specific channel and the background to generate the ISAC channel model</w:t>
      </w:r>
    </w:p>
    <w:p w14:paraId="1CDB4E23"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33A5426C" w14:textId="77777777">
        <w:tc>
          <w:tcPr>
            <w:tcW w:w="1413" w:type="dxa"/>
            <w:shd w:val="clear" w:color="auto" w:fill="D9E2F3" w:themeFill="accent1" w:themeFillTint="33"/>
          </w:tcPr>
          <w:p w14:paraId="2451447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BB97F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3C0B9D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7273A5" w:rsidRPr="001B18A4" w14:paraId="3CC04A91" w14:textId="77777777" w:rsidTr="007273A5">
        <w:tc>
          <w:tcPr>
            <w:tcW w:w="1413" w:type="dxa"/>
          </w:tcPr>
          <w:p w14:paraId="36404522" w14:textId="77777777" w:rsidR="007273A5" w:rsidRPr="003C5450" w:rsidRDefault="007273A5" w:rsidP="006C4D00">
            <w:pPr>
              <w:spacing w:before="60"/>
              <w:rPr>
                <w:rFonts w:eastAsiaTheme="minorEastAsia"/>
                <w:lang w:eastAsia="zh-CN"/>
              </w:rPr>
            </w:pPr>
            <w:r w:rsidRPr="003C5450">
              <w:rPr>
                <w:rFonts w:eastAsiaTheme="minorEastAsia" w:hint="eastAsia"/>
                <w:lang w:eastAsia="zh-CN"/>
              </w:rPr>
              <w:t>C</w:t>
            </w:r>
            <w:r w:rsidRPr="003C5450">
              <w:rPr>
                <w:rFonts w:eastAsiaTheme="minorEastAsia"/>
                <w:lang w:eastAsia="zh-CN"/>
              </w:rPr>
              <w:t>MCC</w:t>
            </w:r>
          </w:p>
        </w:tc>
        <w:tc>
          <w:tcPr>
            <w:tcW w:w="1276" w:type="dxa"/>
          </w:tcPr>
          <w:p w14:paraId="5AA8E6F1" w14:textId="77777777" w:rsidR="007273A5" w:rsidRPr="003C5450" w:rsidRDefault="007273A5" w:rsidP="006C4D00">
            <w:pPr>
              <w:spacing w:before="60"/>
              <w:rPr>
                <w:rFonts w:eastAsiaTheme="minorEastAsia"/>
                <w:lang w:eastAsia="zh-CN"/>
              </w:rPr>
            </w:pPr>
            <w:r w:rsidRPr="003C5450">
              <w:rPr>
                <w:rFonts w:eastAsiaTheme="minorEastAsia" w:hint="eastAsia"/>
                <w:lang w:eastAsia="zh-CN"/>
              </w:rPr>
              <w:t>Y</w:t>
            </w:r>
            <w:r w:rsidRPr="003C5450">
              <w:rPr>
                <w:rFonts w:eastAsiaTheme="minorEastAsia"/>
                <w:lang w:eastAsia="zh-CN"/>
              </w:rPr>
              <w:t>es</w:t>
            </w:r>
          </w:p>
        </w:tc>
        <w:tc>
          <w:tcPr>
            <w:tcW w:w="6943" w:type="dxa"/>
          </w:tcPr>
          <w:p w14:paraId="1CB0913B" w14:textId="77777777" w:rsidR="007273A5" w:rsidRPr="001B18A4" w:rsidRDefault="007273A5" w:rsidP="006C4D00">
            <w:pPr>
              <w:spacing w:before="60"/>
              <w:rPr>
                <w:rFonts w:eastAsiaTheme="minorEastAsia"/>
                <w:b/>
                <w:bCs/>
                <w:lang w:eastAsia="zh-CN"/>
              </w:rPr>
            </w:pPr>
            <w:r>
              <w:rPr>
                <w:rFonts w:ascii="Times New Roman" w:eastAsia="宋体" w:hAnsi="Times New Roman"/>
              </w:rPr>
              <w:t xml:space="preserve">Currently, the last procedure of </w:t>
            </w:r>
            <w:r w:rsidRPr="00CD7ECB">
              <w:rPr>
                <w:rFonts w:ascii="Times New Roman" w:eastAsia="宋体" w:hAnsi="Times New Roman"/>
              </w:rPr>
              <w:t>cluster power generation is removing the clusters with less than -25 dB power compared to the maximum cluster power.</w:t>
            </w:r>
            <w:r>
              <w:rPr>
                <w:rFonts w:ascii="Times New Roman" w:eastAsia="宋体" w:hAnsi="Times New Roman"/>
              </w:rPr>
              <w:t xml:space="preserve"> </w:t>
            </w:r>
            <w:r>
              <w:rPr>
                <w:rFonts w:ascii="Times New Roman" w:eastAsia="宋体" w:hAnsi="Times New Roman"/>
                <w:iCs/>
              </w:rPr>
              <w:t xml:space="preserve">If </w:t>
            </w:r>
            <w:r w:rsidRPr="00CD7ECB">
              <w:rPr>
                <w:rFonts w:ascii="Times New Roman" w:eastAsia="宋体" w:hAnsi="Times New Roman"/>
                <w:iCs/>
              </w:rPr>
              <w:t xml:space="preserve">the clusters in target-related channel are </w:t>
            </w:r>
            <w:r>
              <w:rPr>
                <w:rFonts w:ascii="Times New Roman" w:eastAsia="宋体" w:hAnsi="Times New Roman"/>
                <w:iCs/>
              </w:rPr>
              <w:t xml:space="preserve">independently </w:t>
            </w:r>
            <w:r w:rsidRPr="00CD7ECB">
              <w:rPr>
                <w:rFonts w:ascii="Times New Roman" w:eastAsia="宋体" w:hAnsi="Times New Roman"/>
                <w:iCs/>
              </w:rPr>
              <w:t xml:space="preserve">normalized </w:t>
            </w:r>
            <w:r>
              <w:rPr>
                <w:rFonts w:ascii="Times New Roman" w:eastAsia="宋体" w:hAnsi="Times New Roman"/>
                <w:iCs/>
              </w:rPr>
              <w:t>without considering</w:t>
            </w:r>
            <w:r w:rsidRPr="00CD7ECB">
              <w:rPr>
                <w:rFonts w:ascii="Times New Roman" w:eastAsia="宋体" w:hAnsi="Times New Roman"/>
                <w:iCs/>
              </w:rPr>
              <w:t xml:space="preserve"> the clusters in background</w:t>
            </w:r>
            <w:r>
              <w:rPr>
                <w:rFonts w:ascii="Times New Roman" w:eastAsia="宋体" w:hAnsi="Times New Roman"/>
                <w:iCs/>
              </w:rPr>
              <w:t>, and if</w:t>
            </w:r>
            <w:r w:rsidRPr="00CD7ECB">
              <w:rPr>
                <w:rFonts w:ascii="Times New Roman" w:eastAsia="宋体" w:hAnsi="Times New Roman"/>
                <w:iCs/>
              </w:rPr>
              <w:t xml:space="preserve"> the </w:t>
            </w:r>
            <w:r>
              <w:rPr>
                <w:rFonts w:ascii="Times New Roman" w:eastAsia="宋体" w:hAnsi="Times New Roman"/>
                <w:iCs/>
                <w:lang w:eastAsia="zh-CN"/>
              </w:rPr>
              <w:t>power of target related channel and background channel has large difference, this may lead to</w:t>
            </w:r>
            <w:r w:rsidRPr="00CD7ECB">
              <w:rPr>
                <w:rFonts w:ascii="Times New Roman" w:eastAsia="宋体" w:hAnsi="Times New Roman"/>
              </w:rPr>
              <w:t xml:space="preserve"> remov</w:t>
            </w:r>
            <w:r>
              <w:rPr>
                <w:rFonts w:ascii="Times New Roman" w:eastAsia="宋体" w:hAnsi="Times New Roman"/>
              </w:rPr>
              <w:t>e</w:t>
            </w:r>
            <w:r w:rsidRPr="00CD7ECB">
              <w:rPr>
                <w:rFonts w:ascii="Times New Roman" w:eastAsia="宋体" w:hAnsi="Times New Roman"/>
              </w:rPr>
              <w:t xml:space="preserve"> the </w:t>
            </w:r>
            <w:r>
              <w:rPr>
                <w:rFonts w:ascii="Times New Roman" w:eastAsia="宋体" w:hAnsi="Times New Roman"/>
              </w:rPr>
              <w:t xml:space="preserve">target </w:t>
            </w:r>
            <w:r w:rsidRPr="00CD7ECB">
              <w:rPr>
                <w:rFonts w:ascii="Times New Roman" w:eastAsia="宋体" w:hAnsi="Times New Roman"/>
              </w:rPr>
              <w:t>clusters with less than -25 dB power compared to the maximum cluster power.</w:t>
            </w:r>
            <w:r>
              <w:rPr>
                <w:rFonts w:ascii="Times New Roman" w:eastAsia="宋体" w:hAnsi="Times New Roman"/>
              </w:rPr>
              <w:t xml:space="preserve"> </w:t>
            </w:r>
          </w:p>
        </w:tc>
      </w:tr>
      <w:tr w:rsidR="00250010" w14:paraId="32527245" w14:textId="77777777">
        <w:tc>
          <w:tcPr>
            <w:tcW w:w="1413" w:type="dxa"/>
          </w:tcPr>
          <w:p w14:paraId="65F1E540" w14:textId="2B2B499E" w:rsidR="00250010" w:rsidRPr="007273A5" w:rsidRDefault="00BC3CF4">
            <w:pPr>
              <w:widowControl w:val="0"/>
              <w:spacing w:before="60"/>
              <w:rPr>
                <w:rFonts w:eastAsiaTheme="minorEastAsia"/>
                <w:b/>
                <w:bCs/>
                <w:lang w:eastAsia="zh-CN"/>
              </w:rPr>
            </w:pPr>
            <w:proofErr w:type="spellStart"/>
            <w:r w:rsidRPr="00FD7629">
              <w:rPr>
                <w:rFonts w:eastAsiaTheme="minorEastAsia"/>
                <w:b/>
                <w:bCs/>
                <w:lang w:eastAsia="zh-CN"/>
              </w:rPr>
              <w:t>InterDigital</w:t>
            </w:r>
            <w:proofErr w:type="spellEnd"/>
          </w:p>
        </w:tc>
        <w:tc>
          <w:tcPr>
            <w:tcW w:w="1276" w:type="dxa"/>
          </w:tcPr>
          <w:p w14:paraId="0BF4B50D" w14:textId="543C8B5C" w:rsidR="00250010" w:rsidRDefault="00BC3CF4">
            <w:pPr>
              <w:widowControl w:val="0"/>
              <w:spacing w:before="60"/>
              <w:rPr>
                <w:rFonts w:eastAsiaTheme="minorEastAsia"/>
                <w:b/>
                <w:bCs/>
                <w:lang w:eastAsia="zh-CN"/>
              </w:rPr>
            </w:pPr>
            <w:r>
              <w:rPr>
                <w:rFonts w:eastAsiaTheme="minorEastAsia"/>
                <w:b/>
                <w:bCs/>
                <w:lang w:eastAsia="zh-CN"/>
              </w:rPr>
              <w:t>Y</w:t>
            </w:r>
          </w:p>
        </w:tc>
        <w:tc>
          <w:tcPr>
            <w:tcW w:w="6943" w:type="dxa"/>
          </w:tcPr>
          <w:p w14:paraId="45D25D4F" w14:textId="77777777" w:rsidR="00250010" w:rsidRDefault="00250010">
            <w:pPr>
              <w:widowControl w:val="0"/>
              <w:spacing w:before="60"/>
              <w:rPr>
                <w:rFonts w:eastAsiaTheme="minorEastAsia"/>
                <w:b/>
                <w:bCs/>
                <w:lang w:eastAsia="zh-CN"/>
              </w:rPr>
            </w:pPr>
          </w:p>
        </w:tc>
      </w:tr>
      <w:tr w:rsidR="00B30007" w14:paraId="47DE7392" w14:textId="77777777">
        <w:tc>
          <w:tcPr>
            <w:tcW w:w="1413" w:type="dxa"/>
          </w:tcPr>
          <w:p w14:paraId="1FF6A15A" w14:textId="17411784" w:rsidR="00B30007" w:rsidRDefault="00B30007" w:rsidP="00B30007">
            <w:pPr>
              <w:widowControl w:val="0"/>
              <w:spacing w:before="60"/>
              <w:rPr>
                <w:rFonts w:eastAsiaTheme="minorEastAsia"/>
                <w:b/>
                <w:bCs/>
                <w:lang w:eastAsia="zh-CN"/>
              </w:rPr>
            </w:pPr>
            <w:r w:rsidRPr="003D117D">
              <w:rPr>
                <w:rFonts w:eastAsiaTheme="minorEastAsia" w:hint="eastAsia"/>
                <w:lang w:eastAsia="zh-CN"/>
              </w:rPr>
              <w:lastRenderedPageBreak/>
              <w:t>Xiaomi</w:t>
            </w:r>
          </w:p>
        </w:tc>
        <w:tc>
          <w:tcPr>
            <w:tcW w:w="1276" w:type="dxa"/>
          </w:tcPr>
          <w:p w14:paraId="5398BCD5" w14:textId="372FE484"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259107A1" w14:textId="197AE2B0" w:rsidR="00B30007" w:rsidRDefault="00B30007" w:rsidP="00B30007">
            <w:pPr>
              <w:widowControl w:val="0"/>
              <w:spacing w:before="60"/>
              <w:rPr>
                <w:rFonts w:eastAsiaTheme="minorEastAsia"/>
                <w:b/>
                <w:bCs/>
                <w:lang w:eastAsia="zh-CN"/>
              </w:rPr>
            </w:pPr>
            <w:r w:rsidRPr="003D117D">
              <w:rPr>
                <w:rFonts w:eastAsiaTheme="minorEastAsia" w:hint="eastAsia"/>
                <w:lang w:eastAsia="zh-CN"/>
              </w:rPr>
              <w:t>S</w:t>
            </w:r>
            <w:r w:rsidRPr="003D117D">
              <w:rPr>
                <w:rFonts w:eastAsiaTheme="minorEastAsia"/>
                <w:lang w:eastAsia="zh-CN"/>
              </w:rPr>
              <w:t>upport.</w:t>
            </w:r>
            <w:r>
              <w:rPr>
                <w:rFonts w:eastAsiaTheme="minorEastAsia"/>
                <w:lang w:eastAsia="zh-CN"/>
              </w:rPr>
              <w:t xml:space="preserve"> </w:t>
            </w:r>
          </w:p>
        </w:tc>
      </w:tr>
      <w:tr w:rsidR="0007586C" w14:paraId="663C91D2" w14:textId="77777777">
        <w:tc>
          <w:tcPr>
            <w:tcW w:w="1413" w:type="dxa"/>
          </w:tcPr>
          <w:p w14:paraId="3C0477D7" w14:textId="1D3E2DED" w:rsidR="0007586C" w:rsidRDefault="0007586C" w:rsidP="0007586C">
            <w:pPr>
              <w:widowControl w:val="0"/>
              <w:spacing w:before="60"/>
              <w:rPr>
                <w:rFonts w:eastAsiaTheme="minorEastAsia"/>
                <w:b/>
                <w:bCs/>
                <w:lang w:eastAsia="zh-CN"/>
              </w:rPr>
            </w:pPr>
            <w:r w:rsidRPr="00E267FE">
              <w:rPr>
                <w:rFonts w:eastAsiaTheme="minorEastAsia"/>
                <w:lang w:eastAsia="zh-CN"/>
              </w:rPr>
              <w:t>Nokia</w:t>
            </w:r>
          </w:p>
        </w:tc>
        <w:tc>
          <w:tcPr>
            <w:tcW w:w="1276" w:type="dxa"/>
          </w:tcPr>
          <w:p w14:paraId="127637BE" w14:textId="7574A314" w:rsidR="0007586C" w:rsidRDefault="0007586C" w:rsidP="0007586C">
            <w:pPr>
              <w:widowControl w:val="0"/>
              <w:spacing w:before="60"/>
              <w:rPr>
                <w:rFonts w:eastAsiaTheme="minorEastAsia"/>
                <w:b/>
                <w:bCs/>
                <w:lang w:eastAsia="zh-CN"/>
              </w:rPr>
            </w:pPr>
            <w:r w:rsidRPr="00E267FE">
              <w:rPr>
                <w:rFonts w:eastAsiaTheme="minorEastAsia"/>
                <w:lang w:eastAsia="zh-CN"/>
              </w:rPr>
              <w:t>Yes</w:t>
            </w:r>
          </w:p>
        </w:tc>
        <w:tc>
          <w:tcPr>
            <w:tcW w:w="6943" w:type="dxa"/>
          </w:tcPr>
          <w:p w14:paraId="5C45362F" w14:textId="77777777" w:rsidR="0007586C" w:rsidRDefault="0007586C" w:rsidP="0007586C">
            <w:pPr>
              <w:widowControl w:val="0"/>
              <w:spacing w:before="60"/>
              <w:rPr>
                <w:rFonts w:eastAsiaTheme="minorEastAsia"/>
                <w:b/>
                <w:bCs/>
                <w:lang w:eastAsia="zh-CN"/>
              </w:rPr>
            </w:pPr>
          </w:p>
        </w:tc>
      </w:tr>
      <w:tr w:rsidR="001664E3" w14:paraId="2CD93F65" w14:textId="77777777">
        <w:tc>
          <w:tcPr>
            <w:tcW w:w="1413" w:type="dxa"/>
          </w:tcPr>
          <w:p w14:paraId="35937250" w14:textId="1A1BC091" w:rsidR="001664E3" w:rsidRPr="00E267FE" w:rsidRDefault="001664E3" w:rsidP="001664E3">
            <w:pPr>
              <w:widowControl w:val="0"/>
              <w:spacing w:before="60"/>
              <w:rPr>
                <w:rFonts w:eastAsiaTheme="minorEastAsia"/>
                <w:lang w:eastAsia="zh-CN"/>
              </w:rPr>
            </w:pPr>
            <w:r w:rsidRPr="00CE7B17">
              <w:rPr>
                <w:rFonts w:eastAsiaTheme="minorEastAsia"/>
                <w:lang w:eastAsia="zh-CN"/>
              </w:rPr>
              <w:t>Ericsson</w:t>
            </w:r>
          </w:p>
        </w:tc>
        <w:tc>
          <w:tcPr>
            <w:tcW w:w="1276" w:type="dxa"/>
          </w:tcPr>
          <w:p w14:paraId="749535E2" w14:textId="35B749BA" w:rsidR="001664E3" w:rsidRPr="00E267FE" w:rsidRDefault="001664E3" w:rsidP="001664E3">
            <w:pPr>
              <w:widowControl w:val="0"/>
              <w:spacing w:before="60"/>
              <w:rPr>
                <w:rFonts w:eastAsiaTheme="minorEastAsia"/>
                <w:lang w:eastAsia="zh-CN"/>
              </w:rPr>
            </w:pPr>
            <w:r w:rsidRPr="00CE7B17">
              <w:rPr>
                <w:rFonts w:eastAsiaTheme="minorEastAsia"/>
                <w:lang w:eastAsia="zh-CN"/>
              </w:rPr>
              <w:t>Yes</w:t>
            </w:r>
          </w:p>
        </w:tc>
        <w:tc>
          <w:tcPr>
            <w:tcW w:w="6943" w:type="dxa"/>
          </w:tcPr>
          <w:p w14:paraId="1B41229A" w14:textId="77777777" w:rsidR="001664E3" w:rsidRDefault="001664E3" w:rsidP="001664E3">
            <w:pPr>
              <w:widowControl w:val="0"/>
              <w:spacing w:before="60"/>
              <w:rPr>
                <w:rFonts w:eastAsiaTheme="minorEastAsia"/>
                <w:b/>
                <w:bCs/>
                <w:lang w:eastAsia="zh-CN"/>
              </w:rPr>
            </w:pPr>
          </w:p>
        </w:tc>
      </w:tr>
    </w:tbl>
    <w:p w14:paraId="3CB322F2" w14:textId="77777777" w:rsidR="00250010" w:rsidRDefault="00250010">
      <w:pPr>
        <w:rPr>
          <w:lang w:eastAsia="zh-CN"/>
        </w:rPr>
      </w:pPr>
    </w:p>
    <w:p w14:paraId="3F5068D8" w14:textId="77777777" w:rsidR="00250010" w:rsidRDefault="007A08AC">
      <w:pPr>
        <w:pStyle w:val="3"/>
      </w:pPr>
      <w:r>
        <w:t xml:space="preserve">Bistatic </w:t>
      </w:r>
    </w:p>
    <w:p w14:paraId="0AD2F286" w14:textId="77777777" w:rsidR="00250010" w:rsidRDefault="007A08AC">
      <w:pPr>
        <w:pStyle w:val="3"/>
      </w:pPr>
      <w:r>
        <w:t>Monostatic</w:t>
      </w:r>
    </w:p>
    <w:p w14:paraId="59AEC02A" w14:textId="77777777" w:rsidR="00250010" w:rsidRDefault="00250010">
      <w:pPr>
        <w:rPr>
          <w:lang w:eastAsia="zh-CN"/>
        </w:rPr>
      </w:pPr>
    </w:p>
    <w:p w14:paraId="200F0205" w14:textId="77777777" w:rsidR="00250010" w:rsidRDefault="007A08AC">
      <w:pPr>
        <w:pStyle w:val="2"/>
      </w:pPr>
      <w:r>
        <w:t>Mobility of Tx, target, Rx</w:t>
      </w:r>
    </w:p>
    <w:tbl>
      <w:tblPr>
        <w:tblStyle w:val="af1"/>
        <w:tblW w:w="9632" w:type="dxa"/>
        <w:tblLayout w:type="fixed"/>
        <w:tblLook w:val="04A0" w:firstRow="1" w:lastRow="0" w:firstColumn="1" w:lastColumn="0" w:noHBand="0" w:noVBand="1"/>
      </w:tblPr>
      <w:tblGrid>
        <w:gridCol w:w="1413"/>
        <w:gridCol w:w="8219"/>
      </w:tblGrid>
      <w:tr w:rsidR="00250010" w14:paraId="121F2B6F" w14:textId="77777777">
        <w:tc>
          <w:tcPr>
            <w:tcW w:w="1413" w:type="dxa"/>
            <w:shd w:val="clear" w:color="auto" w:fill="D9E2F3" w:themeFill="accent1" w:themeFillTint="33"/>
          </w:tcPr>
          <w:p w14:paraId="7ACD4FD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7C8C4D"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59F4324" w14:textId="77777777">
        <w:tc>
          <w:tcPr>
            <w:tcW w:w="1413" w:type="dxa"/>
          </w:tcPr>
          <w:p w14:paraId="50D20369"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3D9B4EE" w14:textId="77777777" w:rsidR="00250010" w:rsidRDefault="007A08AC">
            <w:pPr>
              <w:widowControl w:val="0"/>
              <w:spacing w:after="120"/>
              <w:rPr>
                <w:rFonts w:eastAsiaTheme="minorEastAsia" w:cs="Times"/>
                <w:bCs/>
                <w:lang w:eastAsia="zh-CN"/>
              </w:rPr>
            </w:pPr>
            <w:r>
              <w:rPr>
                <w:rFonts w:eastAsiaTheme="minorEastAsia" w:cs="Times"/>
                <w:bCs/>
                <w:lang w:eastAsia="zh-CN"/>
              </w:rPr>
              <w:t xml:space="preserve">Proposal 10: The mobility </w:t>
            </w:r>
            <w:proofErr w:type="spellStart"/>
            <w:r>
              <w:rPr>
                <w:rFonts w:eastAsiaTheme="minorEastAsia" w:cs="Times"/>
                <w:bCs/>
                <w:lang w:eastAsia="zh-CN"/>
              </w:rPr>
              <w:t>modeling</w:t>
            </w:r>
            <w:proofErr w:type="spellEnd"/>
            <w:r>
              <w:rPr>
                <w:rFonts w:eastAsiaTheme="minorEastAsia" w:cs="Times"/>
                <w:bCs/>
                <w:lang w:eastAsia="zh-CN"/>
              </w:rPr>
              <w:t xml:space="preserve"> method in TR 38.901 can be reused. </w:t>
            </w:r>
          </w:p>
          <w:p w14:paraId="71FEC382" w14:textId="77777777" w:rsidR="00250010" w:rsidRDefault="007A08AC">
            <w:pPr>
              <w:widowControl w:val="0"/>
              <w:spacing w:after="120"/>
              <w:rPr>
                <w:rFonts w:cs="Times"/>
                <w:bCs/>
                <w:szCs w:val="20"/>
              </w:rPr>
            </w:pPr>
            <w:r>
              <w:rPr>
                <w:rFonts w:eastAsiaTheme="minorEastAsia" w:cs="Times"/>
                <w:bCs/>
                <w:lang w:eastAsia="zh-CN"/>
              </w:rPr>
              <w:t>Proposal 11: For the UE acts as sensing Tx node or Rx node, assume the UE is static as baseline.</w:t>
            </w:r>
          </w:p>
        </w:tc>
      </w:tr>
      <w:tr w:rsidR="00250010" w14:paraId="18A50247" w14:textId="77777777">
        <w:tc>
          <w:tcPr>
            <w:tcW w:w="1413" w:type="dxa"/>
          </w:tcPr>
          <w:p w14:paraId="59DFB217"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5BFF96A" w14:textId="77777777" w:rsidR="00250010" w:rsidRDefault="007A08AC">
            <w:pPr>
              <w:widowControl w:val="0"/>
              <w:rPr>
                <w:rFonts w:cs="Times"/>
                <w:bCs/>
                <w:lang w:eastAsia="ko-KR"/>
              </w:rPr>
            </w:pPr>
            <w:r>
              <w:rPr>
                <w:rFonts w:cs="Times"/>
                <w:bCs/>
                <w:lang w:eastAsia="ko-KR"/>
              </w:rPr>
              <w:t>Proposal 6</w:t>
            </w:r>
          </w:p>
          <w:p w14:paraId="60D04846" w14:textId="77777777" w:rsidR="00250010" w:rsidRDefault="007A08AC">
            <w:pPr>
              <w:pStyle w:val="af6"/>
              <w:widowControl w:val="0"/>
              <w:numPr>
                <w:ilvl w:val="0"/>
                <w:numId w:val="12"/>
              </w:numPr>
              <w:overflowPunct w:val="0"/>
              <w:spacing w:after="180"/>
              <w:contextualSpacing/>
              <w:textAlignment w:val="baseline"/>
              <w:rPr>
                <w:rFonts w:cs="Times"/>
                <w:bCs/>
                <w:lang w:eastAsia="zh-CN"/>
              </w:rPr>
            </w:pPr>
            <w:r>
              <w:rPr>
                <w:rFonts w:cs="Times"/>
                <w:bCs/>
                <w:lang w:eastAsia="zh-CN"/>
              </w:rPr>
              <w:t>For quasi-deterministic clusters, the Doppler effect is modelled by explicitly introducing the travel vector in the dual mobility equation of TR 38.901, section 7.6.10.</w:t>
            </w:r>
          </w:p>
          <w:p w14:paraId="31718D82" w14:textId="77777777" w:rsidR="00250010" w:rsidRDefault="00BD26E5">
            <w:pPr>
              <w:widowControl w:val="0"/>
              <w:jc w:val="center"/>
              <w:rPr>
                <w:rFonts w:cs="Times"/>
                <w:bCs/>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6C4E732A" w14:textId="77777777" w:rsidR="00250010" w:rsidRDefault="00250010">
            <w:pPr>
              <w:widowControl w:val="0"/>
              <w:spacing w:before="60"/>
              <w:rPr>
                <w:rFonts w:cs="Times"/>
                <w:bCs/>
                <w:lang w:eastAsia="zh-CN"/>
              </w:rPr>
            </w:pPr>
          </w:p>
        </w:tc>
      </w:tr>
      <w:tr w:rsidR="00250010" w14:paraId="2EDC7389" w14:textId="77777777">
        <w:tc>
          <w:tcPr>
            <w:tcW w:w="1413" w:type="dxa"/>
          </w:tcPr>
          <w:p w14:paraId="0D55268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16B4B103" w14:textId="77777777" w:rsidR="00250010" w:rsidRDefault="007A08AC">
            <w:pPr>
              <w:widowControl w:val="0"/>
              <w:spacing w:before="60"/>
              <w:rPr>
                <w:rFonts w:cs="Times"/>
                <w:bCs/>
                <w:lang w:eastAsia="zh-CN"/>
              </w:rPr>
            </w:pPr>
            <w:r>
              <w:rPr>
                <w:rFonts w:cs="Times"/>
                <w:bCs/>
                <w:lang w:eastAsia="zh-CN"/>
              </w:rPr>
              <w:t xml:space="preserve">Proposal 15: </w:t>
            </w:r>
            <w:r>
              <w:rPr>
                <w:rFonts w:cs="Times"/>
                <w:bCs/>
                <w:lang w:eastAsia="zh-CN"/>
              </w:rPr>
              <w:tab/>
              <w:t>Study unified Doppler formula for both communication channel and sensing channel.</w:t>
            </w:r>
          </w:p>
          <w:p w14:paraId="2CF78600" w14:textId="77777777" w:rsidR="00250010" w:rsidRDefault="007A08AC">
            <w:pPr>
              <w:widowControl w:val="0"/>
              <w:spacing w:before="60"/>
              <w:rPr>
                <w:rFonts w:cs="Times"/>
                <w:bCs/>
                <w:lang w:eastAsia="zh-CN"/>
              </w:rPr>
            </w:pPr>
            <w:r>
              <w:rPr>
                <w:rFonts w:cs="Times"/>
                <w:bCs/>
                <w:lang w:eastAsia="zh-CN"/>
              </w:rPr>
              <w:t xml:space="preserve">Proposal 16: </w:t>
            </w:r>
            <w:r>
              <w:rPr>
                <w:rFonts w:cs="Times"/>
                <w:bCs/>
                <w:lang w:eastAsia="zh-CN"/>
              </w:rPr>
              <w:tab/>
              <w:t>Study micro-Doppler to capture micromotion of human body in addition to macro-Doppler.</w:t>
            </w:r>
          </w:p>
        </w:tc>
      </w:tr>
      <w:tr w:rsidR="00250010" w14:paraId="1707F3DA" w14:textId="77777777">
        <w:tc>
          <w:tcPr>
            <w:tcW w:w="1413" w:type="dxa"/>
          </w:tcPr>
          <w:p w14:paraId="5A4917D3"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123D750" w14:textId="77777777" w:rsidR="00250010" w:rsidRDefault="007A08AC">
            <w:pPr>
              <w:widowControl w:val="0"/>
              <w:overflowPunct w:val="0"/>
              <w:snapToGrid w:val="0"/>
              <w:spacing w:after="120"/>
              <w:textAlignment w:val="baseline"/>
              <w:rPr>
                <w:szCs w:val="21"/>
              </w:rPr>
            </w:pPr>
            <w:r>
              <w:rPr>
                <w:szCs w:val="21"/>
              </w:rPr>
              <w:t xml:space="preserve">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 Some details on calculation of Doppler frequency component for ISAC channel model can be found in Annex </w:t>
            </w:r>
            <w:r>
              <w:rPr>
                <w:szCs w:val="21"/>
              </w:rPr>
              <w:fldChar w:fldCharType="begin"/>
            </w:r>
            <w:r>
              <w:rPr>
                <w:szCs w:val="21"/>
              </w:rPr>
              <w:instrText xml:space="preserve"> REF _Ref159254455 \r \h </w:instrText>
            </w:r>
            <w:r>
              <w:rPr>
                <w:szCs w:val="21"/>
              </w:rPr>
            </w:r>
            <w:r>
              <w:rPr>
                <w:szCs w:val="21"/>
              </w:rPr>
              <w:fldChar w:fldCharType="separate"/>
            </w:r>
            <w:r>
              <w:rPr>
                <w:szCs w:val="21"/>
              </w:rPr>
              <w:t>Error: Reference source not found</w:t>
            </w:r>
            <w:r>
              <w:rPr>
                <w:szCs w:val="21"/>
              </w:rPr>
              <w:fldChar w:fldCharType="end"/>
            </w:r>
            <w:r>
              <w:rPr>
                <w:szCs w:val="21"/>
              </w:rPr>
              <w:t xml:space="preserve"> and </w:t>
            </w:r>
            <w:r>
              <w:rPr>
                <w:szCs w:val="21"/>
              </w:rPr>
              <w:fldChar w:fldCharType="begin"/>
            </w:r>
            <w:r>
              <w:rPr>
                <w:szCs w:val="21"/>
              </w:rPr>
              <w:instrText xml:space="preserve"> REF _Ref159254457 \r \h </w:instrText>
            </w:r>
            <w:r>
              <w:rPr>
                <w:szCs w:val="21"/>
              </w:rPr>
            </w:r>
            <w:r>
              <w:rPr>
                <w:szCs w:val="21"/>
              </w:rPr>
              <w:fldChar w:fldCharType="separate"/>
            </w:r>
            <w:r>
              <w:rPr>
                <w:szCs w:val="21"/>
              </w:rPr>
              <w:t>Error: Reference source not found</w:t>
            </w:r>
            <w:r>
              <w:rPr>
                <w:szCs w:val="21"/>
              </w:rPr>
              <w:fldChar w:fldCharType="end"/>
            </w:r>
            <w:r>
              <w:rPr>
                <w:szCs w:val="21"/>
              </w:rPr>
              <w:t>.</w:t>
            </w:r>
          </w:p>
        </w:tc>
      </w:tr>
      <w:tr w:rsidR="00250010" w14:paraId="49ED7ED6" w14:textId="77777777">
        <w:tc>
          <w:tcPr>
            <w:tcW w:w="1413" w:type="dxa"/>
          </w:tcPr>
          <w:p w14:paraId="2722B93B"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8" w:type="dxa"/>
          </w:tcPr>
          <w:p w14:paraId="7A28C766" w14:textId="77777777" w:rsidR="00250010" w:rsidRDefault="007A08AC">
            <w:pPr>
              <w:widowControl w:val="0"/>
              <w:rPr>
                <w:rFonts w:cs="Times"/>
                <w:bCs/>
                <w:i/>
                <w:lang w:eastAsia="zh-CN"/>
              </w:rPr>
            </w:pPr>
            <w:r>
              <w:rPr>
                <w:rFonts w:cs="Times"/>
                <w:bCs/>
                <w:i/>
                <w:lang w:eastAsia="zh-CN"/>
              </w:rPr>
              <w:t xml:space="preserve">Observation 3: For mobility, the Doppler shift is obtained by calculating the sum of the projection of the velocity vector onto the propagation LOS for the total path.  </w:t>
            </w:r>
          </w:p>
          <w:p w14:paraId="09769263" w14:textId="77777777" w:rsidR="00250010" w:rsidRDefault="007A08AC">
            <w:pPr>
              <w:widowControl w:val="0"/>
              <w:rPr>
                <w:rFonts w:cs="Times"/>
                <w:bCs/>
                <w:i/>
                <w:lang w:eastAsia="zh-CN"/>
              </w:rPr>
            </w:pPr>
            <w:r>
              <w:rPr>
                <w:rFonts w:cs="Times"/>
                <w:bCs/>
                <w:i/>
                <w:lang w:eastAsia="zh-CN"/>
              </w:rPr>
              <w:t>Proposal 9: To support simulations that involve dual Tx, target and Rx mobility, the Doppler frequency in Doppler frequency component is given by</w:t>
            </w:r>
          </w:p>
          <w:p w14:paraId="24DA9D09" w14:textId="77777777" w:rsidR="00250010" w:rsidRDefault="00BD26E5">
            <w:pPr>
              <w:widowControl w:val="0"/>
              <w:jc w:val="center"/>
              <w:rPr>
                <w:rFonts w:cs="Times"/>
                <w:bCs/>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71C7172B" w14:textId="77777777" w:rsidR="00250010" w:rsidRDefault="007A08AC">
            <w:pPr>
              <w:widowControl w:val="0"/>
              <w:rPr>
                <w:rFonts w:cs="Times"/>
                <w:bCs/>
                <w:i/>
                <w:lang w:eastAsia="zh-CN"/>
              </w:rPr>
            </w:pPr>
            <w:r>
              <w:rPr>
                <w:rFonts w:cs="Times"/>
                <w:bCs/>
                <w:i/>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cs="Times"/>
                <w:bCs/>
                <w:i/>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cs="Times"/>
                <w:bCs/>
                <w:i/>
                <w:lang w:eastAsia="zh-CN"/>
              </w:rPr>
              <w:t xml:space="preserve">, the expression can be </w:t>
            </w:r>
            <w:proofErr w:type="gramStart"/>
            <w:r>
              <w:rPr>
                <w:rFonts w:cs="Times"/>
                <w:bCs/>
                <w:i/>
                <w:lang w:eastAsia="zh-CN"/>
              </w:rPr>
              <w:t>simplified  to</w:t>
            </w:r>
            <w:proofErr w:type="gramEnd"/>
            <w:r>
              <w:rPr>
                <w:rFonts w:cs="Times"/>
                <w:bCs/>
                <w:i/>
                <w:lang w:eastAsia="zh-CN"/>
              </w:rPr>
              <w:t xml:space="preserve"> mono-static sensing case.</w:t>
            </w:r>
          </w:p>
          <w:p w14:paraId="7DD0AF99" w14:textId="77777777" w:rsidR="00250010" w:rsidRDefault="00250010">
            <w:pPr>
              <w:widowControl w:val="0"/>
              <w:spacing w:before="60"/>
              <w:rPr>
                <w:rFonts w:cs="Times"/>
                <w:bCs/>
                <w:lang w:eastAsia="zh-CN"/>
              </w:rPr>
            </w:pPr>
          </w:p>
        </w:tc>
      </w:tr>
      <w:tr w:rsidR="00250010" w14:paraId="02B3C8FC" w14:textId="77777777">
        <w:tc>
          <w:tcPr>
            <w:tcW w:w="1413" w:type="dxa"/>
          </w:tcPr>
          <w:p w14:paraId="3727B42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9362E68" w14:textId="77777777" w:rsidR="00250010" w:rsidRDefault="007A08AC">
            <w:pPr>
              <w:widowControl w:val="0"/>
              <w:spacing w:after="120"/>
              <w:rPr>
                <w:rFonts w:eastAsiaTheme="minorEastAsia" w:cs="Times"/>
                <w:bCs/>
                <w:lang w:eastAsia="zh-CN"/>
              </w:rPr>
            </w:pPr>
            <w:r>
              <w:rPr>
                <w:rFonts w:eastAsiaTheme="minorEastAsia" w:cs="Times"/>
                <w:bCs/>
                <w:lang w:eastAsia="zh-CN"/>
              </w:rPr>
              <w:t xml:space="preserve">Doppler function with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r>
                <w:rPr>
                  <w:rFonts w:ascii="Cambria Math" w:hAnsi="Cambria Math"/>
                </w:rPr>
                <m:t>=</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0</m:t>
                      </m:r>
                    </m:sub>
                  </m:sSub>
                </m:sub>
                <m:sup>
                  <m:r>
                    <w:rPr>
                      <w:rFonts w:ascii="Cambria Math" w:hAnsi="Cambria Math"/>
                    </w:rPr>
                    <m:t>t</m:t>
                  </m:r>
                </m:sup>
                <m:e>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α</m:t>
                      </m:r>
                    </m:e>
                  </m:d>
                  <m:r>
                    <w:rPr>
                      <w:rFonts w:ascii="Cambria Math" w:hAnsi="Cambria Math"/>
                    </w:rPr>
                    <m:t>dα</m:t>
                  </m:r>
                </m:e>
              </m:nary>
            </m:oMath>
            <w:r>
              <w:rPr>
                <w:rFonts w:eastAsiaTheme="minorEastAsia" w:cs="Times"/>
                <w:bCs/>
                <w:lang w:eastAsia="zh-CN"/>
              </w:rPr>
              <w:t xml:space="preserve"> or </w:t>
            </w:r>
            <m:oMath>
              <m:bar>
                <m:barPr>
                  <m:pos m:val="top"/>
                  <m:ctrlPr>
                    <w:rPr>
                      <w:rFonts w:ascii="Cambria Math" w:hAnsi="Cambria Math"/>
                    </w:rPr>
                  </m:ctrlPr>
                </m:barPr>
                <m:e>
                  <m:sSup>
                    <m:sSupPr>
                      <m:ctrlPr>
                        <w:rPr>
                          <w:rFonts w:ascii="Cambria Math" w:hAnsi="Cambria Math"/>
                        </w:rPr>
                      </m:ctrlPr>
                    </m:sSupPr>
                    <m:e>
                      <m:r>
                        <w:rPr>
                          <w:rFonts w:ascii="Cambria Math" w:hAnsi="Cambria Math"/>
                        </w:rPr>
                        <m:t>f</m:t>
                      </m:r>
                    </m:e>
                    <m:sup>
                      <m:r>
                        <w:rPr>
                          <w:rFonts w:ascii="Cambria Math" w:hAnsi="Cambria Math"/>
                        </w:rPr>
                        <m:t>'</m:t>
                      </m:r>
                    </m:sup>
                  </m:sSup>
                </m:e>
              </m:ba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dt</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cs="Times"/>
                <w:bCs/>
                <w:lang w:eastAsia="zh-CN"/>
              </w:rPr>
              <w:t>.</w:t>
            </w:r>
          </w:p>
          <w:p w14:paraId="7E9F0C24" w14:textId="77777777" w:rsidR="00250010" w:rsidRDefault="007A08AC">
            <w:pPr>
              <w:pStyle w:val="a5"/>
              <w:widowControl w:val="0"/>
              <w:rPr>
                <w:rFonts w:eastAsia="宋体" w:cs="Times"/>
                <w:bCs/>
                <w:i/>
                <w:lang w:eastAsia="zh-CN"/>
              </w:rPr>
            </w:pPr>
            <w:r>
              <w:rPr>
                <w:rFonts w:eastAsia="宋体" w:cs="Times"/>
                <w:bCs/>
                <w:i/>
                <w:lang w:eastAsia="zh-CN"/>
              </w:rPr>
              <w:t>Proposal 5: Rel-19 ISAC channel model relies on micro-Doppler to enable target identification/differentiation, without determining the exact micro-Doppler model function for the specific sensing application.</w:t>
            </w:r>
          </w:p>
          <w:p w14:paraId="36A1C268" w14:textId="77777777" w:rsidR="00250010" w:rsidRDefault="007A08AC">
            <w:pPr>
              <w:pStyle w:val="a5"/>
              <w:widowControl w:val="0"/>
              <w:numPr>
                <w:ilvl w:val="0"/>
                <w:numId w:val="46"/>
              </w:numPr>
              <w:tabs>
                <w:tab w:val="left" w:pos="800"/>
              </w:tabs>
              <w:spacing w:line="276" w:lineRule="auto"/>
              <w:ind w:left="800"/>
              <w:rPr>
                <w:rFonts w:eastAsia="宋体" w:cs="Times"/>
                <w:bCs/>
                <w:sz w:val="22"/>
                <w:szCs w:val="22"/>
                <w:lang w:eastAsia="zh-CN"/>
              </w:rPr>
            </w:pPr>
            <w:r>
              <w:rPr>
                <w:rFonts w:eastAsia="宋体" w:cs="Times"/>
                <w:bCs/>
                <w:i/>
                <w:lang w:eastAsia="zh-CN"/>
              </w:rPr>
              <w:t xml:space="preserve">A micro-Doppler function place-holder is defined in small-scale fading </w:t>
            </w:r>
            <w:proofErr w:type="spellStart"/>
            <w:r>
              <w:rPr>
                <w:rFonts w:eastAsia="宋体" w:cs="Times"/>
                <w:bCs/>
                <w:i/>
                <w:lang w:eastAsia="zh-CN"/>
              </w:rPr>
              <w:t>modeling</w:t>
            </w:r>
            <w:proofErr w:type="spellEnd"/>
            <w:r>
              <w:rPr>
                <w:rFonts w:eastAsia="宋体" w:cs="Times"/>
                <w:bCs/>
                <w:i/>
                <w:lang w:eastAsia="zh-CN"/>
              </w:rPr>
              <w:t>.</w:t>
            </w:r>
          </w:p>
          <w:p w14:paraId="76ABD709" w14:textId="77777777" w:rsidR="00250010" w:rsidRDefault="007A08AC">
            <w:pPr>
              <w:pStyle w:val="a5"/>
              <w:widowControl w:val="0"/>
              <w:numPr>
                <w:ilvl w:val="0"/>
                <w:numId w:val="46"/>
              </w:numPr>
              <w:tabs>
                <w:tab w:val="left" w:pos="800"/>
              </w:tabs>
              <w:spacing w:line="276" w:lineRule="auto"/>
              <w:ind w:left="800"/>
              <w:rPr>
                <w:rFonts w:eastAsia="宋体" w:cs="Times"/>
                <w:bCs/>
                <w:sz w:val="22"/>
                <w:szCs w:val="22"/>
                <w:lang w:eastAsia="zh-CN"/>
              </w:rPr>
            </w:pPr>
            <w:r>
              <w:rPr>
                <w:rFonts w:eastAsia="宋体" w:cs="Times"/>
                <w:bCs/>
                <w:i/>
                <w:lang w:eastAsia="zh-CN"/>
              </w:rPr>
              <w:lastRenderedPageBreak/>
              <w:t xml:space="preserve">The exact micro-Doppler function corresponding to a sensing application will be an input to the ISAC channel model.  </w:t>
            </w:r>
          </w:p>
          <w:p w14:paraId="39656A82" w14:textId="77777777" w:rsidR="00250010" w:rsidRDefault="00250010">
            <w:pPr>
              <w:widowControl w:val="0"/>
              <w:rPr>
                <w:rFonts w:cs="Times"/>
                <w:bCs/>
                <w:i/>
                <w:lang w:eastAsia="zh-CN"/>
              </w:rPr>
            </w:pPr>
          </w:p>
        </w:tc>
      </w:tr>
    </w:tbl>
    <w:p w14:paraId="46321129" w14:textId="77777777" w:rsidR="00250010" w:rsidRDefault="007A08AC">
      <w:pPr>
        <w:pStyle w:val="3"/>
        <w:numPr>
          <w:ilvl w:val="0"/>
          <w:numId w:val="0"/>
        </w:numPr>
        <w:ind w:left="720" w:hanging="720"/>
      </w:pPr>
      <w:r>
        <w:lastRenderedPageBreak/>
        <w:t>Summary on company views</w:t>
      </w:r>
    </w:p>
    <w:p w14:paraId="09C932C8" w14:textId="77777777" w:rsidR="00250010" w:rsidRDefault="007A08AC">
      <w:pPr>
        <w:rPr>
          <w:rFonts w:eastAsiaTheme="minorEastAsia"/>
          <w:lang w:eastAsia="zh-CN"/>
        </w:rPr>
      </w:pPr>
      <w:r>
        <w:rPr>
          <w:rFonts w:eastAsiaTheme="minorEastAsia"/>
          <w:color w:val="00B0F0"/>
          <w:lang w:eastAsia="zh-CN"/>
        </w:rPr>
        <w:t xml:space="preserve">CATT, Intel, vivo, Xiaomi, </w:t>
      </w:r>
      <w:proofErr w:type="spellStart"/>
      <w:r>
        <w:rPr>
          <w:rFonts w:eastAsiaTheme="minorEastAsia"/>
          <w:color w:val="00B0F0"/>
          <w:lang w:eastAsia="zh-CN"/>
        </w:rPr>
        <w:t>Spreadtrum</w:t>
      </w:r>
      <w:proofErr w:type="spellEnd"/>
      <w:r>
        <w:rPr>
          <w:rFonts w:eastAsiaTheme="minorEastAsia"/>
          <w:color w:val="00B0F0"/>
          <w:lang w:eastAsia="zh-CN"/>
        </w:rPr>
        <w:t xml:space="preserve"> and OPPO</w:t>
      </w:r>
      <w:r>
        <w:rPr>
          <w:rFonts w:eastAsiaTheme="minorEastAsia"/>
          <w:lang w:eastAsia="zh-CN"/>
        </w:rPr>
        <w:t xml:space="preserve"> propose to add a doppler model for the simultaneous movement of Tx, target and/or Rx. </w:t>
      </w:r>
    </w:p>
    <w:p w14:paraId="06ADE7D2" w14:textId="77777777" w:rsidR="00250010" w:rsidRDefault="007A08AC">
      <w:pPr>
        <w:rPr>
          <w:rFonts w:eastAsiaTheme="minorEastAsia"/>
          <w:lang w:eastAsia="zh-CN"/>
        </w:rPr>
      </w:pPr>
      <w:r>
        <w:rPr>
          <w:rFonts w:eastAsiaTheme="minorEastAsia"/>
          <w:color w:val="00B0F0"/>
          <w:lang w:eastAsia="zh-CN"/>
        </w:rPr>
        <w:t>Vivo, OPPO and E//</w:t>
      </w:r>
      <w:r>
        <w:rPr>
          <w:rFonts w:eastAsiaTheme="minorEastAsia"/>
          <w:lang w:eastAsia="zh-CN"/>
        </w:rPr>
        <w:t xml:space="preserve"> propose to model micro-doppler in the ISAC channel model. Such model is proposed depending on certain use cases.</w:t>
      </w:r>
    </w:p>
    <w:p w14:paraId="58A30980" w14:textId="77777777" w:rsidR="00250010" w:rsidRDefault="00250010">
      <w:pPr>
        <w:rPr>
          <w:rFonts w:eastAsiaTheme="minorEastAsia"/>
          <w:lang w:eastAsia="zh-CN"/>
        </w:rPr>
      </w:pPr>
    </w:p>
    <w:p w14:paraId="01B065C5" w14:textId="77777777" w:rsidR="00250010" w:rsidRDefault="007A08AC">
      <w:r>
        <w:t xml:space="preserve">[Moderators’ note] Only limited inputs are available, the moderator hence suggests to continue the related discussions </w:t>
      </w:r>
    </w:p>
    <w:p w14:paraId="673CEA1D" w14:textId="77777777" w:rsidR="00250010" w:rsidRDefault="00250010">
      <w:pPr>
        <w:rPr>
          <w:lang w:eastAsia="zh-CN"/>
        </w:rPr>
      </w:pPr>
    </w:p>
    <w:p w14:paraId="26EE598B" w14:textId="77777777" w:rsidR="00250010" w:rsidRDefault="007A08AC">
      <w:pPr>
        <w:pStyle w:val="3"/>
        <w:numPr>
          <w:ilvl w:val="0"/>
          <w:numId w:val="0"/>
        </w:numPr>
        <w:ind w:left="720" w:hanging="720"/>
      </w:pPr>
      <w:r>
        <w:rPr>
          <w:highlight w:val="lightGray"/>
        </w:rPr>
        <w:t>[Low] Proposal 7.4-1: -[ACTIVE]</w:t>
      </w:r>
    </w:p>
    <w:p w14:paraId="20EDEF68" w14:textId="77777777" w:rsidR="00250010" w:rsidRDefault="007A08AC">
      <w:pPr>
        <w:pStyle w:val="af6"/>
        <w:numPr>
          <w:ilvl w:val="0"/>
          <w:numId w:val="9"/>
        </w:numPr>
        <w:rPr>
          <w:lang w:eastAsia="zh-CN"/>
        </w:rPr>
      </w:pPr>
      <w:r>
        <w:rPr>
          <w:lang w:eastAsia="zh-CN"/>
        </w:rPr>
        <w:t xml:space="preserve">RAN1 to study whether/how to support a doppler model considering movement of Tx, target and Rx, if applicable. </w:t>
      </w:r>
    </w:p>
    <w:p w14:paraId="63062E50" w14:textId="77777777" w:rsidR="00250010" w:rsidRDefault="007A08AC">
      <w:pPr>
        <w:pStyle w:val="af6"/>
        <w:numPr>
          <w:ilvl w:val="0"/>
          <w:numId w:val="9"/>
        </w:numPr>
        <w:rPr>
          <w:lang w:eastAsia="zh-CN"/>
        </w:rPr>
      </w:pPr>
      <w:r>
        <w:rPr>
          <w:lang w:eastAsia="zh-CN"/>
        </w:rPr>
        <w:t>RAN1 to study whether/how to support a micro-doppler model</w:t>
      </w:r>
    </w:p>
    <w:p w14:paraId="7F2BA27A"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2726658" w14:textId="77777777">
        <w:tc>
          <w:tcPr>
            <w:tcW w:w="1413" w:type="dxa"/>
            <w:shd w:val="clear" w:color="auto" w:fill="D9E2F3" w:themeFill="accent1" w:themeFillTint="33"/>
          </w:tcPr>
          <w:p w14:paraId="4805265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9CD9E9"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606E4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B30007" w14:paraId="7EBEC814" w14:textId="77777777">
        <w:tc>
          <w:tcPr>
            <w:tcW w:w="1413" w:type="dxa"/>
          </w:tcPr>
          <w:p w14:paraId="79CCF051" w14:textId="707FC220" w:rsidR="00B30007"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462C5607" w14:textId="77777777" w:rsidR="00B30007" w:rsidRDefault="00B30007" w:rsidP="00B30007">
            <w:pPr>
              <w:widowControl w:val="0"/>
              <w:spacing w:before="60"/>
              <w:rPr>
                <w:rFonts w:eastAsiaTheme="minorEastAsia"/>
                <w:b/>
                <w:bCs/>
                <w:lang w:eastAsia="zh-CN"/>
              </w:rPr>
            </w:pPr>
          </w:p>
        </w:tc>
        <w:tc>
          <w:tcPr>
            <w:tcW w:w="6943" w:type="dxa"/>
          </w:tcPr>
          <w:p w14:paraId="2DED2C07" w14:textId="70473424" w:rsidR="00B30007" w:rsidRDefault="00B30007" w:rsidP="00B30007">
            <w:pPr>
              <w:widowControl w:val="0"/>
              <w:spacing w:before="60"/>
              <w:rPr>
                <w:rFonts w:eastAsiaTheme="minorEastAsia"/>
                <w:b/>
                <w:bCs/>
                <w:lang w:eastAsia="zh-CN"/>
              </w:rPr>
            </w:pPr>
            <w:r>
              <w:rPr>
                <w:rFonts w:eastAsiaTheme="minorEastAsia"/>
                <w:lang w:eastAsia="zh-CN"/>
              </w:rPr>
              <w:t>We support the 1</w:t>
            </w:r>
            <w:r w:rsidRPr="00BB3E20">
              <w:rPr>
                <w:rFonts w:eastAsiaTheme="minorEastAsia"/>
                <w:vertAlign w:val="superscript"/>
                <w:lang w:eastAsia="zh-CN"/>
              </w:rPr>
              <w:t>st</w:t>
            </w:r>
            <w:r>
              <w:rPr>
                <w:rFonts w:eastAsiaTheme="minorEastAsia"/>
                <w:lang w:eastAsia="zh-CN"/>
              </w:rPr>
              <w:t xml:space="preserve"> bullet and think it is necessary. The necessity of studying micro-doppler model can be further discussed</w:t>
            </w:r>
            <w:r w:rsidRPr="003D117D">
              <w:rPr>
                <w:rFonts w:eastAsiaTheme="minorEastAsia"/>
                <w:lang w:eastAsia="zh-CN"/>
              </w:rPr>
              <w:t>.</w:t>
            </w:r>
          </w:p>
        </w:tc>
      </w:tr>
      <w:tr w:rsidR="0007586C" w14:paraId="6C428DF2" w14:textId="77777777">
        <w:tc>
          <w:tcPr>
            <w:tcW w:w="1413" w:type="dxa"/>
          </w:tcPr>
          <w:p w14:paraId="780EA8AA" w14:textId="4E44295A" w:rsidR="0007586C" w:rsidRDefault="0007586C" w:rsidP="0007586C">
            <w:pPr>
              <w:widowControl w:val="0"/>
              <w:spacing w:before="60"/>
              <w:rPr>
                <w:rFonts w:eastAsiaTheme="minorEastAsia"/>
                <w:b/>
                <w:bCs/>
                <w:lang w:eastAsia="zh-CN"/>
              </w:rPr>
            </w:pPr>
            <w:r w:rsidRPr="00E267FE">
              <w:rPr>
                <w:rFonts w:eastAsiaTheme="minorEastAsia"/>
                <w:lang w:eastAsia="zh-CN"/>
              </w:rPr>
              <w:t>Nokia</w:t>
            </w:r>
          </w:p>
        </w:tc>
        <w:tc>
          <w:tcPr>
            <w:tcW w:w="1276" w:type="dxa"/>
          </w:tcPr>
          <w:p w14:paraId="65697645" w14:textId="27F33398" w:rsidR="0007586C" w:rsidRDefault="0007586C" w:rsidP="0007586C">
            <w:pPr>
              <w:widowControl w:val="0"/>
              <w:spacing w:before="60"/>
              <w:rPr>
                <w:rFonts w:eastAsiaTheme="minorEastAsia"/>
                <w:b/>
                <w:bCs/>
                <w:lang w:eastAsia="zh-CN"/>
              </w:rPr>
            </w:pPr>
            <w:r w:rsidRPr="00E267FE">
              <w:rPr>
                <w:rFonts w:eastAsiaTheme="minorEastAsia"/>
                <w:lang w:eastAsia="zh-CN"/>
              </w:rPr>
              <w:t>Yes</w:t>
            </w:r>
          </w:p>
        </w:tc>
        <w:tc>
          <w:tcPr>
            <w:tcW w:w="6943" w:type="dxa"/>
          </w:tcPr>
          <w:p w14:paraId="19EB204B" w14:textId="77777777" w:rsidR="0007586C" w:rsidRDefault="0007586C" w:rsidP="0007586C">
            <w:pPr>
              <w:widowControl w:val="0"/>
              <w:spacing w:before="60"/>
              <w:rPr>
                <w:rFonts w:eastAsiaTheme="minorEastAsia"/>
                <w:b/>
                <w:bCs/>
                <w:lang w:eastAsia="zh-CN"/>
              </w:rPr>
            </w:pPr>
          </w:p>
        </w:tc>
      </w:tr>
      <w:tr w:rsidR="001664E3" w14:paraId="0F8E2DF9" w14:textId="77777777">
        <w:tc>
          <w:tcPr>
            <w:tcW w:w="1413" w:type="dxa"/>
          </w:tcPr>
          <w:p w14:paraId="504C7FAA" w14:textId="6AD8974C" w:rsidR="001664E3" w:rsidRDefault="001664E3" w:rsidP="001664E3">
            <w:pPr>
              <w:widowControl w:val="0"/>
              <w:spacing w:before="60"/>
              <w:rPr>
                <w:rFonts w:eastAsiaTheme="minorEastAsia"/>
                <w:b/>
                <w:bCs/>
                <w:lang w:eastAsia="zh-CN"/>
              </w:rPr>
            </w:pPr>
            <w:r>
              <w:rPr>
                <w:rFonts w:eastAsiaTheme="minorEastAsia"/>
                <w:lang w:eastAsia="zh-CN"/>
              </w:rPr>
              <w:t>Ericsson</w:t>
            </w:r>
          </w:p>
        </w:tc>
        <w:tc>
          <w:tcPr>
            <w:tcW w:w="1276" w:type="dxa"/>
          </w:tcPr>
          <w:p w14:paraId="21CA7540" w14:textId="77777777" w:rsidR="001664E3" w:rsidRDefault="001664E3" w:rsidP="001664E3">
            <w:pPr>
              <w:widowControl w:val="0"/>
              <w:spacing w:before="60"/>
              <w:rPr>
                <w:rFonts w:eastAsiaTheme="minorEastAsia"/>
                <w:b/>
                <w:bCs/>
                <w:lang w:eastAsia="zh-CN"/>
              </w:rPr>
            </w:pPr>
          </w:p>
        </w:tc>
        <w:tc>
          <w:tcPr>
            <w:tcW w:w="6943" w:type="dxa"/>
          </w:tcPr>
          <w:p w14:paraId="6F00DF94" w14:textId="1231287C" w:rsidR="001664E3" w:rsidRDefault="001664E3" w:rsidP="001664E3">
            <w:pPr>
              <w:widowControl w:val="0"/>
              <w:spacing w:before="60"/>
              <w:rPr>
                <w:rFonts w:eastAsiaTheme="minorEastAsia"/>
                <w:b/>
                <w:bCs/>
                <w:lang w:eastAsia="zh-CN"/>
              </w:rPr>
            </w:pPr>
            <w:r>
              <w:rPr>
                <w:rFonts w:eastAsiaTheme="minorEastAsia"/>
                <w:lang w:eastAsia="zh-CN"/>
              </w:rPr>
              <w:t>The first bullet should also include study of the need for modelling movement in the environment/clutter.</w:t>
            </w:r>
          </w:p>
        </w:tc>
      </w:tr>
    </w:tbl>
    <w:p w14:paraId="5C867103" w14:textId="77777777" w:rsidR="00250010" w:rsidRDefault="00250010">
      <w:pPr>
        <w:rPr>
          <w:lang w:eastAsia="zh-CN"/>
        </w:rPr>
      </w:pPr>
    </w:p>
    <w:p w14:paraId="2CAA6BD7" w14:textId="77777777" w:rsidR="00250010" w:rsidRDefault="00250010">
      <w:pPr>
        <w:rPr>
          <w:lang w:eastAsia="zh-CN"/>
        </w:rPr>
      </w:pPr>
    </w:p>
    <w:p w14:paraId="20F7D23A" w14:textId="77777777" w:rsidR="00250010" w:rsidRDefault="00250010">
      <w:pPr>
        <w:rPr>
          <w:lang w:eastAsia="zh-CN"/>
        </w:rPr>
      </w:pPr>
    </w:p>
    <w:p w14:paraId="5E48BA9C" w14:textId="77777777" w:rsidR="00250010" w:rsidRDefault="007A08AC">
      <w:pPr>
        <w:pStyle w:val="2"/>
      </w:pPr>
      <w:r>
        <w:t>Cluster sharing</w:t>
      </w:r>
    </w:p>
    <w:tbl>
      <w:tblPr>
        <w:tblStyle w:val="af1"/>
        <w:tblW w:w="9632" w:type="dxa"/>
        <w:tblLayout w:type="fixed"/>
        <w:tblLook w:val="04A0" w:firstRow="1" w:lastRow="0" w:firstColumn="1" w:lastColumn="0" w:noHBand="0" w:noVBand="1"/>
      </w:tblPr>
      <w:tblGrid>
        <w:gridCol w:w="1413"/>
        <w:gridCol w:w="8219"/>
      </w:tblGrid>
      <w:tr w:rsidR="00250010" w14:paraId="765874FA" w14:textId="77777777">
        <w:tc>
          <w:tcPr>
            <w:tcW w:w="1413" w:type="dxa"/>
            <w:shd w:val="clear" w:color="auto" w:fill="D9E2F3" w:themeFill="accent1" w:themeFillTint="33"/>
          </w:tcPr>
          <w:p w14:paraId="272BCDB6"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7F8D31"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0876AF3" w14:textId="77777777">
        <w:tc>
          <w:tcPr>
            <w:tcW w:w="1413" w:type="dxa"/>
          </w:tcPr>
          <w:p w14:paraId="3A8C9567"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3E4C708D" w14:textId="77777777" w:rsidR="00250010" w:rsidRDefault="007A08AC">
            <w:pPr>
              <w:widowControl w:val="0"/>
              <w:snapToGrid w:val="0"/>
              <w:spacing w:line="288" w:lineRule="auto"/>
              <w:rPr>
                <w:rFonts w:eastAsia="宋体" w:cs="Times"/>
                <w:i/>
                <w:iCs/>
              </w:rPr>
            </w:pPr>
            <w:r>
              <w:rPr>
                <w:rFonts w:eastAsia="宋体" w:cs="Times"/>
                <w:i/>
                <w:iCs/>
              </w:rPr>
              <w:t xml:space="preserve">Proposal 6: The normalization of cluster power of target-related channel together with background channel should be further studied. </w:t>
            </w:r>
          </w:p>
          <w:p w14:paraId="1586ACCA" w14:textId="77777777" w:rsidR="00250010" w:rsidRDefault="007A08AC">
            <w:pPr>
              <w:widowControl w:val="0"/>
              <w:snapToGrid w:val="0"/>
              <w:spacing w:line="288" w:lineRule="auto"/>
              <w:rPr>
                <w:rFonts w:eastAsia="宋体" w:cs="Times"/>
                <w:i/>
                <w:iCs/>
                <w:szCs w:val="20"/>
              </w:rPr>
            </w:pPr>
            <w:r>
              <w:rPr>
                <w:rFonts w:eastAsia="宋体" w:cs="Times"/>
                <w:i/>
                <w:iCs/>
                <w:szCs w:val="20"/>
              </w:rPr>
              <w:t>Proposal 7: The determination of actual locations of NLOS clusters based on the delay, departure angles (AOD/ZOD), or arrival angles (AOA/ZOA) parameters of the NLOS clusters according to TR 38.901 should be further studied. The following two options can be considered:</w:t>
            </w:r>
          </w:p>
          <w:p w14:paraId="6A9F7382"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1: Single-bounce model.</w:t>
            </w:r>
          </w:p>
          <w:p w14:paraId="021F2FED"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2: Multi-bounce model.</w:t>
            </w:r>
          </w:p>
          <w:p w14:paraId="017E4795" w14:textId="77777777" w:rsidR="00250010" w:rsidRDefault="007A08AC">
            <w:pPr>
              <w:widowControl w:val="0"/>
              <w:snapToGrid w:val="0"/>
              <w:spacing w:line="288" w:lineRule="auto"/>
              <w:rPr>
                <w:rFonts w:eastAsia="宋体" w:cs="Times"/>
                <w:i/>
                <w:iCs/>
              </w:rPr>
            </w:pPr>
            <w:r>
              <w:rPr>
                <w:rFonts w:eastAsia="宋体" w:cs="Times"/>
                <w:i/>
                <w:iCs/>
              </w:rPr>
              <w:t xml:space="preserve">Proposal 9: The coupling between the target-related channel and background channel should be discussed. </w:t>
            </w:r>
          </w:p>
          <w:p w14:paraId="648CC03F" w14:textId="77777777" w:rsidR="00250010" w:rsidRDefault="007A08AC">
            <w:pPr>
              <w:widowControl w:val="0"/>
              <w:snapToGrid w:val="0"/>
              <w:spacing w:line="288" w:lineRule="auto"/>
              <w:rPr>
                <w:rFonts w:eastAsia="宋体" w:cs="Times"/>
                <w:i/>
                <w:iCs/>
              </w:rPr>
            </w:pPr>
            <w:r>
              <w:rPr>
                <w:rFonts w:eastAsia="宋体" w:cs="Times"/>
                <w:i/>
                <w:iCs/>
              </w:rPr>
              <w:t>Proposal 10: The two options for coupling between different links can be considered, and Option 1 is more preferred:</w:t>
            </w:r>
          </w:p>
          <w:p w14:paraId="06B82CAB"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 xml:space="preserve">Option 1: The coupling between different links can be </w:t>
            </w:r>
            <w:proofErr w:type="spellStart"/>
            <w:r>
              <w:rPr>
                <w:rFonts w:eastAsia="宋体" w:cs="Times"/>
                <w:i/>
                <w:iCs/>
              </w:rPr>
              <w:t>modeled</w:t>
            </w:r>
            <w:proofErr w:type="spellEnd"/>
            <w:r>
              <w:rPr>
                <w:rFonts w:eastAsia="宋体" w:cs="Times"/>
                <w:i/>
                <w:iCs/>
              </w:rPr>
              <w:t xml:space="preserve"> by shared clusters. The first-order reflection clusters can be the candidate shared clusters.</w:t>
            </w:r>
          </w:p>
          <w:p w14:paraId="62963F30"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 xml:space="preserve">Option 2: The coupling between different links can be </w:t>
            </w:r>
            <w:proofErr w:type="spellStart"/>
            <w:r>
              <w:rPr>
                <w:rFonts w:eastAsia="宋体" w:cs="Times"/>
                <w:i/>
                <w:iCs/>
              </w:rPr>
              <w:t>modeled</w:t>
            </w:r>
            <w:proofErr w:type="spellEnd"/>
            <w:r>
              <w:rPr>
                <w:rFonts w:eastAsia="宋体" w:cs="Times"/>
                <w:i/>
                <w:iCs/>
              </w:rPr>
              <w:t xml:space="preserve"> by spatial consistency. The spatial consistency grids of transceiver and the target may be different.</w:t>
            </w:r>
          </w:p>
          <w:p w14:paraId="3902EE94" w14:textId="77777777" w:rsidR="00250010" w:rsidRDefault="00250010">
            <w:pPr>
              <w:widowControl w:val="0"/>
              <w:spacing w:after="120"/>
              <w:rPr>
                <w:rFonts w:cs="Times"/>
                <w:szCs w:val="20"/>
              </w:rPr>
            </w:pPr>
          </w:p>
        </w:tc>
      </w:tr>
      <w:tr w:rsidR="00250010" w14:paraId="43B83984" w14:textId="77777777">
        <w:tc>
          <w:tcPr>
            <w:tcW w:w="1413" w:type="dxa"/>
          </w:tcPr>
          <w:p w14:paraId="261EB52F"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3199BCD" w14:textId="77777777" w:rsidR="00250010" w:rsidRDefault="007A08AC">
            <w:pPr>
              <w:pStyle w:val="a5"/>
              <w:widowControl w:val="0"/>
              <w:rPr>
                <w:rFonts w:eastAsia="宋体" w:cs="Times"/>
                <w:i/>
                <w:szCs w:val="20"/>
                <w:lang w:eastAsia="zh-CN"/>
              </w:rPr>
            </w:pPr>
            <w:r>
              <w:rPr>
                <w:rFonts w:eastAsia="宋体" w:cs="Times"/>
                <w:i/>
                <w:szCs w:val="20"/>
                <w:lang w:eastAsia="zh-CN"/>
              </w:rPr>
              <w:t xml:space="preserve">Proposal 2 ISAC channel model holds compatibility between Tx-Target-Rx channel </w:t>
            </w:r>
            <w:proofErr w:type="spellStart"/>
            <w:r>
              <w:rPr>
                <w:rFonts w:eastAsia="宋体" w:cs="Times"/>
                <w:i/>
                <w:szCs w:val="20"/>
                <w:lang w:eastAsia="zh-CN"/>
              </w:rPr>
              <w:t>modeling</w:t>
            </w:r>
            <w:proofErr w:type="spellEnd"/>
            <w:r>
              <w:rPr>
                <w:rFonts w:eastAsia="宋体" w:cs="Times"/>
                <w:i/>
                <w:szCs w:val="20"/>
                <w:lang w:eastAsia="zh-CN"/>
              </w:rPr>
              <w:t xml:space="preserve"> (for sensing purpose) and Tx-Rx channel </w:t>
            </w:r>
            <w:proofErr w:type="spellStart"/>
            <w:r>
              <w:rPr>
                <w:rFonts w:eastAsia="宋体" w:cs="Times"/>
                <w:i/>
                <w:szCs w:val="20"/>
                <w:lang w:eastAsia="zh-CN"/>
              </w:rPr>
              <w:t>modeling</w:t>
            </w:r>
            <w:proofErr w:type="spellEnd"/>
            <w:r>
              <w:rPr>
                <w:rFonts w:eastAsia="宋体" w:cs="Times"/>
                <w:i/>
                <w:szCs w:val="20"/>
                <w:lang w:eastAsia="zh-CN"/>
              </w:rPr>
              <w:t xml:space="preserve"> (for communication purpose), including: </w:t>
            </w:r>
          </w:p>
          <w:p w14:paraId="087AC524"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The large-scale fading loss in </w:t>
            </w:r>
            <w:r>
              <w:rPr>
                <w:rFonts w:eastAsia="宋体" w:cs="Times"/>
                <w:i/>
                <w:szCs w:val="20"/>
                <w:lang w:eastAsia="zh-CN"/>
              </w:rPr>
              <w:t xml:space="preserve">Tx-Target-Rx path </w:t>
            </w:r>
            <w:proofErr w:type="spellStart"/>
            <w:r>
              <w:rPr>
                <w:rFonts w:eastAsia="宋体" w:cs="Times"/>
                <w:i/>
                <w:szCs w:val="20"/>
                <w:lang w:eastAsia="zh-CN"/>
              </w:rPr>
              <w:t>modeling</w:t>
            </w:r>
            <w:proofErr w:type="spellEnd"/>
            <w:r>
              <w:rPr>
                <w:rFonts w:eastAsia="宋体" w:cs="Times"/>
                <w:i/>
                <w:szCs w:val="20"/>
                <w:lang w:eastAsia="zh-CN"/>
              </w:rPr>
              <w:t xml:space="preserve"> is always larger than that in </w:t>
            </w:r>
            <w:r>
              <w:rPr>
                <w:rFonts w:eastAsia="宋体" w:cs="Times"/>
                <w:i/>
                <w:szCs w:val="20"/>
                <w:lang w:eastAsia="zh-CN"/>
              </w:rPr>
              <w:lastRenderedPageBreak/>
              <w:t xml:space="preserve">Tx-Rx channel </w:t>
            </w:r>
            <w:proofErr w:type="spellStart"/>
            <w:r>
              <w:rPr>
                <w:rFonts w:eastAsia="宋体" w:cs="Times"/>
                <w:i/>
                <w:szCs w:val="20"/>
                <w:lang w:eastAsia="zh-CN"/>
              </w:rPr>
              <w:t>modeling</w:t>
            </w:r>
            <w:proofErr w:type="spellEnd"/>
            <w:r>
              <w:rPr>
                <w:rFonts w:eastAsia="宋体" w:cs="Times"/>
                <w:i/>
                <w:szCs w:val="20"/>
                <w:lang w:eastAsia="zh-CN"/>
              </w:rPr>
              <w:t xml:space="preserve">. </w:t>
            </w:r>
          </w:p>
          <w:p w14:paraId="68E9BC5C"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A sensing cluster on the Tx-Target-Rx path replaces an existing statistic cluster in Tx-Rx channel model that is “statistically closest in time” to the replacing sensing cluster. </w:t>
            </w:r>
          </w:p>
          <w:p w14:paraId="69EC14CA"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The cluster power normalization is performed over all channel clusters in Tx-Rx channel model, without changing the powers on sensing cluster(s).</w:t>
            </w:r>
          </w:p>
          <w:p w14:paraId="20E67236" w14:textId="77777777" w:rsidR="00250010" w:rsidRDefault="00250010">
            <w:pPr>
              <w:widowControl w:val="0"/>
              <w:spacing w:before="60"/>
              <w:rPr>
                <w:rFonts w:cs="Times"/>
                <w:lang w:eastAsia="zh-CN"/>
              </w:rPr>
            </w:pPr>
          </w:p>
        </w:tc>
      </w:tr>
      <w:tr w:rsidR="00250010" w14:paraId="379F8108" w14:textId="77777777">
        <w:tc>
          <w:tcPr>
            <w:tcW w:w="1413" w:type="dxa"/>
          </w:tcPr>
          <w:p w14:paraId="0D8343C4" w14:textId="77777777" w:rsidR="00250010" w:rsidRDefault="007A08AC">
            <w:pPr>
              <w:widowControl w:val="0"/>
              <w:spacing w:before="60"/>
              <w:rPr>
                <w:rFonts w:eastAsiaTheme="minorEastAsia"/>
                <w:lang w:eastAsia="zh-CN"/>
              </w:rPr>
            </w:pPr>
            <w:r>
              <w:rPr>
                <w:rFonts w:eastAsiaTheme="minorEastAsia"/>
                <w:lang w:eastAsia="zh-CN"/>
              </w:rPr>
              <w:lastRenderedPageBreak/>
              <w:t>Lenovo</w:t>
            </w:r>
          </w:p>
        </w:tc>
        <w:tc>
          <w:tcPr>
            <w:tcW w:w="8218" w:type="dxa"/>
          </w:tcPr>
          <w:p w14:paraId="7FCB5C43" w14:textId="77777777" w:rsidR="00250010" w:rsidRDefault="007A08AC">
            <w:pPr>
              <w:widowControl w:val="0"/>
              <w:spacing w:before="60"/>
              <w:rPr>
                <w:rFonts w:cs="Times"/>
                <w:lang w:eastAsia="zh-CN"/>
              </w:rPr>
            </w:pPr>
            <w:r>
              <w:rPr>
                <w:rFonts w:cs="Times"/>
              </w:rPr>
              <w:t xml:space="preserve">Proposal </w:t>
            </w:r>
            <w:r>
              <w:rPr>
                <w:rFonts w:cs="Times"/>
              </w:rPr>
              <w:fldChar w:fldCharType="begin"/>
            </w:r>
            <w:r>
              <w:rPr>
                <w:rFonts w:cs="Times"/>
              </w:rPr>
              <w:instrText xml:space="preserve"> SEQ Proposal \* ARABIC </w:instrText>
            </w:r>
            <w:r>
              <w:rPr>
                <w:rFonts w:cs="Times"/>
              </w:rPr>
              <w:fldChar w:fldCharType="separate"/>
            </w:r>
            <w:r>
              <w:rPr>
                <w:rFonts w:cs="Times"/>
              </w:rPr>
              <w:t>49</w:t>
            </w:r>
            <w:r>
              <w:rPr>
                <w:rFonts w:cs="Times"/>
              </w:rPr>
              <w:fldChar w:fldCharType="end"/>
            </w:r>
            <w:r>
              <w:rPr>
                <w:rFonts w:cs="Times"/>
              </w:rPr>
              <w:t xml:space="preserve">: Consider the sensing target as an external add-on object to an initial background/environment channel and further study </w:t>
            </w:r>
            <w:proofErr w:type="spellStart"/>
            <w:r>
              <w:rPr>
                <w:rFonts w:cs="Times"/>
              </w:rPr>
              <w:t>modeling</w:t>
            </w:r>
            <w:proofErr w:type="spellEnd"/>
            <w:r>
              <w:rPr>
                <w:rFonts w:cs="Times"/>
              </w:rPr>
              <w:t xml:space="preserve"> the interactions between them.</w:t>
            </w:r>
          </w:p>
        </w:tc>
      </w:tr>
      <w:tr w:rsidR="00250010" w14:paraId="757A6ABD" w14:textId="77777777">
        <w:tc>
          <w:tcPr>
            <w:tcW w:w="1413" w:type="dxa"/>
          </w:tcPr>
          <w:p w14:paraId="7D25F222"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3C70793" w14:textId="77777777" w:rsidR="00250010" w:rsidRDefault="007A08AC">
            <w:pPr>
              <w:widowControl w:val="0"/>
              <w:spacing w:before="60"/>
              <w:rPr>
                <w:rFonts w:cs="Times"/>
                <w:lang w:eastAsia="zh-CN"/>
              </w:rPr>
            </w:pPr>
            <w:r>
              <w:rPr>
                <w:rFonts w:cs="Times"/>
              </w:rPr>
              <w:t>Proposal 2: For the ISAC channel modelling, one or more of the communication channel clusters are assigned to model the environment for the sensing channel.</w:t>
            </w:r>
          </w:p>
        </w:tc>
      </w:tr>
      <w:tr w:rsidR="00250010" w14:paraId="19927F97" w14:textId="77777777">
        <w:tc>
          <w:tcPr>
            <w:tcW w:w="1413" w:type="dxa"/>
          </w:tcPr>
          <w:p w14:paraId="745DDAC7" w14:textId="77777777" w:rsidR="00250010" w:rsidRDefault="007A08AC">
            <w:pPr>
              <w:widowControl w:val="0"/>
              <w:spacing w:before="60"/>
              <w:rPr>
                <w:rFonts w:eastAsiaTheme="minorEastAsia"/>
                <w:lang w:eastAsia="zh-CN"/>
              </w:rPr>
            </w:pPr>
            <w:r>
              <w:rPr>
                <w:rFonts w:eastAsiaTheme="minorEastAsia"/>
                <w:lang w:eastAsia="zh-CN"/>
              </w:rPr>
              <w:t>EURECOM</w:t>
            </w:r>
          </w:p>
        </w:tc>
        <w:tc>
          <w:tcPr>
            <w:tcW w:w="8218" w:type="dxa"/>
          </w:tcPr>
          <w:p w14:paraId="4F9F09E4"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50</w:t>
            </w:r>
            <w:r>
              <w:rPr>
                <w:rFonts w:ascii="Times" w:hAnsi="Times" w:cs="Times"/>
                <w:b w:val="0"/>
                <w:lang w:eastAsia="ko-KR"/>
              </w:rPr>
              <w:fldChar w:fldCharType="end"/>
            </w:r>
            <w:r>
              <w:rPr>
                <w:rFonts w:ascii="Times" w:hAnsi="Times" w:cs="Times"/>
                <w:b w:val="0"/>
                <w:lang w:eastAsia="ko-KR"/>
              </w:rPr>
              <w:t>: The sensing clusters are generated based on the existing communication cluster then updated overtime to guarantee spatial consistency.</w:t>
            </w:r>
          </w:p>
          <w:p w14:paraId="234B4493" w14:textId="77777777" w:rsidR="00250010" w:rsidRDefault="007A08AC">
            <w:pPr>
              <w:pStyle w:val="a3"/>
              <w:widowControl w:val="0"/>
              <w:ind w:firstLine="540"/>
              <w:rPr>
                <w:rFonts w:cs="Times" w:hint="eastAsia"/>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51</w:t>
            </w:r>
            <w:r>
              <w:rPr>
                <w:rFonts w:ascii="Times" w:hAnsi="Times" w:cs="Times"/>
                <w:b w:val="0"/>
                <w:lang w:eastAsia="ko-KR"/>
              </w:rPr>
              <w:fldChar w:fldCharType="end"/>
            </w:r>
            <w:r>
              <w:rPr>
                <w:rFonts w:ascii="Times" w:hAnsi="Times" w:cs="Times"/>
                <w:b w:val="0"/>
                <w:lang w:eastAsia="ko-KR"/>
              </w:rPr>
              <w:t xml:space="preserve">: Sensing probability is used to represent the correlation between the sensing clusters and the communication clusters. </w:t>
            </w:r>
          </w:p>
        </w:tc>
      </w:tr>
      <w:tr w:rsidR="00250010" w14:paraId="1638F6AE" w14:textId="77777777">
        <w:tc>
          <w:tcPr>
            <w:tcW w:w="1413" w:type="dxa"/>
          </w:tcPr>
          <w:p w14:paraId="24358293"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33DEF627" w14:textId="77777777" w:rsidR="00250010" w:rsidRDefault="007A08AC">
            <w:pPr>
              <w:widowControl w:val="0"/>
              <w:rPr>
                <w:rFonts w:eastAsia="宋体"/>
                <w:kern w:val="2"/>
                <w:szCs w:val="21"/>
                <w:lang w:val="en-US" w:eastAsia="zh-CN"/>
              </w:rPr>
            </w:pPr>
            <w:r>
              <w:rPr>
                <w:rFonts w:eastAsia="宋体"/>
                <w:kern w:val="2"/>
                <w:szCs w:val="21"/>
                <w:lang w:val="en-US" w:eastAsia="zh-CN"/>
              </w:rPr>
              <w:t>Proposal 2: In ISAC channel modeling, the sharing correlation between multiple propagation links can be characterized by shared clusters.</w:t>
            </w:r>
          </w:p>
          <w:p w14:paraId="0B960B37" w14:textId="77777777" w:rsidR="00250010" w:rsidRDefault="007A08AC">
            <w:pPr>
              <w:widowControl w:val="0"/>
              <w:rPr>
                <w:rFonts w:eastAsia="宋体"/>
                <w:kern w:val="2"/>
                <w:sz w:val="21"/>
                <w:szCs w:val="22"/>
                <w:lang w:val="en-US" w:eastAsia="zh-CN"/>
              </w:rPr>
            </w:pPr>
            <w:r>
              <w:rPr>
                <w:rFonts w:eastAsia="宋体"/>
                <w:kern w:val="2"/>
                <w:szCs w:val="21"/>
                <w:lang w:val="en-US" w:eastAsia="zh-CN"/>
              </w:rPr>
              <w:t>Proposal 3: The sharing degree between multiple ISAC links can be quantified by the SD parameter defined by the power ratio.</w:t>
            </w:r>
          </w:p>
        </w:tc>
      </w:tr>
    </w:tbl>
    <w:p w14:paraId="225C1F72" w14:textId="77777777" w:rsidR="00250010" w:rsidRDefault="007A08AC">
      <w:pPr>
        <w:pStyle w:val="3"/>
        <w:numPr>
          <w:ilvl w:val="0"/>
          <w:numId w:val="0"/>
        </w:numPr>
        <w:ind w:left="720" w:hanging="720"/>
      </w:pPr>
      <w:r>
        <w:t>Summary on company views</w:t>
      </w:r>
    </w:p>
    <w:p w14:paraId="432F0EAA" w14:textId="77777777" w:rsidR="00250010" w:rsidRDefault="007A08AC">
      <w:pPr>
        <w:rPr>
          <w:rFonts w:eastAsiaTheme="minorEastAsia"/>
          <w:lang w:eastAsia="zh-CN"/>
        </w:rPr>
      </w:pPr>
      <w:r>
        <w:rPr>
          <w:rFonts w:eastAsiaTheme="minorEastAsia"/>
          <w:color w:val="00B0F0"/>
          <w:lang w:eastAsia="zh-CN"/>
        </w:rPr>
        <w:t xml:space="preserve">CMCC, OPPO, Lenovo, AT&amp;T, BUPT and EURECOM </w:t>
      </w:r>
      <w:r>
        <w:rPr>
          <w:rFonts w:eastAsiaTheme="minorEastAsia"/>
          <w:lang w:eastAsia="zh-CN"/>
        </w:rPr>
        <w:t xml:space="preserve">proposes that clusters can be shared to model the interaction between a channel for communication evaluation and a channel for sensing evaluation. </w:t>
      </w:r>
    </w:p>
    <w:p w14:paraId="7F5256B6" w14:textId="77777777" w:rsidR="00250010" w:rsidRDefault="00250010">
      <w:pPr>
        <w:rPr>
          <w:rFonts w:eastAsiaTheme="minorEastAsia"/>
          <w:lang w:eastAsia="zh-CN"/>
        </w:rPr>
      </w:pPr>
    </w:p>
    <w:p w14:paraId="14D584D9" w14:textId="77777777" w:rsidR="00250010" w:rsidRDefault="007A08AC">
      <w:r>
        <w:t xml:space="preserve">[Moderators’ note] The design on cluster sharing is a quite basic issue, which is also related to [High] Proposal 4.1-1. Therefore, the moderator proposes to discuss/conclude [High] Proposal 4.1-1 firstly.  </w:t>
      </w:r>
    </w:p>
    <w:p w14:paraId="5E562EB4" w14:textId="77777777" w:rsidR="00250010" w:rsidRDefault="00250010">
      <w:pPr>
        <w:rPr>
          <w:lang w:eastAsia="zh-CN"/>
        </w:rPr>
      </w:pPr>
    </w:p>
    <w:p w14:paraId="2B4AA03C" w14:textId="77777777" w:rsidR="00250010" w:rsidRDefault="007A08AC">
      <w:pPr>
        <w:pStyle w:val="3"/>
        <w:numPr>
          <w:ilvl w:val="0"/>
          <w:numId w:val="0"/>
        </w:numPr>
        <w:ind w:left="720" w:hanging="720"/>
      </w:pPr>
      <w:r>
        <w:rPr>
          <w:highlight w:val="lightGray"/>
        </w:rPr>
        <w:t>[LOW] Proposal 7.5-1: -[ACTIVE]</w:t>
      </w:r>
    </w:p>
    <w:p w14:paraId="68F1E666" w14:textId="77777777" w:rsidR="00250010" w:rsidRDefault="007A08AC">
      <w:pPr>
        <w:pStyle w:val="af6"/>
        <w:numPr>
          <w:ilvl w:val="0"/>
          <w:numId w:val="9"/>
        </w:numPr>
        <w:rPr>
          <w:lang w:eastAsia="zh-CN"/>
        </w:rPr>
      </w:pPr>
      <w:r>
        <w:rPr>
          <w:rFonts w:eastAsiaTheme="minorEastAsia"/>
          <w:lang w:eastAsia="zh-CN"/>
        </w:rPr>
        <w:t>RAN1 to study how to support evaluation of communication and sensing by the ISAC channel model</w:t>
      </w:r>
    </w:p>
    <w:p w14:paraId="2320D7A2"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5F23CE6D" w14:textId="77777777">
        <w:tc>
          <w:tcPr>
            <w:tcW w:w="1413" w:type="dxa"/>
            <w:shd w:val="clear" w:color="auto" w:fill="D9E2F3" w:themeFill="accent1" w:themeFillTint="33"/>
          </w:tcPr>
          <w:p w14:paraId="3DFD3001"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275B2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E090E7"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B30007" w14:paraId="091A11AB" w14:textId="77777777">
        <w:tc>
          <w:tcPr>
            <w:tcW w:w="1413" w:type="dxa"/>
          </w:tcPr>
          <w:p w14:paraId="7BB303A3" w14:textId="76F97C89" w:rsidR="00B30007"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1D9F6E77" w14:textId="5C2B7B65"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085D9497" w14:textId="0B29B3A0" w:rsidR="00B30007" w:rsidRDefault="00B30007" w:rsidP="00B30007">
            <w:pPr>
              <w:widowControl w:val="0"/>
              <w:spacing w:before="60"/>
              <w:rPr>
                <w:rFonts w:eastAsiaTheme="minorEastAsia"/>
                <w:b/>
                <w:bCs/>
                <w:lang w:eastAsia="zh-CN"/>
              </w:rPr>
            </w:pPr>
            <w:r w:rsidRPr="003D117D">
              <w:rPr>
                <w:rFonts w:eastAsiaTheme="minorEastAsia" w:hint="eastAsia"/>
                <w:lang w:eastAsia="zh-CN"/>
              </w:rPr>
              <w:t>F</w:t>
            </w:r>
            <w:r w:rsidRPr="003D117D">
              <w:rPr>
                <w:rFonts w:eastAsiaTheme="minorEastAsia"/>
                <w:lang w:eastAsia="zh-CN"/>
              </w:rPr>
              <w:t>ine with the proposal.</w:t>
            </w:r>
          </w:p>
        </w:tc>
      </w:tr>
      <w:tr w:rsidR="00B30007" w14:paraId="6DA17F40" w14:textId="77777777">
        <w:tc>
          <w:tcPr>
            <w:tcW w:w="1413" w:type="dxa"/>
          </w:tcPr>
          <w:p w14:paraId="48247210" w14:textId="294AEA55" w:rsidR="00B30007" w:rsidRDefault="005C7ED4" w:rsidP="00B30007">
            <w:pPr>
              <w:widowControl w:val="0"/>
              <w:spacing w:before="60"/>
              <w:rPr>
                <w:rFonts w:eastAsiaTheme="minorEastAsia"/>
                <w:b/>
                <w:bCs/>
                <w:lang w:eastAsia="zh-CN"/>
              </w:rPr>
            </w:pPr>
            <w:r>
              <w:rPr>
                <w:rFonts w:eastAsiaTheme="minorEastAsia"/>
                <w:b/>
                <w:bCs/>
                <w:lang w:eastAsia="zh-CN"/>
              </w:rPr>
              <w:t>sharp</w:t>
            </w:r>
          </w:p>
        </w:tc>
        <w:tc>
          <w:tcPr>
            <w:tcW w:w="1276" w:type="dxa"/>
          </w:tcPr>
          <w:p w14:paraId="39389858" w14:textId="2C3EF047" w:rsidR="00B30007" w:rsidRDefault="005C7ED4" w:rsidP="00B30007">
            <w:pPr>
              <w:widowControl w:val="0"/>
              <w:spacing w:before="60"/>
              <w:rPr>
                <w:rFonts w:eastAsiaTheme="minorEastAsia"/>
                <w:b/>
                <w:bCs/>
                <w:lang w:eastAsia="zh-CN"/>
              </w:rPr>
            </w:pPr>
            <w:r>
              <w:rPr>
                <w:rFonts w:eastAsiaTheme="minorEastAsia"/>
                <w:b/>
                <w:bCs/>
                <w:lang w:eastAsia="zh-CN"/>
              </w:rPr>
              <w:t>yes</w:t>
            </w:r>
          </w:p>
        </w:tc>
        <w:tc>
          <w:tcPr>
            <w:tcW w:w="6943" w:type="dxa"/>
          </w:tcPr>
          <w:p w14:paraId="4B393B37" w14:textId="77777777" w:rsidR="00B30007" w:rsidRDefault="00B30007" w:rsidP="00B30007">
            <w:pPr>
              <w:widowControl w:val="0"/>
              <w:spacing w:before="60"/>
              <w:rPr>
                <w:rFonts w:eastAsiaTheme="minorEastAsia"/>
                <w:b/>
                <w:bCs/>
                <w:lang w:eastAsia="zh-CN"/>
              </w:rPr>
            </w:pPr>
          </w:p>
        </w:tc>
      </w:tr>
      <w:tr w:rsidR="001664E3" w14:paraId="62834FC3" w14:textId="77777777">
        <w:tc>
          <w:tcPr>
            <w:tcW w:w="1413" w:type="dxa"/>
          </w:tcPr>
          <w:p w14:paraId="679BA505" w14:textId="4DFF8384" w:rsidR="001664E3" w:rsidRDefault="001664E3" w:rsidP="001664E3">
            <w:pPr>
              <w:widowControl w:val="0"/>
              <w:spacing w:before="60"/>
              <w:rPr>
                <w:rFonts w:eastAsiaTheme="minorEastAsia"/>
                <w:b/>
                <w:bCs/>
                <w:lang w:eastAsia="zh-CN"/>
              </w:rPr>
            </w:pPr>
            <w:r w:rsidRPr="00F61936">
              <w:rPr>
                <w:rFonts w:eastAsiaTheme="minorEastAsia"/>
                <w:lang w:eastAsia="zh-CN"/>
              </w:rPr>
              <w:t>Ericsson</w:t>
            </w:r>
          </w:p>
        </w:tc>
        <w:tc>
          <w:tcPr>
            <w:tcW w:w="1276" w:type="dxa"/>
          </w:tcPr>
          <w:p w14:paraId="5916AAE0" w14:textId="5E652D1B" w:rsidR="001664E3" w:rsidRDefault="001664E3" w:rsidP="001664E3">
            <w:pPr>
              <w:widowControl w:val="0"/>
              <w:spacing w:before="60"/>
              <w:rPr>
                <w:rFonts w:eastAsiaTheme="minorEastAsia"/>
                <w:b/>
                <w:bCs/>
                <w:lang w:eastAsia="zh-CN"/>
              </w:rPr>
            </w:pPr>
            <w:r w:rsidRPr="00F61936">
              <w:rPr>
                <w:rFonts w:eastAsiaTheme="minorEastAsia"/>
                <w:lang w:eastAsia="zh-CN"/>
              </w:rPr>
              <w:t>Yes</w:t>
            </w:r>
          </w:p>
        </w:tc>
        <w:tc>
          <w:tcPr>
            <w:tcW w:w="6943" w:type="dxa"/>
          </w:tcPr>
          <w:p w14:paraId="55A62918" w14:textId="77777777" w:rsidR="001664E3" w:rsidRDefault="001664E3" w:rsidP="001664E3">
            <w:pPr>
              <w:widowControl w:val="0"/>
              <w:spacing w:before="60"/>
              <w:rPr>
                <w:rFonts w:eastAsiaTheme="minorEastAsia"/>
                <w:b/>
                <w:bCs/>
                <w:lang w:eastAsia="zh-CN"/>
              </w:rPr>
            </w:pPr>
          </w:p>
        </w:tc>
      </w:tr>
    </w:tbl>
    <w:p w14:paraId="6297E812" w14:textId="77777777" w:rsidR="00250010" w:rsidRDefault="00250010">
      <w:pPr>
        <w:rPr>
          <w:lang w:eastAsia="zh-CN"/>
        </w:rPr>
      </w:pPr>
    </w:p>
    <w:p w14:paraId="78AEDA85" w14:textId="77777777" w:rsidR="00250010" w:rsidRDefault="007A08AC">
      <w:pPr>
        <w:pStyle w:val="1"/>
        <w:ind w:left="862" w:hanging="862"/>
      </w:pPr>
      <w:r>
        <w:t>Spatial consistency modelling</w:t>
      </w:r>
    </w:p>
    <w:tbl>
      <w:tblPr>
        <w:tblStyle w:val="af1"/>
        <w:tblW w:w="9632" w:type="dxa"/>
        <w:tblLayout w:type="fixed"/>
        <w:tblLook w:val="04A0" w:firstRow="1" w:lastRow="0" w:firstColumn="1" w:lastColumn="0" w:noHBand="0" w:noVBand="1"/>
      </w:tblPr>
      <w:tblGrid>
        <w:gridCol w:w="1413"/>
        <w:gridCol w:w="8219"/>
      </w:tblGrid>
      <w:tr w:rsidR="00250010" w14:paraId="6DE7DA1E" w14:textId="77777777" w:rsidTr="0007586C">
        <w:tc>
          <w:tcPr>
            <w:tcW w:w="1413" w:type="dxa"/>
            <w:shd w:val="clear" w:color="auto" w:fill="D9E2F3" w:themeFill="accent1" w:themeFillTint="33"/>
          </w:tcPr>
          <w:p w14:paraId="6702144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5D1D511"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0820255" w14:textId="77777777" w:rsidTr="0007586C">
        <w:tc>
          <w:tcPr>
            <w:tcW w:w="1413" w:type="dxa"/>
          </w:tcPr>
          <w:p w14:paraId="72A7B525" w14:textId="77777777" w:rsidR="00250010" w:rsidRDefault="007A08AC">
            <w:pPr>
              <w:widowControl w:val="0"/>
              <w:spacing w:before="60"/>
              <w:rPr>
                <w:rFonts w:eastAsiaTheme="minorEastAsia"/>
                <w:lang w:eastAsia="zh-CN"/>
              </w:rPr>
            </w:pPr>
            <w:r>
              <w:rPr>
                <w:rFonts w:eastAsiaTheme="minorEastAsia"/>
                <w:lang w:eastAsia="zh-CN"/>
              </w:rPr>
              <w:t>CATT</w:t>
            </w:r>
          </w:p>
        </w:tc>
        <w:tc>
          <w:tcPr>
            <w:tcW w:w="8219" w:type="dxa"/>
          </w:tcPr>
          <w:p w14:paraId="26DD3D36"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9: Reuse the spatial consistence model in TR 38.901 but replace site-specific correlation type with sensing target-specific correlation type.</w:t>
            </w:r>
          </w:p>
        </w:tc>
      </w:tr>
      <w:tr w:rsidR="00250010" w14:paraId="51223785" w14:textId="77777777" w:rsidTr="0007586C">
        <w:tc>
          <w:tcPr>
            <w:tcW w:w="1413" w:type="dxa"/>
          </w:tcPr>
          <w:p w14:paraId="66A035D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9" w:type="dxa"/>
          </w:tcPr>
          <w:p w14:paraId="2B3D82F2" w14:textId="77777777" w:rsidR="00250010" w:rsidRDefault="007A08AC">
            <w:pPr>
              <w:widowControl w:val="0"/>
              <w:rPr>
                <w:rFonts w:cs="Times"/>
                <w:szCs w:val="20"/>
                <w:lang w:eastAsia="zh-CN"/>
              </w:rPr>
            </w:pPr>
            <w:r>
              <w:rPr>
                <w:rFonts w:cs="Times"/>
                <w:szCs w:val="20"/>
                <w:lang w:eastAsia="zh-CN"/>
              </w:rPr>
              <w:t>Proposal 5</w:t>
            </w:r>
          </w:p>
          <w:p w14:paraId="71D54697"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For the environment related channel component, the spatial/temporal consistency model captured in TR 38.901, section 7.6.3 is a baseline.</w:t>
            </w:r>
          </w:p>
          <w:p w14:paraId="1E021667"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 xml:space="preserve">For the quasi-deterministic channel component, study any necessary additional considerations for spatial/temporal consistency beyond what is already achieved by having </w:t>
            </w:r>
            <w:r>
              <w:rPr>
                <w:rFonts w:cs="Times"/>
                <w:szCs w:val="20"/>
                <w:lang w:eastAsia="zh-CN"/>
              </w:rPr>
              <w:lastRenderedPageBreak/>
              <w:t>deterministic channel input parameters.</w:t>
            </w:r>
          </w:p>
        </w:tc>
      </w:tr>
      <w:tr w:rsidR="00250010" w14:paraId="5250654F" w14:textId="77777777" w:rsidTr="0007586C">
        <w:tc>
          <w:tcPr>
            <w:tcW w:w="1413" w:type="dxa"/>
          </w:tcPr>
          <w:p w14:paraId="28B8DBCF" w14:textId="77777777" w:rsidR="00250010" w:rsidRDefault="007A08AC">
            <w:pPr>
              <w:widowControl w:val="0"/>
              <w:spacing w:before="60"/>
              <w:rPr>
                <w:rFonts w:eastAsiaTheme="minorEastAsia"/>
                <w:lang w:eastAsia="zh-CN"/>
              </w:rPr>
            </w:pPr>
            <w:r>
              <w:rPr>
                <w:rFonts w:eastAsiaTheme="minorEastAsia"/>
                <w:lang w:eastAsia="zh-CN"/>
              </w:rPr>
              <w:lastRenderedPageBreak/>
              <w:t>vivo</w:t>
            </w:r>
          </w:p>
        </w:tc>
        <w:tc>
          <w:tcPr>
            <w:tcW w:w="8219" w:type="dxa"/>
          </w:tcPr>
          <w:p w14:paraId="56D55CA7" w14:textId="77777777" w:rsidR="00250010" w:rsidRDefault="007A08AC">
            <w:pPr>
              <w:widowControl w:val="0"/>
              <w:spacing w:before="60"/>
              <w:rPr>
                <w:rFonts w:cs="Times"/>
                <w:szCs w:val="20"/>
                <w:lang w:eastAsia="zh-CN"/>
              </w:rPr>
            </w:pPr>
            <w:r>
              <w:rPr>
                <w:rFonts w:cs="Times"/>
                <w:szCs w:val="20"/>
                <w:lang w:eastAsia="zh-CN"/>
              </w:rPr>
              <w:t xml:space="preserve">Proposal 17: </w:t>
            </w:r>
            <w:r>
              <w:rPr>
                <w:rFonts w:cs="Times"/>
                <w:szCs w:val="20"/>
                <w:lang w:eastAsia="zh-CN"/>
              </w:rPr>
              <w:tab/>
              <w:t xml:space="preserve">Study the enhanced spatial consistency for sensing channel; the spatial consistency </w:t>
            </w:r>
            <w:proofErr w:type="spellStart"/>
            <w:r>
              <w:rPr>
                <w:rFonts w:cs="Times"/>
                <w:szCs w:val="20"/>
                <w:lang w:eastAsia="zh-CN"/>
              </w:rPr>
              <w:t>modeling</w:t>
            </w:r>
            <w:proofErr w:type="spellEnd"/>
            <w:r>
              <w:rPr>
                <w:rFonts w:cs="Times"/>
                <w:szCs w:val="20"/>
                <w:lang w:eastAsia="zh-CN"/>
              </w:rPr>
              <w:t xml:space="preserve"> defined in TR38.901 can be a starting point, in consideration of sensing-target-specific network topology.</w:t>
            </w:r>
          </w:p>
        </w:tc>
      </w:tr>
      <w:tr w:rsidR="00250010" w14:paraId="35E18A0B" w14:textId="77777777" w:rsidTr="0007586C">
        <w:tc>
          <w:tcPr>
            <w:tcW w:w="1413" w:type="dxa"/>
          </w:tcPr>
          <w:p w14:paraId="714B5E17"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9" w:type="dxa"/>
          </w:tcPr>
          <w:p w14:paraId="736582C0" w14:textId="77777777" w:rsidR="00250010" w:rsidRDefault="007A08AC">
            <w:pPr>
              <w:widowControl w:val="0"/>
              <w:overflowPunct w:val="0"/>
              <w:snapToGrid w:val="0"/>
              <w:spacing w:after="120"/>
              <w:textAlignment w:val="baseline"/>
              <w:rPr>
                <w:i/>
                <w:iCs/>
                <w:szCs w:val="21"/>
              </w:rPr>
            </w:pPr>
            <w:bookmarkStart w:id="185" w:name="_Ref159263078"/>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52</w:t>
            </w:r>
            <w:r>
              <w:rPr>
                <w:i/>
                <w:iCs/>
                <w:szCs w:val="21"/>
              </w:rPr>
              <w:fldChar w:fldCharType="end"/>
            </w:r>
            <w:r>
              <w:rPr>
                <w:i/>
                <w:iCs/>
                <w:szCs w:val="21"/>
              </w:rPr>
              <w:t>: Spatially consistent procedures in legacy TR 38.901 can be reused for TRP monostatic and bistatic sensing modes by replacing UTs with targets.</w:t>
            </w:r>
            <w:bookmarkEnd w:id="185"/>
          </w:p>
          <w:p w14:paraId="1855FD42" w14:textId="77777777" w:rsidR="00250010" w:rsidRDefault="007A08AC">
            <w:pPr>
              <w:widowControl w:val="0"/>
              <w:overflowPunct w:val="0"/>
              <w:snapToGrid w:val="0"/>
              <w:spacing w:after="120"/>
              <w:textAlignment w:val="baseline"/>
              <w:rPr>
                <w:rFonts w:cs="Times"/>
                <w:szCs w:val="21"/>
                <w:lang w:eastAsia="zh-CN"/>
              </w:rPr>
            </w:pPr>
            <w:bookmarkStart w:id="186" w:name="_Ref159263082"/>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53</w:t>
            </w:r>
            <w:r>
              <w:rPr>
                <w:i/>
                <w:iCs/>
                <w:szCs w:val="21"/>
              </w:rPr>
              <w:fldChar w:fldCharType="end"/>
            </w:r>
            <w:r>
              <w:rPr>
                <w:i/>
                <w:iCs/>
                <w:szCs w:val="21"/>
              </w:rPr>
              <w:t>: New spatially consistent procedures are needed for UE monostatic, TRP-to-UE or UE-to-TRP bistatic, and UE-to-UE bistatic sensing modes.</w:t>
            </w:r>
            <w:bookmarkEnd w:id="186"/>
          </w:p>
        </w:tc>
      </w:tr>
      <w:tr w:rsidR="00250010" w14:paraId="4F6E846B" w14:textId="77777777" w:rsidTr="0007586C">
        <w:tc>
          <w:tcPr>
            <w:tcW w:w="1413" w:type="dxa"/>
          </w:tcPr>
          <w:p w14:paraId="2879A343"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9" w:type="dxa"/>
          </w:tcPr>
          <w:p w14:paraId="5D78FDF5" w14:textId="77777777" w:rsidR="00250010" w:rsidRDefault="007A08AC">
            <w:pPr>
              <w:widowControl w:val="0"/>
              <w:rPr>
                <w:rFonts w:cs="Times"/>
                <w:i/>
                <w:iCs/>
                <w:szCs w:val="20"/>
                <w:lang w:eastAsia="zh-CN"/>
              </w:rPr>
            </w:pPr>
            <w:r>
              <w:rPr>
                <w:rFonts w:cs="Times"/>
                <w:i/>
                <w:iCs/>
                <w:szCs w:val="20"/>
                <w:lang w:eastAsia="zh-CN"/>
              </w:rPr>
              <w:t>Proposal 7: Enable spatial and temporal consistency for sensing channel.</w:t>
            </w:r>
          </w:p>
          <w:p w14:paraId="05B377D3"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Update to accommodate both target and Tx/Rx movement.</w:t>
            </w:r>
          </w:p>
          <w:p w14:paraId="510888A2" w14:textId="77777777" w:rsidR="00250010" w:rsidRDefault="00250010">
            <w:pPr>
              <w:widowControl w:val="0"/>
              <w:spacing w:before="60"/>
              <w:rPr>
                <w:rFonts w:cs="Times"/>
                <w:szCs w:val="20"/>
                <w:lang w:eastAsia="zh-CN"/>
              </w:rPr>
            </w:pPr>
          </w:p>
        </w:tc>
      </w:tr>
      <w:tr w:rsidR="00250010" w14:paraId="7805537F" w14:textId="77777777" w:rsidTr="0007586C">
        <w:tc>
          <w:tcPr>
            <w:tcW w:w="1413" w:type="dxa"/>
          </w:tcPr>
          <w:p w14:paraId="5DDAE758"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9" w:type="dxa"/>
          </w:tcPr>
          <w:p w14:paraId="31E9F914" w14:textId="77777777" w:rsidR="00250010" w:rsidRDefault="007A08AC">
            <w:pPr>
              <w:widowControl w:val="0"/>
              <w:spacing w:line="276" w:lineRule="auto"/>
              <w:rPr>
                <w:rFonts w:cs="Times"/>
                <w:szCs w:val="20"/>
              </w:rPr>
            </w:pPr>
            <w:r>
              <w:rPr>
                <w:rFonts w:cs="Times"/>
                <w:szCs w:val="20"/>
              </w:rPr>
              <w:t xml:space="preserve">Proposal 6: For ISAC channel modelling, include the spatial consistency procedure for the sensing devices and the sensing target </w:t>
            </w:r>
          </w:p>
        </w:tc>
      </w:tr>
      <w:tr w:rsidR="00250010" w14:paraId="650A288A" w14:textId="77777777" w:rsidTr="0007586C">
        <w:tc>
          <w:tcPr>
            <w:tcW w:w="1413" w:type="dxa"/>
          </w:tcPr>
          <w:p w14:paraId="7F612A2A"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9" w:type="dxa"/>
          </w:tcPr>
          <w:p w14:paraId="4D9B975A" w14:textId="77777777" w:rsidR="00250010" w:rsidRDefault="007A08AC">
            <w:pPr>
              <w:widowControl w:val="0"/>
              <w:rPr>
                <w:rFonts w:cs="Times"/>
                <w:szCs w:val="20"/>
              </w:rPr>
            </w:pPr>
            <w:r>
              <w:rPr>
                <w:rFonts w:cs="Times"/>
                <w:i/>
                <w:szCs w:val="20"/>
                <w:lang w:eastAsia="zh-CN"/>
              </w:rPr>
              <w:t>Proposal 10: For spatially-consistent UT/BS/Targets mobility modelling, enhancements on Procedure A is supported.</w:t>
            </w:r>
          </w:p>
        </w:tc>
      </w:tr>
      <w:tr w:rsidR="00250010" w14:paraId="7A38A2F1" w14:textId="77777777" w:rsidTr="0007586C">
        <w:tc>
          <w:tcPr>
            <w:tcW w:w="1413" w:type="dxa"/>
          </w:tcPr>
          <w:p w14:paraId="51C235F6" w14:textId="77777777" w:rsidR="00250010" w:rsidRDefault="007A08AC">
            <w:pPr>
              <w:widowControl w:val="0"/>
              <w:spacing w:before="60"/>
              <w:rPr>
                <w:rFonts w:eastAsiaTheme="minorEastAsia"/>
                <w:lang w:eastAsia="zh-CN"/>
              </w:rPr>
            </w:pPr>
            <w:r>
              <w:rPr>
                <w:rFonts w:eastAsiaTheme="minorEastAsia"/>
                <w:lang w:eastAsia="zh-CN"/>
              </w:rPr>
              <w:t>IDC</w:t>
            </w:r>
          </w:p>
        </w:tc>
        <w:tc>
          <w:tcPr>
            <w:tcW w:w="8219" w:type="dxa"/>
          </w:tcPr>
          <w:p w14:paraId="229CF390" w14:textId="77777777" w:rsidR="00250010" w:rsidRDefault="007A08AC">
            <w:pPr>
              <w:widowControl w:val="0"/>
              <w:spacing w:before="240"/>
              <w:rPr>
                <w:rFonts w:cs="Times"/>
                <w:szCs w:val="20"/>
              </w:rPr>
            </w:pPr>
            <w:r>
              <w:rPr>
                <w:rFonts w:cs="Times"/>
                <w:szCs w:val="20"/>
              </w:rPr>
              <w:t>Proposal 8: Study spatial and temporal consistency for moving target, or relative movement of Tx or Rx with respect to the target in ISAC channel model</w:t>
            </w:r>
          </w:p>
        </w:tc>
      </w:tr>
      <w:tr w:rsidR="00250010" w14:paraId="0886FBF7" w14:textId="77777777" w:rsidTr="0007586C">
        <w:tc>
          <w:tcPr>
            <w:tcW w:w="1413" w:type="dxa"/>
          </w:tcPr>
          <w:p w14:paraId="69CFEA44" w14:textId="77777777" w:rsidR="00250010" w:rsidRDefault="007A08AC">
            <w:pPr>
              <w:widowControl w:val="0"/>
              <w:spacing w:before="60"/>
              <w:rPr>
                <w:rFonts w:eastAsiaTheme="minorEastAsia"/>
                <w:lang w:eastAsia="zh-CN"/>
              </w:rPr>
            </w:pPr>
            <w:r>
              <w:rPr>
                <w:rFonts w:eastAsiaTheme="minorEastAsia"/>
                <w:lang w:eastAsia="zh-CN"/>
              </w:rPr>
              <w:t>CMCC</w:t>
            </w:r>
          </w:p>
        </w:tc>
        <w:tc>
          <w:tcPr>
            <w:tcW w:w="8219" w:type="dxa"/>
          </w:tcPr>
          <w:p w14:paraId="685B1023"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8: The mobility of the sensing targets should be considered in ISAC channel modelling using Procedure A in TR 38.901 as a starting point. Further study if any updates is needed. </w:t>
            </w:r>
          </w:p>
        </w:tc>
      </w:tr>
      <w:tr w:rsidR="00250010" w14:paraId="3B833146" w14:textId="77777777" w:rsidTr="0007586C">
        <w:tc>
          <w:tcPr>
            <w:tcW w:w="1413" w:type="dxa"/>
          </w:tcPr>
          <w:p w14:paraId="3D7CDFC3"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9" w:type="dxa"/>
          </w:tcPr>
          <w:p w14:paraId="7AA11C0B" w14:textId="77777777" w:rsidR="00250010" w:rsidRDefault="007A08AC">
            <w:pPr>
              <w:widowControl w:val="0"/>
              <w:spacing w:before="60" w:after="60" w:line="288" w:lineRule="auto"/>
              <w:ind w:firstLine="200"/>
              <w:rPr>
                <w:rFonts w:cs="Times"/>
                <w:i/>
                <w:iCs/>
                <w:szCs w:val="20"/>
                <w:lang w:eastAsia="zh-CN"/>
              </w:rPr>
            </w:pPr>
            <w:r>
              <w:rPr>
                <w:rFonts w:cs="Times"/>
                <w:i/>
                <w:iCs/>
                <w:szCs w:val="20"/>
                <w:lang w:eastAsia="zh-CN"/>
              </w:rPr>
              <w:t>Observation 10: the movement of the sensing target and Tx/Rx can cause drastic changes in the sensing parameters, which may have serious impact on sensing performance</w:t>
            </w:r>
          </w:p>
          <w:p w14:paraId="11BDDAE5" w14:textId="77777777" w:rsidR="00250010" w:rsidRDefault="007A08AC">
            <w:pPr>
              <w:widowControl w:val="0"/>
              <w:spacing w:before="60" w:after="60" w:line="288" w:lineRule="auto"/>
              <w:ind w:firstLine="200"/>
              <w:rPr>
                <w:rFonts w:cs="Times"/>
                <w:i/>
                <w:iCs/>
                <w:szCs w:val="20"/>
              </w:rPr>
            </w:pPr>
            <w:r>
              <w:rPr>
                <w:rFonts w:cs="Times"/>
                <w:i/>
                <w:iCs/>
                <w:szCs w:val="20"/>
              </w:rPr>
              <w:t>Proposal 11: Consider the spatial consistency modelling for the stationary Tx/Rx and moving sensing target first, then optionally for some cases, e.g., mobile Tx/Rx and moving target</w:t>
            </w:r>
          </w:p>
        </w:tc>
      </w:tr>
      <w:tr w:rsidR="00250010" w14:paraId="250F43D3" w14:textId="77777777" w:rsidTr="0007586C">
        <w:tc>
          <w:tcPr>
            <w:tcW w:w="1413" w:type="dxa"/>
          </w:tcPr>
          <w:p w14:paraId="3306191B" w14:textId="77777777" w:rsidR="00250010" w:rsidRDefault="007A08AC">
            <w:pPr>
              <w:widowControl w:val="0"/>
              <w:spacing w:before="60"/>
              <w:rPr>
                <w:rFonts w:eastAsiaTheme="minorEastAsia"/>
                <w:lang w:eastAsia="zh-CN"/>
              </w:rPr>
            </w:pPr>
            <w:r>
              <w:rPr>
                <w:rFonts w:eastAsiaTheme="minorEastAsia"/>
                <w:lang w:eastAsia="zh-CN"/>
              </w:rPr>
              <w:t>MTK</w:t>
            </w:r>
          </w:p>
        </w:tc>
        <w:tc>
          <w:tcPr>
            <w:tcW w:w="8219" w:type="dxa"/>
          </w:tcPr>
          <w:p w14:paraId="0BFDF003" w14:textId="77777777" w:rsidR="00250010" w:rsidRDefault="007A08AC">
            <w:pPr>
              <w:pStyle w:val="a3"/>
              <w:widowControl w:val="0"/>
              <w:rPr>
                <w:rFonts w:ascii="Times" w:hAnsi="Times" w:cs="Times"/>
                <w:b w:val="0"/>
                <w:lang w:eastAsia="ja-JP"/>
              </w:rPr>
            </w:pPr>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54</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each component of the target object, the sensing parameters are obtained by the math calculation based on the geometry of the coordinate system.</w:t>
            </w:r>
            <w:r>
              <w:rPr>
                <w:rFonts w:ascii="Times" w:hAnsi="Times" w:cs="Times"/>
                <w:b w:val="0"/>
                <w:lang w:eastAsia="ja-JP"/>
              </w:rPr>
              <w:t xml:space="preserve"> </w:t>
            </w:r>
          </w:p>
          <w:p w14:paraId="27ED5658" w14:textId="77777777" w:rsidR="00250010" w:rsidRDefault="007A08AC">
            <w:pPr>
              <w:pStyle w:val="a3"/>
              <w:widowControl w:val="0"/>
              <w:rPr>
                <w:rFonts w:ascii="Times" w:hAnsi="Times" w:cs="Times"/>
                <w:b w:val="0"/>
                <w:i/>
                <w:iCs/>
                <w:lang w:eastAsia="zh-CN"/>
              </w:rPr>
            </w:pPr>
            <w:bookmarkStart w:id="187" w:name="_Ref159168222"/>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55</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ISAC sensing target and static background environment clutter, both naturally meet the spatial consistency since the sensing parameters are calculated based on the deterministic/known information.</w:t>
            </w:r>
            <w:bookmarkEnd w:id="187"/>
          </w:p>
          <w:p w14:paraId="57162ABC" w14:textId="77777777" w:rsidR="00250010" w:rsidRDefault="007A08AC">
            <w:pPr>
              <w:pStyle w:val="a3"/>
              <w:widowControl w:val="0"/>
              <w:rPr>
                <w:rFonts w:ascii="Times" w:hAnsi="Times" w:cs="Times"/>
                <w:b w:val="0"/>
                <w:lang w:eastAsia="ja-JP"/>
              </w:rPr>
            </w:pPr>
            <w:bookmarkStart w:id="188" w:name="_Ref159168223"/>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56</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the spatial consistency of ISAC random background environment clutter, taking TR 38.901 spatial consistency procedure as a starting point.</w:t>
            </w:r>
            <w:bookmarkEnd w:id="188"/>
            <w:r>
              <w:rPr>
                <w:rFonts w:ascii="Times" w:hAnsi="Times" w:cs="Times"/>
                <w:b w:val="0"/>
                <w:lang w:eastAsia="ja-JP"/>
              </w:rPr>
              <w:t xml:space="preserve"> </w:t>
            </w:r>
          </w:p>
          <w:p w14:paraId="0872540E" w14:textId="77777777" w:rsidR="00250010" w:rsidRDefault="00250010">
            <w:pPr>
              <w:widowControl w:val="0"/>
              <w:spacing w:before="60" w:after="60" w:line="288" w:lineRule="auto"/>
              <w:ind w:firstLine="200"/>
              <w:rPr>
                <w:rFonts w:cs="Times"/>
                <w:i/>
                <w:iCs/>
                <w:szCs w:val="20"/>
                <w:lang w:eastAsia="zh-CN"/>
              </w:rPr>
            </w:pPr>
          </w:p>
        </w:tc>
      </w:tr>
      <w:tr w:rsidR="00250010" w14:paraId="12874E76" w14:textId="77777777" w:rsidTr="0007586C">
        <w:tc>
          <w:tcPr>
            <w:tcW w:w="1413" w:type="dxa"/>
          </w:tcPr>
          <w:p w14:paraId="55A9CBF8"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9" w:type="dxa"/>
          </w:tcPr>
          <w:p w14:paraId="6E02CC85"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57</w:t>
            </w:r>
            <w:r>
              <w:rPr>
                <w:rFonts w:ascii="Times" w:hAnsi="Times" w:cs="Times"/>
                <w:b w:val="0"/>
              </w:rPr>
              <w:fldChar w:fldCharType="end"/>
            </w:r>
            <w:r>
              <w:rPr>
                <w:rFonts w:ascii="Times" w:hAnsi="Times" w:cs="Times"/>
                <w:b w:val="0"/>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p>
          <w:p w14:paraId="7C6D0BF0"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58</w:t>
            </w:r>
            <w:r>
              <w:rPr>
                <w:rFonts w:ascii="Times" w:hAnsi="Times" w:cs="Times"/>
                <w:b w:val="0"/>
              </w:rPr>
              <w:fldChar w:fldCharType="end"/>
            </w:r>
            <w:r>
              <w:rPr>
                <w:rFonts w:ascii="Times" w:hAnsi="Times" w:cs="Times"/>
                <w:b w:val="0"/>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p>
          <w:p w14:paraId="7E6FFFAD"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59</w:t>
            </w:r>
            <w:r>
              <w:rPr>
                <w:rFonts w:ascii="Times" w:hAnsi="Times" w:cs="Times"/>
                <w:b w:val="0"/>
              </w:rPr>
              <w:fldChar w:fldCharType="end"/>
            </w:r>
            <w:r>
              <w:rPr>
                <w:rFonts w:ascii="Times" w:hAnsi="Times" w:cs="Times"/>
                <w:b w:val="0"/>
              </w:rPr>
              <w:t xml:space="preserve">: For the background/environment channel, take the spatial consistency procedures of [1, Subsection 7.6.3] as a starting point and enhance to support 3-D movement of the target, as well as the 3-D movement of the sensing Tx, sensing Rx nodes. </w:t>
            </w:r>
          </w:p>
          <w:p w14:paraId="29B09C0A"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60</w:t>
            </w:r>
            <w:r>
              <w:rPr>
                <w:rFonts w:ascii="Times" w:hAnsi="Times" w:cs="Times"/>
                <w:b w:val="0"/>
              </w:rPr>
              <w:fldChar w:fldCharType="end"/>
            </w:r>
            <w:r>
              <w:rPr>
                <w:rFonts w:ascii="Times" w:hAnsi="Times" w:cs="Times"/>
                <w:b w:val="0"/>
              </w:rPr>
              <w:t xml:space="preserve">: Define, for different sensing targets, correlation distance for the angle of incidence from </w:t>
            </w:r>
            <w:r>
              <w:rPr>
                <w:rFonts w:ascii="Times" w:hAnsi="Times" w:cs="Times"/>
                <w:b w:val="0"/>
              </w:rPr>
              <w:lastRenderedPageBreak/>
              <w:t xml:space="preserve">a sensing Tx node and for an angle of reflection from a sensing target towards a sensing Rx node. </w:t>
            </w:r>
          </w:p>
          <w:p w14:paraId="775EFFC6" w14:textId="77777777" w:rsidR="00250010" w:rsidRDefault="00250010">
            <w:pPr>
              <w:pStyle w:val="a3"/>
              <w:widowControl w:val="0"/>
              <w:rPr>
                <w:rFonts w:ascii="Times" w:hAnsi="Times" w:cs="Times"/>
                <w:b w:val="0"/>
                <w:i/>
                <w:iCs/>
              </w:rPr>
            </w:pPr>
          </w:p>
        </w:tc>
      </w:tr>
      <w:tr w:rsidR="00250010" w14:paraId="21D96549" w14:textId="77777777" w:rsidTr="0007586C">
        <w:tc>
          <w:tcPr>
            <w:tcW w:w="1413" w:type="dxa"/>
          </w:tcPr>
          <w:p w14:paraId="6BD9BE56" w14:textId="77777777" w:rsidR="00250010" w:rsidRDefault="007A08AC">
            <w:pPr>
              <w:widowControl w:val="0"/>
              <w:spacing w:before="60"/>
              <w:rPr>
                <w:rFonts w:eastAsiaTheme="minorEastAsia"/>
                <w:lang w:eastAsia="zh-CN"/>
              </w:rPr>
            </w:pPr>
            <w:r>
              <w:rPr>
                <w:rFonts w:eastAsiaTheme="minorEastAsia"/>
                <w:lang w:eastAsia="zh-CN"/>
              </w:rPr>
              <w:lastRenderedPageBreak/>
              <w:t>QC</w:t>
            </w:r>
          </w:p>
        </w:tc>
        <w:tc>
          <w:tcPr>
            <w:tcW w:w="8219" w:type="dxa"/>
          </w:tcPr>
          <w:p w14:paraId="1B67CF4C" w14:textId="77777777" w:rsidR="00250010" w:rsidRDefault="007A08AC">
            <w:pPr>
              <w:widowControl w:val="0"/>
              <w:spacing w:line="252" w:lineRule="auto"/>
              <w:rPr>
                <w:rFonts w:cs="Times"/>
                <w:szCs w:val="20"/>
              </w:rPr>
            </w:pPr>
            <w:r>
              <w:rPr>
                <w:rFonts w:cs="Times"/>
                <w:szCs w:val="20"/>
              </w:rPr>
              <w:t xml:space="preserve">Proposal 15: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7888595E" w14:textId="77777777" w:rsidR="00250010" w:rsidRDefault="00250010">
            <w:pPr>
              <w:pStyle w:val="a3"/>
              <w:widowControl w:val="0"/>
              <w:rPr>
                <w:rFonts w:ascii="Times" w:hAnsi="Times" w:cs="Times"/>
                <w:b w:val="0"/>
              </w:rPr>
            </w:pPr>
          </w:p>
        </w:tc>
      </w:tr>
      <w:tr w:rsidR="00250010" w14:paraId="548CF2A4" w14:textId="77777777" w:rsidTr="0007586C">
        <w:tc>
          <w:tcPr>
            <w:tcW w:w="1413" w:type="dxa"/>
          </w:tcPr>
          <w:p w14:paraId="2C0F57FE" w14:textId="77777777" w:rsidR="00250010" w:rsidRDefault="007A08AC">
            <w:pPr>
              <w:widowControl w:val="0"/>
              <w:spacing w:before="60"/>
              <w:rPr>
                <w:rFonts w:eastAsiaTheme="minorEastAsia"/>
                <w:lang w:eastAsia="zh-CN"/>
              </w:rPr>
            </w:pPr>
            <w:r>
              <w:rPr>
                <w:lang w:eastAsia="zh-CN"/>
              </w:rPr>
              <w:t>EURECOM</w:t>
            </w:r>
          </w:p>
        </w:tc>
        <w:tc>
          <w:tcPr>
            <w:tcW w:w="8219" w:type="dxa"/>
          </w:tcPr>
          <w:p w14:paraId="63AF8722"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61</w:t>
            </w:r>
            <w:r>
              <w:rPr>
                <w:rFonts w:ascii="Times" w:hAnsi="Times" w:cs="Times"/>
                <w:b w:val="0"/>
                <w:lang w:eastAsia="ko-KR"/>
              </w:rPr>
              <w:fldChar w:fldCharType="end"/>
            </w:r>
            <w:r>
              <w:rPr>
                <w:rFonts w:ascii="Times" w:hAnsi="Times" w:cs="Times"/>
                <w:b w:val="0"/>
                <w:lang w:eastAsia="ko-KR"/>
              </w:rPr>
              <w:t>: The sensing clusters are generated based on the existing communication cluster then updated overtime to guarantee spatial consistency.</w:t>
            </w:r>
          </w:p>
          <w:p w14:paraId="5FE017B7"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62</w:t>
            </w:r>
            <w:r>
              <w:rPr>
                <w:rFonts w:ascii="Times" w:hAnsi="Times" w:cs="Times"/>
                <w:b w:val="0"/>
                <w:lang w:eastAsia="ko-KR"/>
              </w:rPr>
              <w:fldChar w:fldCharType="end"/>
            </w:r>
            <w:r>
              <w:rPr>
                <w:rFonts w:ascii="Times" w:hAnsi="Times" w:cs="Times"/>
                <w:b w:val="0"/>
                <w:lang w:eastAsia="ko-KR"/>
              </w:rPr>
              <w:t xml:space="preserve">: Sensing probability is used to represent the correlation between the sensing clusters and the communication clusters. </w:t>
            </w:r>
          </w:p>
          <w:p w14:paraId="32FAA4B1" w14:textId="77777777" w:rsidR="00250010" w:rsidRDefault="00250010">
            <w:pPr>
              <w:widowControl w:val="0"/>
              <w:spacing w:line="252" w:lineRule="auto"/>
              <w:rPr>
                <w:rFonts w:cs="Times"/>
                <w:szCs w:val="20"/>
              </w:rPr>
            </w:pPr>
          </w:p>
        </w:tc>
      </w:tr>
      <w:tr w:rsidR="00250010" w14:paraId="419DCDE6" w14:textId="77777777" w:rsidTr="0007586C">
        <w:tc>
          <w:tcPr>
            <w:tcW w:w="1413" w:type="dxa"/>
          </w:tcPr>
          <w:p w14:paraId="3E455D56" w14:textId="77777777" w:rsidR="00250010" w:rsidRDefault="007A08AC">
            <w:pPr>
              <w:widowControl w:val="0"/>
              <w:spacing w:before="60"/>
              <w:rPr>
                <w:rFonts w:eastAsiaTheme="minorEastAsia"/>
                <w:lang w:eastAsia="zh-CN"/>
              </w:rPr>
            </w:pPr>
            <w:r>
              <w:rPr>
                <w:rFonts w:eastAsiaTheme="minorEastAsia"/>
                <w:lang w:eastAsia="zh-CN"/>
              </w:rPr>
              <w:t>Sony</w:t>
            </w:r>
          </w:p>
        </w:tc>
        <w:tc>
          <w:tcPr>
            <w:tcW w:w="8219" w:type="dxa"/>
          </w:tcPr>
          <w:p w14:paraId="061A8B54" w14:textId="77777777" w:rsidR="00250010" w:rsidRDefault="007A08AC">
            <w:pPr>
              <w:pStyle w:val="a3"/>
              <w:widowControl w:val="0"/>
              <w:rPr>
                <w:rFonts w:ascii="Times" w:hAnsi="Times" w:cs="Times"/>
                <w:b w:val="0"/>
              </w:rPr>
            </w:pPr>
            <w:bookmarkStart w:id="189" w:name="_Toc159230606"/>
            <w:r>
              <w:rPr>
                <w:rFonts w:ascii="Times" w:hAnsi="Times" w:cs="Times"/>
                <w:b w:val="0"/>
              </w:rPr>
              <w:t xml:space="preserve">Proposal </w:t>
            </w:r>
            <w:r>
              <w:rPr>
                <w:rFonts w:ascii="Times" w:hAnsi="Times" w:cs="Times"/>
                <w:b w:val="0"/>
                <w:i/>
              </w:rPr>
              <w:fldChar w:fldCharType="begin"/>
            </w:r>
            <w:r>
              <w:rPr>
                <w:rFonts w:ascii="Times" w:hAnsi="Times" w:cs="Times"/>
                <w:b w:val="0"/>
                <w:i/>
              </w:rPr>
              <w:instrText xml:space="preserve"> SEQ Proposal \* ARABIC </w:instrText>
            </w:r>
            <w:r>
              <w:rPr>
                <w:rFonts w:ascii="Times" w:hAnsi="Times" w:cs="Times"/>
                <w:b w:val="0"/>
                <w:i/>
              </w:rPr>
              <w:fldChar w:fldCharType="separate"/>
            </w:r>
            <w:r>
              <w:rPr>
                <w:rFonts w:ascii="Times" w:hAnsi="Times" w:cs="Times"/>
                <w:b w:val="0"/>
                <w:i/>
              </w:rPr>
              <w:t>63</w:t>
            </w:r>
            <w:r>
              <w:rPr>
                <w:rFonts w:ascii="Times" w:hAnsi="Times" w:cs="Times"/>
                <w:b w:val="0"/>
                <w:i/>
              </w:rPr>
              <w:fldChar w:fldCharType="end"/>
            </w:r>
            <w:r>
              <w:rPr>
                <w:rFonts w:ascii="Times" w:hAnsi="Times" w:cs="Times"/>
                <w:b w:val="0"/>
              </w:rPr>
              <w:t xml:space="preserve">: As a starting point, consider reusing the spatial consistency procedure as defined in TR 38.901 for </w:t>
            </w:r>
            <w:proofErr w:type="spellStart"/>
            <w:r>
              <w:rPr>
                <w:rFonts w:ascii="Times" w:hAnsi="Times" w:cs="Times"/>
                <w:b w:val="0"/>
              </w:rPr>
              <w:t>modeling</w:t>
            </w:r>
            <w:proofErr w:type="spellEnd"/>
            <w:r>
              <w:rPr>
                <w:rFonts w:ascii="Times" w:hAnsi="Times" w:cs="Times"/>
                <w:b w:val="0"/>
              </w:rPr>
              <w:t xml:space="preserve"> the channel between target object and </w:t>
            </w:r>
            <w:proofErr w:type="spellStart"/>
            <w:r>
              <w:rPr>
                <w:rFonts w:ascii="Times" w:hAnsi="Times" w:cs="Times"/>
                <w:b w:val="0"/>
              </w:rPr>
              <w:t>gNBs</w:t>
            </w:r>
            <w:proofErr w:type="spellEnd"/>
            <w:r>
              <w:rPr>
                <w:rFonts w:ascii="Times" w:hAnsi="Times" w:cs="Times"/>
                <w:b w:val="0"/>
              </w:rPr>
              <w:t>/UEs.</w:t>
            </w:r>
            <w:bookmarkEnd w:id="189"/>
          </w:p>
          <w:p w14:paraId="435FDC40" w14:textId="77777777" w:rsidR="00250010" w:rsidRDefault="007A08AC">
            <w:pPr>
              <w:pStyle w:val="a3"/>
              <w:widowControl w:val="0"/>
              <w:rPr>
                <w:rFonts w:ascii="Times" w:hAnsi="Times" w:cs="Times"/>
                <w:b w:val="0"/>
                <w:i/>
                <w:iCs/>
              </w:rPr>
            </w:pPr>
            <w:bookmarkStart w:id="190" w:name="_Toc159230607"/>
            <w:r>
              <w:rPr>
                <w:rFonts w:ascii="Times" w:hAnsi="Times" w:cs="Times"/>
                <w:b w:val="0"/>
              </w:rPr>
              <w:t xml:space="preserve">Proposal </w:t>
            </w:r>
            <w:r>
              <w:rPr>
                <w:rFonts w:ascii="Times" w:hAnsi="Times" w:cs="Times"/>
                <w:b w:val="0"/>
                <w:i/>
              </w:rPr>
              <w:fldChar w:fldCharType="begin"/>
            </w:r>
            <w:r>
              <w:rPr>
                <w:rFonts w:ascii="Times" w:hAnsi="Times" w:cs="Times"/>
                <w:b w:val="0"/>
                <w:i/>
              </w:rPr>
              <w:instrText xml:space="preserve"> SEQ Proposal \* ARABIC </w:instrText>
            </w:r>
            <w:r>
              <w:rPr>
                <w:rFonts w:ascii="Times" w:hAnsi="Times" w:cs="Times"/>
                <w:b w:val="0"/>
                <w:i/>
              </w:rPr>
              <w:fldChar w:fldCharType="separate"/>
            </w:r>
            <w:r>
              <w:rPr>
                <w:rFonts w:ascii="Times" w:hAnsi="Times" w:cs="Times"/>
                <w:b w:val="0"/>
                <w:i/>
              </w:rPr>
              <w:t>64</w:t>
            </w:r>
            <w:r>
              <w:rPr>
                <w:rFonts w:ascii="Times" w:hAnsi="Times" w:cs="Times"/>
                <w:b w:val="0"/>
                <w:i/>
              </w:rPr>
              <w:fldChar w:fldCharType="end"/>
            </w:r>
            <w:r>
              <w:rPr>
                <w:rFonts w:ascii="Times" w:hAnsi="Times" w:cs="Times"/>
                <w:b w:val="0"/>
              </w:rPr>
              <w:t xml:space="preserve">: Spatial consistency in TR 38.901 can be reused for </w:t>
            </w:r>
            <w:proofErr w:type="spellStart"/>
            <w:r>
              <w:rPr>
                <w:rFonts w:ascii="Times" w:hAnsi="Times" w:cs="Times"/>
                <w:b w:val="0"/>
              </w:rPr>
              <w:t>modeling</w:t>
            </w:r>
            <w:proofErr w:type="spellEnd"/>
            <w:r>
              <w:rPr>
                <w:rFonts w:ascii="Times" w:hAnsi="Times" w:cs="Times"/>
                <w:b w:val="0"/>
              </w:rPr>
              <w:t xml:space="preserve"> communication link in ISAC. While for </w:t>
            </w:r>
            <w:proofErr w:type="spellStart"/>
            <w:r>
              <w:rPr>
                <w:rFonts w:ascii="Times" w:hAnsi="Times" w:cs="Times"/>
                <w:b w:val="0"/>
              </w:rPr>
              <w:t>modeling</w:t>
            </w:r>
            <w:proofErr w:type="spellEnd"/>
            <w:r>
              <w:rPr>
                <w:rFonts w:ascii="Times" w:hAnsi="Times" w:cs="Times"/>
                <w:b w:val="0"/>
              </w:rPr>
              <w:t xml:space="preserve"> spatial consistency of sensing link, further discussion is needed among different approaches, such as:</w:t>
            </w:r>
            <w:bookmarkEnd w:id="190"/>
          </w:p>
          <w:p w14:paraId="4F9148B5" w14:textId="77777777" w:rsidR="00250010" w:rsidRDefault="007A08AC">
            <w:pPr>
              <w:pStyle w:val="af6"/>
              <w:widowControl w:val="0"/>
              <w:numPr>
                <w:ilvl w:val="0"/>
                <w:numId w:val="47"/>
              </w:numPr>
              <w:snapToGrid w:val="0"/>
              <w:spacing w:after="120"/>
              <w:rPr>
                <w:rFonts w:cs="Times"/>
                <w:szCs w:val="20"/>
              </w:rPr>
            </w:pPr>
            <w:r>
              <w:rPr>
                <w:rFonts w:cs="Times"/>
                <w:szCs w:val="20"/>
                <w:lang w:val="en-US"/>
              </w:rPr>
              <w:t>UE/BS-specific spatial consistency (Partially correlated)</w:t>
            </w:r>
          </w:p>
          <w:p w14:paraId="139F3035" w14:textId="77777777" w:rsidR="00250010" w:rsidRDefault="007A08AC">
            <w:pPr>
              <w:pStyle w:val="af6"/>
              <w:widowControl w:val="0"/>
              <w:numPr>
                <w:ilvl w:val="0"/>
                <w:numId w:val="47"/>
              </w:numPr>
              <w:snapToGrid w:val="0"/>
              <w:spacing w:after="120"/>
              <w:rPr>
                <w:rFonts w:cs="Times"/>
                <w:szCs w:val="20"/>
              </w:rPr>
            </w:pPr>
            <w:r>
              <w:rPr>
                <w:rFonts w:cs="Times"/>
                <w:iCs/>
                <w:szCs w:val="20"/>
              </w:rPr>
              <w:t>Object-specific spatial consistency (Partially correlated)</w:t>
            </w:r>
          </w:p>
          <w:p w14:paraId="5D091CAC" w14:textId="77777777" w:rsidR="00250010" w:rsidRDefault="007A08AC">
            <w:pPr>
              <w:pStyle w:val="a3"/>
              <w:widowControl w:val="0"/>
              <w:numPr>
                <w:ilvl w:val="0"/>
                <w:numId w:val="47"/>
              </w:numPr>
              <w:spacing w:before="0" w:after="200"/>
              <w:rPr>
                <w:rFonts w:ascii="Times" w:hAnsi="Times" w:cs="Times"/>
                <w:b w:val="0"/>
              </w:rPr>
            </w:pPr>
            <w:r>
              <w:rPr>
                <w:rFonts w:ascii="Times" w:hAnsi="Times" w:cs="Times"/>
                <w:b w:val="0"/>
              </w:rPr>
              <w:t>New spatial consistency procedure with support of correlation between disjoint links (All-correlated)</w:t>
            </w:r>
          </w:p>
        </w:tc>
      </w:tr>
      <w:tr w:rsidR="00250010" w14:paraId="778EA57A" w14:textId="77777777" w:rsidTr="0007586C">
        <w:tc>
          <w:tcPr>
            <w:tcW w:w="1413" w:type="dxa"/>
          </w:tcPr>
          <w:p w14:paraId="5DF0BB1B" w14:textId="77777777" w:rsidR="00250010" w:rsidRDefault="007A08AC">
            <w:pPr>
              <w:widowControl w:val="0"/>
              <w:spacing w:before="60"/>
              <w:rPr>
                <w:rFonts w:eastAsiaTheme="minorEastAsia"/>
                <w:lang w:eastAsia="zh-CN"/>
              </w:rPr>
            </w:pPr>
            <w:r>
              <w:rPr>
                <w:rFonts w:eastAsiaTheme="minorEastAsia"/>
                <w:lang w:eastAsia="zh-CN"/>
              </w:rPr>
              <w:t>Sharp</w:t>
            </w:r>
          </w:p>
        </w:tc>
        <w:tc>
          <w:tcPr>
            <w:tcW w:w="8219" w:type="dxa"/>
          </w:tcPr>
          <w:p w14:paraId="7746F0BE" w14:textId="77777777" w:rsidR="00250010" w:rsidRDefault="007A08AC">
            <w:pPr>
              <w:widowControl w:val="0"/>
              <w:rPr>
                <w:rFonts w:eastAsiaTheme="minorEastAsia" w:cs="Times"/>
                <w:color w:val="191811"/>
                <w:szCs w:val="20"/>
                <w:lang w:val="en-US"/>
              </w:rPr>
            </w:pPr>
            <w:r>
              <w:rPr>
                <w:rFonts w:eastAsiaTheme="minorEastAsia" w:cs="Times"/>
                <w:color w:val="191811"/>
                <w:szCs w:val="20"/>
                <w:u w:val="single"/>
                <w:lang w:val="en-US"/>
              </w:rPr>
              <w:t>Proposal 2:</w:t>
            </w:r>
            <w:r>
              <w:rPr>
                <w:rFonts w:eastAsiaTheme="minorEastAsia" w:cs="Times"/>
                <w:color w:val="191811"/>
                <w:szCs w:val="20"/>
                <w:lang w:val="en-US"/>
              </w:rPr>
              <w:t xml:space="preserve"> Spatial consistency is already supported for 3GPP TR 38.901 [1] stochastic channel model; thus, we can extend the same spatial consistency procedures in 3GPP TR 38.901 for ISAC based stochastic channel model.</w:t>
            </w:r>
          </w:p>
        </w:tc>
      </w:tr>
      <w:tr w:rsidR="0007586C" w14:paraId="78DC142C" w14:textId="77777777" w:rsidTr="0007586C">
        <w:tc>
          <w:tcPr>
            <w:tcW w:w="1413" w:type="dxa"/>
          </w:tcPr>
          <w:p w14:paraId="5145BCCB" w14:textId="71957016" w:rsidR="0007586C" w:rsidRDefault="0007586C" w:rsidP="0007586C">
            <w:pPr>
              <w:widowControl w:val="0"/>
              <w:spacing w:before="60"/>
              <w:rPr>
                <w:rFonts w:eastAsiaTheme="minorEastAsia"/>
                <w:lang w:eastAsia="zh-CN"/>
              </w:rPr>
            </w:pPr>
            <w:r w:rsidRPr="00E267FE">
              <w:rPr>
                <w:rFonts w:eastAsiaTheme="minorEastAsia"/>
                <w:lang w:eastAsia="zh-CN"/>
              </w:rPr>
              <w:t>Noka</w:t>
            </w:r>
          </w:p>
        </w:tc>
        <w:tc>
          <w:tcPr>
            <w:tcW w:w="8219" w:type="dxa"/>
          </w:tcPr>
          <w:p w14:paraId="7B68A703" w14:textId="0CF9E0D9" w:rsidR="0007586C" w:rsidRDefault="0007586C" w:rsidP="0007586C">
            <w:pPr>
              <w:widowControl w:val="0"/>
              <w:rPr>
                <w:rFonts w:eastAsiaTheme="minorEastAsia" w:cs="Times"/>
                <w:color w:val="191811"/>
                <w:szCs w:val="20"/>
                <w:u w:val="single"/>
                <w:lang w:val="en-US"/>
              </w:rPr>
            </w:pPr>
            <w:r w:rsidRPr="00E267FE">
              <w:rPr>
                <w:rFonts w:eastAsiaTheme="minorEastAsia"/>
                <w:lang w:eastAsia="zh-CN"/>
              </w:rPr>
              <w:t>Yes</w:t>
            </w:r>
          </w:p>
        </w:tc>
      </w:tr>
    </w:tbl>
    <w:p w14:paraId="366F2E49" w14:textId="77777777" w:rsidR="00250010" w:rsidRDefault="007A08AC">
      <w:pPr>
        <w:pStyle w:val="3"/>
        <w:numPr>
          <w:ilvl w:val="0"/>
          <w:numId w:val="0"/>
        </w:numPr>
        <w:ind w:left="720" w:hanging="720"/>
      </w:pPr>
      <w:r>
        <w:t>Summary on company views</w:t>
      </w:r>
    </w:p>
    <w:p w14:paraId="624F6ED3" w14:textId="77777777" w:rsidR="00250010" w:rsidRDefault="007A08AC">
      <w:pPr>
        <w:rPr>
          <w:rFonts w:eastAsiaTheme="minorEastAsia"/>
          <w:lang w:eastAsia="zh-CN"/>
        </w:rPr>
      </w:pPr>
      <w:r>
        <w:rPr>
          <w:rFonts w:eastAsiaTheme="minorEastAsia"/>
          <w:color w:val="00B0F0"/>
          <w:lang w:eastAsia="zh-CN"/>
        </w:rPr>
        <w:t xml:space="preserve">CATT, vivo, Intel, Apple, AT&amp;T, </w:t>
      </w:r>
      <w:proofErr w:type="spellStart"/>
      <w:r>
        <w:rPr>
          <w:rFonts w:eastAsiaTheme="minorEastAsia"/>
          <w:color w:val="00B0F0"/>
          <w:lang w:eastAsia="zh-CN"/>
        </w:rPr>
        <w:t>Spreadtrum</w:t>
      </w:r>
      <w:proofErr w:type="spellEnd"/>
      <w:r>
        <w:rPr>
          <w:rFonts w:eastAsiaTheme="minorEastAsia"/>
          <w:color w:val="00B0F0"/>
          <w:lang w:eastAsia="zh-CN"/>
        </w:rPr>
        <w:t xml:space="preserve">, IDC, CMCC, Samsung, MTK, Lenovo, QC, EUROCOM, Sony, Sharp and Xiaomi </w:t>
      </w:r>
      <w:r>
        <w:rPr>
          <w:rFonts w:eastAsiaTheme="minorEastAsia"/>
          <w:lang w:eastAsia="zh-CN"/>
        </w:rPr>
        <w:t xml:space="preserve">discuss the necessity for spatial consistency. However, most discussion are in high level. </w:t>
      </w:r>
    </w:p>
    <w:p w14:paraId="1C5B795C" w14:textId="77777777" w:rsidR="00250010" w:rsidRDefault="007A08AC">
      <w:pPr>
        <w:rPr>
          <w:rFonts w:eastAsiaTheme="minorEastAsia"/>
          <w:lang w:eastAsia="zh-CN"/>
        </w:rPr>
      </w:pPr>
      <w:proofErr w:type="spellStart"/>
      <w:r>
        <w:rPr>
          <w:rFonts w:eastAsiaTheme="minorEastAsia"/>
          <w:color w:val="00B0F0"/>
          <w:lang w:eastAsia="zh-CN"/>
        </w:rPr>
        <w:t>Spreadtrum</w:t>
      </w:r>
      <w:proofErr w:type="spellEnd"/>
      <w:r>
        <w:rPr>
          <w:rFonts w:eastAsiaTheme="minorEastAsia"/>
          <w:color w:val="00B0F0"/>
          <w:lang w:eastAsia="zh-CN"/>
        </w:rPr>
        <w:t>, CMCC</w:t>
      </w:r>
      <w:r>
        <w:rPr>
          <w:rFonts w:eastAsiaTheme="minorEastAsia"/>
          <w:lang w:eastAsia="zh-CN"/>
        </w:rPr>
        <w:t xml:space="preserve"> show </w:t>
      </w:r>
      <w:proofErr w:type="gramStart"/>
      <w:r>
        <w:rPr>
          <w:rFonts w:eastAsiaTheme="minorEastAsia"/>
          <w:lang w:eastAsia="zh-CN"/>
        </w:rPr>
        <w:t>an</w:t>
      </w:r>
      <w:proofErr w:type="gramEnd"/>
      <w:r>
        <w:rPr>
          <w:rFonts w:eastAsiaTheme="minorEastAsia"/>
          <w:lang w:eastAsia="zh-CN"/>
        </w:rPr>
        <w:t xml:space="preserve"> preference on reusing spatial consistency Procedure A in TR 38.901</w:t>
      </w:r>
    </w:p>
    <w:p w14:paraId="7C4B76B1" w14:textId="77777777" w:rsidR="00250010" w:rsidRDefault="00250010">
      <w:pPr>
        <w:rPr>
          <w:rFonts w:eastAsiaTheme="minorEastAsia"/>
          <w:lang w:eastAsia="zh-CN"/>
        </w:rPr>
      </w:pPr>
    </w:p>
    <w:p w14:paraId="76154DF2" w14:textId="77777777" w:rsidR="00250010" w:rsidRDefault="007A08AC">
      <w:r>
        <w:t>[Moderators’ note] Given most discussions are in high level. The moderator suggests to wait for more inputs with detailed solutions.</w:t>
      </w:r>
    </w:p>
    <w:p w14:paraId="2A5C419D" w14:textId="77777777" w:rsidR="00250010" w:rsidRDefault="00250010">
      <w:pPr>
        <w:rPr>
          <w:lang w:eastAsia="zh-CN"/>
        </w:rPr>
      </w:pPr>
    </w:p>
    <w:p w14:paraId="304DF1E3" w14:textId="77777777" w:rsidR="00250010" w:rsidRDefault="007A08AC">
      <w:pPr>
        <w:pStyle w:val="1"/>
        <w:ind w:left="862" w:hanging="862"/>
      </w:pPr>
      <w:r>
        <w:t>Calibration</w:t>
      </w:r>
    </w:p>
    <w:tbl>
      <w:tblPr>
        <w:tblStyle w:val="af1"/>
        <w:tblW w:w="9632" w:type="dxa"/>
        <w:tblLayout w:type="fixed"/>
        <w:tblLook w:val="04A0" w:firstRow="1" w:lastRow="0" w:firstColumn="1" w:lastColumn="0" w:noHBand="0" w:noVBand="1"/>
      </w:tblPr>
      <w:tblGrid>
        <w:gridCol w:w="1413"/>
        <w:gridCol w:w="8219"/>
      </w:tblGrid>
      <w:tr w:rsidR="00250010" w14:paraId="65F81088" w14:textId="77777777">
        <w:tc>
          <w:tcPr>
            <w:tcW w:w="1413" w:type="dxa"/>
            <w:shd w:val="clear" w:color="auto" w:fill="D9E2F3" w:themeFill="accent1" w:themeFillTint="33"/>
          </w:tcPr>
          <w:p w14:paraId="394560B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59D133E"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A1EBA8F" w14:textId="77777777">
        <w:tc>
          <w:tcPr>
            <w:tcW w:w="1413" w:type="dxa"/>
          </w:tcPr>
          <w:p w14:paraId="789F1788"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0A56AC5A" w14:textId="77777777" w:rsidR="00250010" w:rsidRDefault="007A08AC">
            <w:pPr>
              <w:widowControl w:val="0"/>
              <w:spacing w:before="60"/>
              <w:rPr>
                <w:rFonts w:eastAsiaTheme="minorEastAsia"/>
                <w:szCs w:val="20"/>
                <w:lang w:eastAsia="zh-CN"/>
              </w:rPr>
            </w:pPr>
            <w:r>
              <w:rPr>
                <w:rFonts w:eastAsiaTheme="minorEastAsia"/>
                <w:szCs w:val="20"/>
                <w:lang w:eastAsia="zh-CN"/>
              </w:rPr>
              <w:t>Mentioned calibration for ray tracing channel model</w:t>
            </w:r>
          </w:p>
        </w:tc>
      </w:tr>
      <w:tr w:rsidR="00250010" w14:paraId="1EC61978" w14:textId="77777777">
        <w:tc>
          <w:tcPr>
            <w:tcW w:w="1413" w:type="dxa"/>
          </w:tcPr>
          <w:p w14:paraId="47E7CCD3"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2A9A26E" w14:textId="77777777" w:rsidR="00250010" w:rsidRDefault="007A08AC">
            <w:pPr>
              <w:widowControl w:val="0"/>
              <w:spacing w:before="60"/>
              <w:rPr>
                <w:rFonts w:cs="Times"/>
                <w:szCs w:val="20"/>
                <w:lang w:eastAsia="zh-CN"/>
              </w:rPr>
            </w:pPr>
            <w:r>
              <w:rPr>
                <w:rFonts w:cs="Times"/>
                <w:szCs w:val="20"/>
                <w:lang w:eastAsia="zh-CN"/>
              </w:rPr>
              <w:t xml:space="preserve">Based on the previous discussion, it is natural to create three stages based on three major parts in the model: large scale fading, small scale fading and spatial consistency </w:t>
            </w:r>
            <w:r>
              <w:rPr>
                <w:rFonts w:eastAsia="宋体" w:cs="Times"/>
                <w:szCs w:val="20"/>
                <w:lang w:eastAsia="zh-CN"/>
              </w:rPr>
              <w:t xml:space="preserve">/ </w:t>
            </w:r>
            <w:r>
              <w:rPr>
                <w:rFonts w:cs="Times"/>
                <w:szCs w:val="20"/>
                <w:lang w:eastAsia="zh-CN"/>
              </w:rPr>
              <w:t xml:space="preserve">mobility </w:t>
            </w:r>
            <w:proofErr w:type="spellStart"/>
            <w:r>
              <w:rPr>
                <w:rFonts w:cs="Times"/>
                <w:szCs w:val="20"/>
                <w:lang w:eastAsia="zh-CN"/>
              </w:rPr>
              <w:t>modeling</w:t>
            </w:r>
            <w:proofErr w:type="spellEnd"/>
            <w:r>
              <w:rPr>
                <w:rFonts w:cs="Times"/>
                <w:szCs w:val="20"/>
                <w:lang w:eastAsia="zh-CN"/>
              </w:rPr>
              <w:t>.</w:t>
            </w:r>
          </w:p>
          <w:p w14:paraId="60C91F64"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12: Channel model calibration is needed and should be carried out in different stages.</w:t>
            </w:r>
          </w:p>
        </w:tc>
      </w:tr>
      <w:tr w:rsidR="00250010" w14:paraId="7D0FE170" w14:textId="77777777">
        <w:tc>
          <w:tcPr>
            <w:tcW w:w="1413" w:type="dxa"/>
          </w:tcPr>
          <w:p w14:paraId="30CBD7C7"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1721B633"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65</w:t>
            </w:r>
            <w:r>
              <w:rPr>
                <w:rFonts w:ascii="Times" w:hAnsi="Times" w:cs="Times"/>
                <w:b w:val="0"/>
              </w:rPr>
              <w:fldChar w:fldCharType="end"/>
            </w:r>
            <w:r>
              <w:rPr>
                <w:rFonts w:ascii="Times" w:hAnsi="Times" w:cs="Times"/>
                <w:b w:val="0"/>
              </w:rPr>
              <w:t xml:space="preserve">: The ISAC channel model to be calibrated both with respect to the communication performance and sensing performance. </w:t>
            </w:r>
          </w:p>
          <w:p w14:paraId="03579241"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66</w:t>
            </w:r>
            <w:r>
              <w:rPr>
                <w:rFonts w:ascii="Times" w:hAnsi="Times" w:cs="Times"/>
                <w:b w:val="0"/>
              </w:rPr>
              <w:fldChar w:fldCharType="end"/>
            </w:r>
            <w:r>
              <w:rPr>
                <w:rFonts w:ascii="Times" w:hAnsi="Times" w:cs="Times"/>
                <w:b w:val="0"/>
              </w:rPr>
              <w:t xml:space="preserve">: For calibration of the ISAC channel model for communication, at least the SNR of ISAC </w:t>
            </w:r>
            <w:r>
              <w:rPr>
                <w:rFonts w:ascii="Times" w:hAnsi="Times" w:cs="Times"/>
                <w:b w:val="0"/>
              </w:rPr>
              <w:lastRenderedPageBreak/>
              <w:t>channel can be considered as the calibration metric.</w:t>
            </w:r>
          </w:p>
          <w:p w14:paraId="51928547" w14:textId="77777777" w:rsidR="00250010" w:rsidRDefault="007A08AC">
            <w:pPr>
              <w:pStyle w:val="a3"/>
              <w:widowControl w:val="0"/>
              <w:rPr>
                <w:rFonts w:ascii="Times" w:hAnsi="Times" w:cs="Times"/>
                <w:b w:val="0"/>
                <w:lang w:eastAsia="zh-CN"/>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67</w:t>
            </w:r>
            <w:r>
              <w:rPr>
                <w:rFonts w:ascii="Times" w:hAnsi="Times" w:cs="Times"/>
                <w:b w:val="0"/>
              </w:rPr>
              <w:fldChar w:fldCharType="end"/>
            </w:r>
            <w:r>
              <w:rPr>
                <w:rFonts w:ascii="Times" w:hAnsi="Times" w:cs="Times"/>
                <w:b w:val="0"/>
              </w:rPr>
              <w:t xml:space="preserve">: For calibration of the ISAC channel model for sensing, at least the following metrics can be considered: </w:t>
            </w:r>
          </w:p>
        </w:tc>
      </w:tr>
      <w:tr w:rsidR="00250010" w14:paraId="44465788" w14:textId="77777777">
        <w:tc>
          <w:tcPr>
            <w:tcW w:w="1413" w:type="dxa"/>
          </w:tcPr>
          <w:p w14:paraId="65486E10" w14:textId="77777777" w:rsidR="00250010" w:rsidRDefault="007A08AC">
            <w:pPr>
              <w:widowControl w:val="0"/>
              <w:spacing w:before="60"/>
              <w:rPr>
                <w:rFonts w:eastAsiaTheme="minorEastAsia"/>
                <w:lang w:eastAsia="zh-CN"/>
              </w:rPr>
            </w:pPr>
            <w:r>
              <w:rPr>
                <w:rFonts w:eastAsiaTheme="minorEastAsia"/>
                <w:lang w:eastAsia="zh-CN"/>
              </w:rPr>
              <w:lastRenderedPageBreak/>
              <w:t>QC</w:t>
            </w:r>
          </w:p>
        </w:tc>
        <w:tc>
          <w:tcPr>
            <w:tcW w:w="8218" w:type="dxa"/>
          </w:tcPr>
          <w:p w14:paraId="26B336B4" w14:textId="77777777" w:rsidR="00250010" w:rsidRDefault="007A08AC">
            <w:pPr>
              <w:widowControl w:val="0"/>
              <w:spacing w:line="252" w:lineRule="auto"/>
              <w:rPr>
                <w:rFonts w:cs="Times"/>
                <w:szCs w:val="20"/>
              </w:rPr>
            </w:pPr>
            <w:r>
              <w:rPr>
                <w:rFonts w:cs="Times"/>
                <w:szCs w:val="20"/>
              </w:rPr>
              <w:t xml:space="preserve">Proposal 4: Defer detailed model calibration discussion until more progress has been made on the </w:t>
            </w:r>
            <w:proofErr w:type="spellStart"/>
            <w:r>
              <w:rPr>
                <w:rFonts w:cs="Times"/>
                <w:szCs w:val="20"/>
              </w:rPr>
              <w:t>modeling</w:t>
            </w:r>
            <w:proofErr w:type="spellEnd"/>
            <w:r>
              <w:rPr>
                <w:rFonts w:cs="Times"/>
                <w:szCs w:val="20"/>
              </w:rPr>
              <w:t xml:space="preserve">. </w:t>
            </w:r>
          </w:p>
        </w:tc>
      </w:tr>
      <w:tr w:rsidR="00250010" w14:paraId="189FB794" w14:textId="77777777">
        <w:tc>
          <w:tcPr>
            <w:tcW w:w="1413" w:type="dxa"/>
          </w:tcPr>
          <w:p w14:paraId="5998C277"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46922B3" w14:textId="77777777" w:rsidR="00250010" w:rsidRDefault="007A08AC">
            <w:pPr>
              <w:widowControl w:val="0"/>
              <w:overflowPunct w:val="0"/>
              <w:snapToGrid w:val="0"/>
              <w:spacing w:after="120"/>
              <w:textAlignment w:val="baseline"/>
              <w:rPr>
                <w:i/>
                <w:iCs/>
                <w:szCs w:val="21"/>
              </w:rPr>
            </w:pPr>
            <w:bookmarkStart w:id="191" w:name="_Ref157770495"/>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68</w:t>
            </w:r>
            <w:r>
              <w:rPr>
                <w:i/>
                <w:iCs/>
                <w:szCs w:val="21"/>
              </w:rPr>
              <w:fldChar w:fldCharType="end"/>
            </w:r>
            <w:r>
              <w:rPr>
                <w:i/>
                <w:iCs/>
                <w:szCs w:val="21"/>
              </w:rPr>
              <w:t>: Only SLS should be considered for calibration of ISAC channel model.</w:t>
            </w:r>
            <w:bookmarkEnd w:id="191"/>
          </w:p>
          <w:p w14:paraId="60651434" w14:textId="77777777" w:rsidR="00250010" w:rsidRDefault="007A08AC">
            <w:pPr>
              <w:widowControl w:val="0"/>
              <w:overflowPunct w:val="0"/>
              <w:snapToGrid w:val="0"/>
              <w:spacing w:after="120"/>
              <w:textAlignment w:val="baseline"/>
              <w:rPr>
                <w:i/>
                <w:iCs/>
                <w:szCs w:val="21"/>
              </w:rPr>
            </w:pPr>
            <w:bookmarkStart w:id="192" w:name="_Ref157770498"/>
            <w:bookmarkStart w:id="193" w:name="_Ref159263098"/>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69</w:t>
            </w:r>
            <w:r>
              <w:rPr>
                <w:i/>
                <w:iCs/>
                <w:szCs w:val="21"/>
              </w:rPr>
              <w:fldChar w:fldCharType="end"/>
            </w:r>
            <w:r>
              <w:rPr>
                <w:i/>
                <w:iCs/>
                <w:szCs w:val="21"/>
              </w:rPr>
              <w:t>: Limited combinations of sensing mode(s) and deployment scenarios can be selected to reduce the workload and complexity</w:t>
            </w:r>
            <w:bookmarkEnd w:id="192"/>
            <w:r>
              <w:rPr>
                <w:i/>
                <w:iCs/>
                <w:szCs w:val="21"/>
              </w:rPr>
              <w:t>,</w:t>
            </w:r>
            <w:bookmarkEnd w:id="193"/>
          </w:p>
          <w:p w14:paraId="20C4ED4D" w14:textId="77777777" w:rsidR="00250010" w:rsidRDefault="007A08AC">
            <w:pPr>
              <w:widowControl w:val="0"/>
              <w:overflowPunct w:val="0"/>
              <w:snapToGrid w:val="0"/>
              <w:spacing w:after="120"/>
              <w:textAlignment w:val="baseline"/>
              <w:rPr>
                <w:i/>
                <w:iCs/>
                <w:szCs w:val="21"/>
              </w:rPr>
            </w:pPr>
            <w:bookmarkStart w:id="194" w:name="_Ref157770506"/>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70</w:t>
            </w:r>
            <w:r>
              <w:rPr>
                <w:i/>
                <w:iCs/>
                <w:szCs w:val="21"/>
              </w:rPr>
              <w:fldChar w:fldCharType="end"/>
            </w:r>
            <w:r>
              <w:rPr>
                <w:i/>
                <w:iCs/>
                <w:szCs w:val="21"/>
              </w:rPr>
              <w:t>: Large scale calibration, full calibration, and spatial consistency calibration should be considered with priority in ISAC channel calibration.</w:t>
            </w:r>
            <w:bookmarkEnd w:id="194"/>
          </w:p>
          <w:p w14:paraId="3DD077B8" w14:textId="77777777" w:rsidR="00250010" w:rsidRDefault="007A08AC">
            <w:pPr>
              <w:widowControl w:val="0"/>
              <w:overflowPunct w:val="0"/>
              <w:snapToGrid w:val="0"/>
              <w:spacing w:after="120"/>
              <w:textAlignment w:val="baseline"/>
              <w:rPr>
                <w:i/>
                <w:iCs/>
                <w:szCs w:val="21"/>
              </w:rPr>
            </w:pPr>
            <w:bookmarkStart w:id="195" w:name="_Ref159263115"/>
            <w:bookmarkStart w:id="196" w:name="_Ref157770513"/>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71</w:t>
            </w:r>
            <w:r>
              <w:rPr>
                <w:i/>
                <w:iCs/>
                <w:szCs w:val="21"/>
              </w:rPr>
              <w:fldChar w:fldCharType="end"/>
            </w:r>
            <w:r>
              <w:rPr>
                <w:i/>
                <w:iCs/>
                <w:szCs w:val="21"/>
              </w:rPr>
              <w:t>: For large scale calibration/full calibration/spatial consistency calibration, best beam pair of sensing Tx and sensing Rx for a specific target should be determined based on the RP from port 0.</w:t>
            </w:r>
            <w:bookmarkEnd w:id="195"/>
          </w:p>
          <w:p w14:paraId="018D9208" w14:textId="77777777" w:rsidR="00250010" w:rsidRDefault="007A08AC">
            <w:pPr>
              <w:widowControl w:val="0"/>
              <w:spacing w:line="252" w:lineRule="auto"/>
              <w:rPr>
                <w:i/>
                <w:iCs/>
                <w:szCs w:val="21"/>
              </w:rPr>
            </w:pPr>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72</w:t>
            </w:r>
            <w:r>
              <w:rPr>
                <w:i/>
                <w:iCs/>
                <w:szCs w:val="21"/>
              </w:rPr>
              <w:fldChar w:fldCharType="end"/>
            </w:r>
            <w:r>
              <w:rPr>
                <w:i/>
                <w:iCs/>
                <w:szCs w:val="21"/>
              </w:rPr>
              <w:t xml:space="preserve">: For a specific sensing target, the pair(s) of (sensing Tx, sensing Rx) considered in the calibration </w:t>
            </w:r>
            <w:bookmarkEnd w:id="196"/>
            <w:r>
              <w:rPr>
                <w:i/>
                <w:iCs/>
                <w:szCs w:val="21"/>
              </w:rPr>
              <w:t>shall be constrained, considering the pathloss or RP from port 0 of the target specific channel</w:t>
            </w:r>
          </w:p>
          <w:p w14:paraId="2F27FB9F" w14:textId="77777777" w:rsidR="00250010" w:rsidRDefault="007A08AC">
            <w:pPr>
              <w:widowControl w:val="0"/>
              <w:overflowPunct w:val="0"/>
              <w:snapToGrid w:val="0"/>
              <w:spacing w:after="120"/>
              <w:textAlignment w:val="baseline"/>
              <w:rPr>
                <w:i/>
                <w:iCs/>
                <w:szCs w:val="21"/>
              </w:rPr>
            </w:pPr>
            <w:bookmarkStart w:id="197" w:name="_Ref157770521"/>
            <w:bookmarkStart w:id="198" w:name="_Ref159263126"/>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73</w:t>
            </w:r>
            <w:r>
              <w:rPr>
                <w:i/>
                <w:iCs/>
                <w:szCs w:val="21"/>
              </w:rPr>
              <w:fldChar w:fldCharType="end"/>
            </w:r>
            <w:r>
              <w:rPr>
                <w:i/>
                <w:iCs/>
                <w:szCs w:val="21"/>
              </w:rPr>
              <w:t>: Performance metrics for calibration should be determined for sensing, and the metrics in TR 38.901 can be considered as the starting point</w:t>
            </w:r>
            <w:bookmarkEnd w:id="197"/>
            <w:r>
              <w:rPr>
                <w:i/>
                <w:iCs/>
                <w:szCs w:val="21"/>
              </w:rPr>
              <w:t>.</w:t>
            </w:r>
            <w:bookmarkEnd w:id="198"/>
          </w:p>
          <w:p w14:paraId="2BECDDE1" w14:textId="77777777" w:rsidR="00250010" w:rsidRDefault="007A08AC">
            <w:pPr>
              <w:widowControl w:val="0"/>
              <w:numPr>
                <w:ilvl w:val="0"/>
                <w:numId w:val="48"/>
              </w:numPr>
              <w:overflowPunct w:val="0"/>
              <w:snapToGrid w:val="0"/>
              <w:spacing w:after="120"/>
              <w:textAlignment w:val="baseline"/>
              <w:rPr>
                <w:i/>
                <w:iCs/>
                <w:szCs w:val="21"/>
              </w:rPr>
            </w:pPr>
            <w:r>
              <w:rPr>
                <w:i/>
                <w:iCs/>
                <w:szCs w:val="21"/>
              </w:rPr>
              <w:t>Large-scale calibration: Coupling loss, SINR, and SIR.</w:t>
            </w:r>
          </w:p>
          <w:p w14:paraId="3908BAEC" w14:textId="77777777" w:rsidR="00250010" w:rsidRDefault="007A08AC">
            <w:pPr>
              <w:widowControl w:val="0"/>
              <w:numPr>
                <w:ilvl w:val="0"/>
                <w:numId w:val="48"/>
              </w:numPr>
              <w:overflowPunct w:val="0"/>
              <w:snapToGrid w:val="0"/>
              <w:spacing w:after="120"/>
              <w:textAlignment w:val="baseline"/>
              <w:rPr>
                <w:i/>
                <w:iCs/>
                <w:szCs w:val="21"/>
              </w:rPr>
            </w:pPr>
            <w:r>
              <w:rPr>
                <w:i/>
                <w:iCs/>
                <w:szCs w:val="21"/>
              </w:rPr>
              <w:t>Full calibration: Coupling loss, SIR, CDF of Delay Spread and Angle Spread.</w:t>
            </w:r>
          </w:p>
          <w:p w14:paraId="1EF7B814" w14:textId="77777777" w:rsidR="00250010" w:rsidRDefault="007A08AC">
            <w:pPr>
              <w:widowControl w:val="0"/>
              <w:numPr>
                <w:ilvl w:val="0"/>
                <w:numId w:val="48"/>
              </w:numPr>
              <w:overflowPunct w:val="0"/>
              <w:snapToGrid w:val="0"/>
              <w:spacing w:after="120"/>
              <w:textAlignment w:val="baseline"/>
              <w:rPr>
                <w:i/>
                <w:iCs/>
                <w:szCs w:val="21"/>
              </w:rPr>
            </w:pPr>
            <w:r>
              <w:rPr>
                <w:i/>
                <w:iCs/>
                <w:szCs w:val="21"/>
              </w:rPr>
              <w:t>Spatial consistency calibration: Coupling loss, SINR, Cross-correlation coefficient of delay/AOA/LOS-NLOS status/channel response, CDF of average varying rate of power/delay/AOA.</w:t>
            </w:r>
          </w:p>
          <w:p w14:paraId="205DAC3D" w14:textId="77777777" w:rsidR="00250010" w:rsidRDefault="007A08AC">
            <w:pPr>
              <w:widowControl w:val="0"/>
              <w:overflowPunct w:val="0"/>
              <w:snapToGrid w:val="0"/>
              <w:spacing w:after="120"/>
              <w:textAlignment w:val="baseline"/>
              <w:rPr>
                <w:i/>
                <w:iCs/>
                <w:szCs w:val="21"/>
              </w:rPr>
            </w:pPr>
            <w:bookmarkStart w:id="199" w:name="_Ref157770537"/>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74</w:t>
            </w:r>
            <w:r>
              <w:rPr>
                <w:i/>
                <w:iCs/>
                <w:szCs w:val="21"/>
              </w:rPr>
              <w:fldChar w:fldCharType="end"/>
            </w:r>
            <w:r>
              <w:rPr>
                <w:i/>
                <w:iCs/>
                <w:szCs w:val="21"/>
              </w:rPr>
              <w:t>: The definitions of performance metrics for calibration should be clarified for sensing.</w:t>
            </w:r>
            <w:bookmarkEnd w:id="199"/>
          </w:p>
          <w:p w14:paraId="44A552E3" w14:textId="77777777" w:rsidR="00250010" w:rsidRDefault="007A08AC">
            <w:pPr>
              <w:widowControl w:val="0"/>
              <w:numPr>
                <w:ilvl w:val="0"/>
                <w:numId w:val="49"/>
              </w:numPr>
              <w:overflowPunct w:val="0"/>
              <w:snapToGrid w:val="0"/>
              <w:spacing w:after="120"/>
              <w:textAlignment w:val="baseline"/>
              <w:rPr>
                <w:i/>
                <w:iCs/>
                <w:szCs w:val="21"/>
              </w:rPr>
            </w:pPr>
            <w:r>
              <w:rPr>
                <w:i/>
                <w:iCs/>
                <w:szCs w:val="21"/>
              </w:rPr>
              <w:t>The target specific channel should be considered for calibration of coupling loss, CDF of Delay Spread and Angle Spread, Cross-correlation coefficient of delay, AOA/LOS-NLOS status/channel response, CDF of average varying rate of power/delay/AOA.</w:t>
            </w:r>
          </w:p>
          <w:p w14:paraId="1569A72F" w14:textId="77777777" w:rsidR="00250010" w:rsidRDefault="007A08AC">
            <w:pPr>
              <w:widowControl w:val="0"/>
              <w:numPr>
                <w:ilvl w:val="1"/>
                <w:numId w:val="49"/>
              </w:numPr>
              <w:overflowPunct w:val="0"/>
              <w:snapToGrid w:val="0"/>
              <w:spacing w:after="120"/>
              <w:textAlignment w:val="baseline"/>
              <w:rPr>
                <w:i/>
                <w:iCs/>
                <w:szCs w:val="21"/>
              </w:rPr>
            </w:pPr>
            <w:r>
              <w:rPr>
                <w:i/>
                <w:iCs/>
                <w:szCs w:val="21"/>
              </w:rPr>
              <w:t>The definitions of the metrics in TR38.901 can be reused, wherein communication channel between TRP and UE is replaced by the target specific channel between sensing Tx and sensing Rx.</w:t>
            </w:r>
          </w:p>
          <w:p w14:paraId="113F6BF3" w14:textId="77777777" w:rsidR="00250010" w:rsidRDefault="007A08AC">
            <w:pPr>
              <w:widowControl w:val="0"/>
              <w:numPr>
                <w:ilvl w:val="0"/>
                <w:numId w:val="48"/>
              </w:numPr>
              <w:overflowPunct w:val="0"/>
              <w:snapToGrid w:val="0"/>
              <w:spacing w:after="120"/>
              <w:textAlignment w:val="baseline"/>
              <w:rPr>
                <w:i/>
                <w:iCs/>
                <w:szCs w:val="21"/>
              </w:rPr>
            </w:pPr>
            <w:r>
              <w:rPr>
                <w:i/>
                <w:iCs/>
                <w:szCs w:val="21"/>
              </w:rPr>
              <w:t>Both the target specific channel and background channel should be considered for calibration of SIR and SINR.</w:t>
            </w:r>
          </w:p>
          <w:p w14:paraId="491D13C1"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Target specific channel should be considered as signal (S).</w:t>
            </w:r>
          </w:p>
          <w:p w14:paraId="7B8BC214"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Target specific channel of other targets and background channel for the same pair of sensing Tx and sensing Rx shall be considered as Interference (I).</w:t>
            </w:r>
          </w:p>
          <w:p w14:paraId="3BA179D8" w14:textId="77777777" w:rsidR="00250010" w:rsidRDefault="007A08AC">
            <w:pPr>
              <w:widowControl w:val="0"/>
              <w:numPr>
                <w:ilvl w:val="1"/>
                <w:numId w:val="48"/>
              </w:numPr>
              <w:overflowPunct w:val="0"/>
              <w:snapToGrid w:val="0"/>
              <w:spacing w:after="120"/>
              <w:textAlignment w:val="baseline"/>
              <w:rPr>
                <w:i/>
                <w:iCs/>
                <w:szCs w:val="21"/>
              </w:rPr>
            </w:pPr>
            <w:r>
              <w:rPr>
                <w:i/>
                <w:iCs/>
                <w:szCs w:val="21"/>
              </w:rPr>
              <w:t>FFS: Whether received signal from other transmitters to the same Rx including both target specific channel and background channel should be considered as Interference (I).</w:t>
            </w:r>
          </w:p>
          <w:p w14:paraId="3CCC219F" w14:textId="77777777" w:rsidR="00250010" w:rsidRDefault="007A08AC">
            <w:pPr>
              <w:widowControl w:val="0"/>
              <w:numPr>
                <w:ilvl w:val="0"/>
                <w:numId w:val="48"/>
              </w:numPr>
              <w:overflowPunct w:val="0"/>
              <w:snapToGrid w:val="0"/>
              <w:spacing w:after="120"/>
              <w:textAlignment w:val="baseline"/>
              <w:rPr>
                <w:i/>
                <w:iCs/>
                <w:szCs w:val="21"/>
              </w:rPr>
            </w:pPr>
            <w:r>
              <w:rPr>
                <w:i/>
                <w:iCs/>
                <w:szCs w:val="21"/>
              </w:rPr>
              <w:t>The rays considered in large scale calibration/full calibration/spatial consistency calibration are as follows when refer to TR 38.901.</w:t>
            </w:r>
          </w:p>
          <w:p w14:paraId="7E32958B"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The target specific channel (based on loss pathloss) and background channel (based on loss pathloss) should be considered in S and I in large scale calibration.</w:t>
            </w:r>
          </w:p>
          <w:p w14:paraId="759FEBF4" w14:textId="77777777" w:rsidR="00250010" w:rsidRDefault="007A08AC">
            <w:pPr>
              <w:widowControl w:val="0"/>
              <w:numPr>
                <w:ilvl w:val="1"/>
                <w:numId w:val="48"/>
              </w:numPr>
              <w:overflowPunct w:val="0"/>
              <w:snapToGrid w:val="0"/>
              <w:spacing w:after="120"/>
              <w:textAlignment w:val="baseline"/>
              <w:rPr>
                <w:i/>
                <w:iCs/>
                <w:szCs w:val="21"/>
              </w:rPr>
            </w:pPr>
            <w:r>
              <w:rPr>
                <w:i/>
                <w:iCs/>
                <w:szCs w:val="21"/>
              </w:rPr>
              <w:t xml:space="preserve">The LOS ray and NLOS rays of target specific channel and background channel should be </w:t>
            </w:r>
            <w:r>
              <w:rPr>
                <w:i/>
                <w:iCs/>
                <w:szCs w:val="21"/>
              </w:rPr>
              <w:lastRenderedPageBreak/>
              <w:t>considered in S and I in full calibration/spatial consistency calibration.</w:t>
            </w:r>
          </w:p>
          <w:p w14:paraId="132BF697" w14:textId="77777777" w:rsidR="00250010" w:rsidRDefault="00250010">
            <w:pPr>
              <w:widowControl w:val="0"/>
              <w:spacing w:line="252" w:lineRule="auto"/>
              <w:rPr>
                <w:rFonts w:cs="Times"/>
                <w:szCs w:val="21"/>
              </w:rPr>
            </w:pPr>
          </w:p>
        </w:tc>
      </w:tr>
    </w:tbl>
    <w:p w14:paraId="42526F80" w14:textId="77777777" w:rsidR="00250010" w:rsidRDefault="00250010">
      <w:pPr>
        <w:rPr>
          <w:lang w:eastAsia="zh-CN"/>
        </w:rPr>
      </w:pPr>
    </w:p>
    <w:p w14:paraId="6F8C46F5" w14:textId="77777777" w:rsidR="00250010" w:rsidRDefault="007A08AC">
      <w:pPr>
        <w:pStyle w:val="2"/>
      </w:pPr>
      <w:r>
        <w:t>Prioritized use cases for calibration</w:t>
      </w:r>
    </w:p>
    <w:p w14:paraId="738B0D73" w14:textId="77777777" w:rsidR="00250010" w:rsidRDefault="007A08AC">
      <w:pPr>
        <w:pStyle w:val="2"/>
      </w:pPr>
      <w:r>
        <w:t>Metrics</w:t>
      </w:r>
    </w:p>
    <w:p w14:paraId="388FFD13" w14:textId="77777777" w:rsidR="00250010" w:rsidRDefault="007A08AC">
      <w:pPr>
        <w:pStyle w:val="2"/>
      </w:pPr>
      <w:r>
        <w:t>Assumptions for calibration</w:t>
      </w:r>
    </w:p>
    <w:p w14:paraId="06EC84F8" w14:textId="77777777" w:rsidR="00250010" w:rsidRDefault="007A08AC">
      <w:pPr>
        <w:pStyle w:val="2"/>
      </w:pPr>
      <w:r>
        <w:t>Calibration results</w:t>
      </w:r>
    </w:p>
    <w:p w14:paraId="3AB5C103" w14:textId="77777777" w:rsidR="00250010" w:rsidRDefault="007A08AC">
      <w:pPr>
        <w:pStyle w:val="1"/>
        <w:ind w:left="862" w:hanging="862"/>
        <w:rPr>
          <w:rFonts w:eastAsiaTheme="minorEastAsia"/>
        </w:rPr>
      </w:pPr>
      <w:r>
        <w:rPr>
          <w:rFonts w:eastAsiaTheme="minorEastAsia"/>
        </w:rPr>
        <w:t>Validation results</w:t>
      </w:r>
    </w:p>
    <w:p w14:paraId="69BA5C4A" w14:textId="77777777" w:rsidR="00250010" w:rsidRDefault="007A08AC">
      <w:pPr>
        <w:rPr>
          <w:rFonts w:eastAsiaTheme="minorEastAsia"/>
          <w:lang w:eastAsia="zh-CN"/>
        </w:rPr>
      </w:pPr>
      <w:r>
        <w:rPr>
          <w:rFonts w:eastAsiaTheme="minorEastAsia"/>
          <w:lang w:eastAsia="zh-CN"/>
        </w:rPr>
        <w:t>A list on all submitted validation results are provided below</w:t>
      </w:r>
    </w:p>
    <w:p w14:paraId="2D7378AC" w14:textId="77777777" w:rsidR="00250010" w:rsidRDefault="00250010">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8219"/>
      </w:tblGrid>
      <w:tr w:rsidR="00250010" w14:paraId="408A6ED8" w14:textId="77777777">
        <w:tc>
          <w:tcPr>
            <w:tcW w:w="1413" w:type="dxa"/>
            <w:shd w:val="clear" w:color="auto" w:fill="D9E2F3" w:themeFill="accent1" w:themeFillTint="33"/>
          </w:tcPr>
          <w:p w14:paraId="41E926A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87C3859"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4C65FED" w14:textId="77777777">
        <w:tc>
          <w:tcPr>
            <w:tcW w:w="1413" w:type="dxa"/>
          </w:tcPr>
          <w:p w14:paraId="19CB3D5F"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24FE2461" w14:textId="77777777" w:rsidR="00250010" w:rsidRDefault="007A08AC">
            <w:pPr>
              <w:widowControl w:val="0"/>
              <w:snapToGrid w:val="0"/>
              <w:spacing w:after="120"/>
              <w:rPr>
                <w:i/>
                <w:iCs/>
                <w:szCs w:val="21"/>
              </w:rPr>
            </w:pPr>
            <w:r>
              <w:rPr>
                <w:i/>
                <w:iCs/>
                <w:szCs w:val="21"/>
              </w:rPr>
              <w:t xml:space="preserve">Observation </w:t>
            </w:r>
            <w:r>
              <w:rPr>
                <w:i/>
                <w:iCs/>
                <w:szCs w:val="21"/>
              </w:rPr>
              <w:fldChar w:fldCharType="begin"/>
            </w:r>
            <w:r>
              <w:rPr>
                <w:i/>
                <w:iCs/>
                <w:szCs w:val="21"/>
              </w:rPr>
              <w:instrText xml:space="preserve"> SEQ Observation \* ARABIC </w:instrText>
            </w:r>
            <w:r>
              <w:rPr>
                <w:i/>
                <w:iCs/>
                <w:szCs w:val="21"/>
              </w:rPr>
              <w:fldChar w:fldCharType="separate"/>
            </w:r>
            <w:r>
              <w:rPr>
                <w:i/>
                <w:iCs/>
                <w:szCs w:val="21"/>
              </w:rPr>
              <w:t>4</w:t>
            </w:r>
            <w:r>
              <w:rPr>
                <w:i/>
                <w:iCs/>
                <w:szCs w:val="21"/>
              </w:rPr>
              <w:fldChar w:fldCharType="end"/>
            </w:r>
            <w:r>
              <w:rPr>
                <w:i/>
                <w:iCs/>
                <w:szCs w:val="21"/>
              </w:rPr>
              <w:t xml:space="preserve">: Based on the measurement results, it is validated that the pathloss of target specific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oMath>
            <w:r>
              <w:rPr>
                <w:i/>
                <w:iCs/>
                <w:szCs w:val="21"/>
              </w:rPr>
              <w:t xml:space="preserve"> equals to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oMath>
            <w:r>
              <w:rPr>
                <w:i/>
                <w:iCs/>
                <w:szCs w:val="21"/>
              </w:rPr>
              <w:t xml:space="preserve">, where </w:t>
            </w:r>
            <m:oMath>
              <m:r>
                <w:rPr>
                  <w:rFonts w:ascii="Cambria Math" w:hAnsi="Cambria Math"/>
                </w:rPr>
                <m:t>∆</m:t>
              </m:r>
            </m:oMath>
            <w:r>
              <w:rPr>
                <w:i/>
                <w:iCs/>
                <w:szCs w:val="21"/>
              </w:rPr>
              <w:t xml:space="preserve"> is determined by the RCS of the target.</w:t>
            </w:r>
          </w:p>
        </w:tc>
      </w:tr>
      <w:tr w:rsidR="00250010" w14:paraId="55746056" w14:textId="77777777">
        <w:tc>
          <w:tcPr>
            <w:tcW w:w="1413" w:type="dxa"/>
          </w:tcPr>
          <w:p w14:paraId="095AD3E7"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7C7FFF5C" w14:textId="77777777" w:rsidR="00250010" w:rsidRDefault="007A08AC">
            <w:pPr>
              <w:pStyle w:val="a3"/>
              <w:widowControl w:val="0"/>
              <w:rPr>
                <w:rFonts w:ascii="Times" w:hAnsi="Times" w:cs="Times"/>
                <w:b w:val="0"/>
                <w:bCs/>
              </w:rPr>
            </w:pPr>
            <w:r>
              <w:rPr>
                <w:rFonts w:ascii="Times" w:hAnsi="Times" w:cs="Times"/>
                <w:b w:val="0"/>
                <w:bCs/>
              </w:rPr>
              <w:t xml:space="preserve">Figure </w:t>
            </w:r>
            <w:r>
              <w:rPr>
                <w:rFonts w:ascii="Times" w:hAnsi="Times" w:cs="Times"/>
                <w:b w:val="0"/>
                <w:bCs/>
              </w:rPr>
              <w:fldChar w:fldCharType="begin"/>
            </w:r>
            <w:r>
              <w:rPr>
                <w:rFonts w:ascii="Times" w:hAnsi="Times" w:cs="Times"/>
                <w:b w:val="0"/>
                <w:bCs/>
              </w:rPr>
              <w:instrText xml:space="preserve"> SEQ Figure \* ARABIC </w:instrText>
            </w:r>
            <w:r>
              <w:rPr>
                <w:rFonts w:ascii="Times" w:hAnsi="Times" w:cs="Times"/>
                <w:b w:val="0"/>
                <w:bCs/>
              </w:rPr>
              <w:fldChar w:fldCharType="separate"/>
            </w:r>
            <w:r>
              <w:rPr>
                <w:rFonts w:ascii="Times" w:hAnsi="Times" w:cs="Times"/>
                <w:b w:val="0"/>
                <w:bCs/>
              </w:rPr>
              <w:t>1</w:t>
            </w:r>
            <w:r>
              <w:rPr>
                <w:rFonts w:ascii="Times" w:hAnsi="Times" w:cs="Times"/>
                <w:b w:val="0"/>
                <w:bCs/>
              </w:rPr>
              <w:fldChar w:fldCharType="end"/>
            </w:r>
            <w:r>
              <w:rPr>
                <w:rFonts w:ascii="Times" w:hAnsi="Times" w:cs="Times"/>
                <w:b w:val="0"/>
                <w:bCs/>
              </w:rPr>
              <w:t xml:space="preserve">. Heading angle dependence of RCS for vehicular target in pseudo-monostatic (small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B</m:t>
                  </m:r>
                </m:sub>
              </m:sSub>
            </m:oMath>
            <w:r>
              <w:rPr>
                <w:rFonts w:ascii="Times" w:hAnsi="Times" w:cs="Times"/>
                <w:b w:val="0"/>
                <w:bCs/>
              </w:rPr>
              <w:t xml:space="preserve">) region. Bright scattering (high RCS) is observed when planar surfaces of vehicle (front, side, rear) are oriented perpendicular TRX pointing direction. Rear of vehicle has more coplanar area than front, resulting in higher RCS for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≈180°</m:t>
              </m:r>
            </m:oMath>
            <w:r>
              <w:rPr>
                <w:rFonts w:ascii="Times" w:hAnsi="Times" w:cs="Times"/>
                <w:b w:val="0"/>
                <w:bCs/>
              </w:rPr>
              <w:t xml:space="preserve"> vs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≈0°</m:t>
              </m:r>
            </m:oMath>
            <w:r>
              <w:rPr>
                <w:rFonts w:ascii="Times" w:hAnsi="Times" w:cs="Times"/>
                <w:b w:val="0"/>
                <w:bCs/>
              </w:rPr>
              <w:t>.</w:t>
            </w:r>
          </w:p>
        </w:tc>
      </w:tr>
      <w:tr w:rsidR="00250010" w14:paraId="645D74C0" w14:textId="77777777">
        <w:tc>
          <w:tcPr>
            <w:tcW w:w="1413" w:type="dxa"/>
          </w:tcPr>
          <w:p w14:paraId="6CA09D14"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68B7004C" w14:textId="77777777" w:rsidR="00250010" w:rsidRDefault="007A08AC">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4F936383" w14:textId="77777777" w:rsidR="00250010" w:rsidRDefault="007A08AC">
            <w:pPr>
              <w:widowControl w:val="0"/>
            </w:pPr>
            <w:r>
              <w:rPr>
                <w:rFonts w:eastAsia="宋体"/>
                <w:kern w:val="2"/>
                <w:szCs w:val="21"/>
                <w:lang w:val="en-US" w:eastAsia="zh-CN"/>
              </w:rPr>
              <w:t>Proposal 1: ISAC channel modeling should take into account the practical sharing correlation across multiple propagation links.</w:t>
            </w:r>
          </w:p>
        </w:tc>
      </w:tr>
      <w:tr w:rsidR="00250010" w14:paraId="4BE310F1" w14:textId="77777777">
        <w:tc>
          <w:tcPr>
            <w:tcW w:w="1413" w:type="dxa"/>
          </w:tcPr>
          <w:p w14:paraId="7054D39F"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1476DDB" w14:textId="77777777" w:rsidR="00250010" w:rsidRDefault="007A08AC">
            <w:pPr>
              <w:widowControl w:val="0"/>
              <w:spacing w:line="240" w:lineRule="atLeast"/>
              <w:rPr>
                <w:rFonts w:eastAsiaTheme="minorEastAsia"/>
                <w:lang w:eastAsia="zh-CN"/>
              </w:rPr>
            </w:pPr>
            <w:r>
              <w:rPr>
                <w:rFonts w:eastAsiaTheme="minorEastAsia"/>
                <w:lang w:eastAsia="zh-CN"/>
              </w:rPr>
              <w:t xml:space="preserve">Observation 13: </w:t>
            </w:r>
            <w:r>
              <w:rPr>
                <w:rFonts w:eastAsiaTheme="minorEastAsia"/>
                <w:lang w:eastAsia="zh-CN"/>
              </w:rPr>
              <w:tab/>
              <w:t>Sensing channel contains both sensing object(s) and environment clutter(s), regardless of employing bi-static and mono-static sensing mode.</w:t>
            </w:r>
          </w:p>
          <w:p w14:paraId="2C4E1E09" w14:textId="77777777" w:rsidR="00250010" w:rsidRDefault="007A08AC">
            <w:pPr>
              <w:widowControl w:val="0"/>
              <w:rPr>
                <w:rFonts w:cs="Times"/>
                <w:szCs w:val="20"/>
              </w:rPr>
            </w:pPr>
            <w:r>
              <w:rPr>
                <w:rFonts w:eastAsiaTheme="minorEastAsia"/>
                <w:lang w:eastAsia="zh-CN"/>
              </w:rPr>
              <w:t xml:space="preserve">Observation 16: </w:t>
            </w:r>
            <w:r>
              <w:rPr>
                <w:rFonts w:eastAsiaTheme="minorEastAsia"/>
                <w:lang w:eastAsia="zh-CN"/>
              </w:rPr>
              <w:tab/>
              <w:t>In human detection scenario, the micro-Doppler changes is associated with micro-motion of human body.</w:t>
            </w:r>
          </w:p>
        </w:tc>
      </w:tr>
      <w:tr w:rsidR="00250010" w14:paraId="770A6132" w14:textId="77777777">
        <w:tc>
          <w:tcPr>
            <w:tcW w:w="1413" w:type="dxa"/>
          </w:tcPr>
          <w:p w14:paraId="610DD27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A4F15F6" w14:textId="77777777" w:rsidR="00250010" w:rsidRDefault="007A08AC">
            <w:pPr>
              <w:widowControl w:val="0"/>
              <w:spacing w:line="240" w:lineRule="atLeast"/>
              <w:rPr>
                <w:rFonts w:eastAsiaTheme="minorEastAsia"/>
                <w:lang w:eastAsia="zh-CN"/>
              </w:rPr>
            </w:pPr>
            <w:r>
              <w:rPr>
                <w:rFonts w:eastAsiaTheme="minorEastAsia"/>
                <w:lang w:eastAsia="zh-CN"/>
              </w:rPr>
              <w:t xml:space="preserve">Figure </w:t>
            </w:r>
            <w:r>
              <w:rPr>
                <w:rFonts w:eastAsia="等线"/>
                <w:lang w:eastAsia="zh-CN"/>
              </w:rPr>
              <w:fldChar w:fldCharType="begin"/>
            </w:r>
            <w:r>
              <w:rPr>
                <w:rFonts w:eastAsia="等线"/>
                <w:lang w:eastAsia="zh-CN"/>
              </w:rPr>
              <w:instrText xml:space="preserve"> SEQ Figure \* ARABIC </w:instrText>
            </w:r>
            <w:r>
              <w:rPr>
                <w:rFonts w:eastAsia="等线"/>
                <w:lang w:eastAsia="zh-CN"/>
              </w:rPr>
              <w:fldChar w:fldCharType="separate"/>
            </w:r>
            <w:r>
              <w:rPr>
                <w:rFonts w:eastAsia="等线"/>
                <w:lang w:eastAsia="zh-CN"/>
              </w:rPr>
              <w:t>2</w:t>
            </w:r>
            <w:r>
              <w:rPr>
                <w:rFonts w:eastAsia="等线"/>
                <w:lang w:eastAsia="zh-CN"/>
              </w:rPr>
              <w:fldChar w:fldCharType="end"/>
            </w:r>
            <w:r>
              <w:rPr>
                <w:rFonts w:eastAsiaTheme="minorEastAsia"/>
                <w:lang w:eastAsia="zh-CN"/>
              </w:rPr>
              <w:t xml:space="preserve"> Micro-Doppler difference between drone (left) and bird (right) </w:t>
            </w:r>
            <w:r>
              <w:rPr>
                <w:rFonts w:eastAsia="等线"/>
                <w:lang w:eastAsia="zh-CN"/>
              </w:rPr>
              <w:fldChar w:fldCharType="begin"/>
            </w:r>
            <w:r>
              <w:rPr>
                <w:rFonts w:eastAsia="等线"/>
                <w:lang w:eastAsia="zh-CN"/>
              </w:rPr>
              <w:instrText xml:space="preserve"> REF _Ref1470153053 \r \h </w:instrText>
            </w:r>
            <w:r>
              <w:rPr>
                <w:rFonts w:eastAsia="等线"/>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p>
        </w:tc>
      </w:tr>
      <w:tr w:rsidR="00250010" w14:paraId="1B8663A3" w14:textId="77777777">
        <w:tc>
          <w:tcPr>
            <w:tcW w:w="1413" w:type="dxa"/>
          </w:tcPr>
          <w:p w14:paraId="643FAB68"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799F9283" w14:textId="77777777" w:rsidR="00250010" w:rsidRDefault="007A08AC">
            <w:pPr>
              <w:widowControl w:val="0"/>
              <w:rPr>
                <w:rFonts w:cs="Times"/>
                <w:bCs/>
              </w:rPr>
            </w:pPr>
            <w:r>
              <w:rPr>
                <w:rFonts w:cs="Times"/>
                <w:bCs/>
              </w:rPr>
              <w:t xml:space="preserve">Some conclusion can be summarized from the above measurement results. </w:t>
            </w:r>
          </w:p>
          <w:p w14:paraId="79C4B4B5" w14:textId="77777777" w:rsidR="00250010" w:rsidRDefault="007A08AC">
            <w:pPr>
              <w:widowControl w:val="0"/>
              <w:numPr>
                <w:ilvl w:val="0"/>
                <w:numId w:val="50"/>
              </w:numPr>
              <w:snapToGrid w:val="0"/>
              <w:rPr>
                <w:rFonts w:cs="Times"/>
                <w:bCs/>
              </w:rPr>
            </w:pPr>
            <w:r>
              <w:rPr>
                <w:rFonts w:cs="Times"/>
                <w:bCs/>
              </w:rPr>
              <w:t>The sensing echo reflected from sensing target has different features with environmental clutter echo. The scheme of channel modelling for sensing targets can be separated from environmental target.</w:t>
            </w:r>
          </w:p>
          <w:p w14:paraId="0A556D2E" w14:textId="77777777" w:rsidR="00250010" w:rsidRDefault="007A08AC">
            <w:pPr>
              <w:widowControl w:val="0"/>
              <w:numPr>
                <w:ilvl w:val="0"/>
                <w:numId w:val="50"/>
              </w:numPr>
              <w:snapToGrid w:val="0"/>
              <w:rPr>
                <w:rFonts w:cs="Times"/>
                <w:bCs/>
              </w:rPr>
            </w:pPr>
            <w:r>
              <w:rPr>
                <w:rFonts w:cs="Times"/>
                <w:bCs/>
              </w:rPr>
              <w:t>In the scenario of concern, the sensing targets are usually moving with Doppler frequency shift, and most of environmental objects are static or moving slowly. Properties of Doppler frequency should be considered carefully in sensing system.</w:t>
            </w:r>
          </w:p>
          <w:p w14:paraId="0A4A4712" w14:textId="77777777" w:rsidR="00250010" w:rsidRDefault="00250010">
            <w:pPr>
              <w:widowControl w:val="0"/>
              <w:rPr>
                <w:rFonts w:cs="Times"/>
                <w:bCs/>
              </w:rPr>
            </w:pPr>
          </w:p>
          <w:p w14:paraId="5E952A58" w14:textId="77777777" w:rsidR="00250010" w:rsidRDefault="007A08AC">
            <w:pPr>
              <w:pStyle w:val="a3"/>
              <w:widowControl w:val="0"/>
              <w:rPr>
                <w:rFonts w:ascii="Times" w:hAnsi="Times" w:cs="Times"/>
                <w:b w:val="0"/>
                <w:i/>
                <w:iCs/>
              </w:rPr>
            </w:pPr>
            <w:r>
              <w:rPr>
                <w:rFonts w:ascii="Times" w:hAnsi="Times" w:cs="Times"/>
                <w:b w:val="0"/>
                <w:i/>
                <w:iCs/>
              </w:rPr>
              <w:t>Observation 1: Components of sensing targets and environmental objects can be extracted from the mixed measurement results.</w:t>
            </w:r>
          </w:p>
        </w:tc>
      </w:tr>
      <w:tr w:rsidR="00250010" w14:paraId="136F0F20" w14:textId="77777777">
        <w:tc>
          <w:tcPr>
            <w:tcW w:w="1413" w:type="dxa"/>
          </w:tcPr>
          <w:p w14:paraId="0DA92CC0"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2E266EA2" w14:textId="77777777" w:rsidR="00250010" w:rsidRDefault="007A08AC">
            <w:pPr>
              <w:widowControl w:val="0"/>
              <w:spacing w:after="120"/>
              <w:rPr>
                <w:rFonts w:eastAsiaTheme="minorEastAsia"/>
                <w:i/>
                <w:lang w:eastAsia="zh-CN"/>
              </w:rPr>
            </w:pPr>
            <w:r>
              <w:rPr>
                <w:rFonts w:eastAsiaTheme="minorEastAsia"/>
                <w:b/>
                <w:i/>
                <w:lang w:eastAsia="zh-CN"/>
              </w:rPr>
              <w:t xml:space="preserve">Observation 1: In some deployment environment with rich background, the received signal power bounced from surrounding environment is sufficiently strong that it cannot be neglected.  </w:t>
            </w:r>
          </w:p>
        </w:tc>
      </w:tr>
    </w:tbl>
    <w:p w14:paraId="26A40309" w14:textId="77777777" w:rsidR="00250010" w:rsidRDefault="00250010"/>
    <w:p w14:paraId="7D1543E3" w14:textId="77777777" w:rsidR="00250010" w:rsidRDefault="007A08AC">
      <w:r>
        <w:t xml:space="preserve">[Moderators’ note] This section targets to be a reference to any validation campaign done by the companies, so that a company can easily find the validation date for cross-checking. As proposed in [High] Proposal 4.2-1, assuming the validation result is always submitted with a companion proposal, we may check the validation results in the discussion of the related proposal. </w:t>
      </w:r>
    </w:p>
    <w:p w14:paraId="33DA5094" w14:textId="77777777" w:rsidR="00250010" w:rsidRDefault="007A08AC">
      <w:pPr>
        <w:pStyle w:val="3"/>
        <w:numPr>
          <w:ilvl w:val="0"/>
          <w:numId w:val="0"/>
        </w:numPr>
        <w:ind w:left="720" w:hanging="720"/>
      </w:pPr>
      <w:r>
        <w:rPr>
          <w:highlight w:val="lightGray"/>
        </w:rPr>
        <w:t>[Low] Proposal 10.1-1: -[ACTIVE]</w:t>
      </w:r>
    </w:p>
    <w:p w14:paraId="59521402" w14:textId="77777777" w:rsidR="00250010" w:rsidRDefault="007A08AC">
      <w:pPr>
        <w:pStyle w:val="af6"/>
        <w:numPr>
          <w:ilvl w:val="0"/>
          <w:numId w:val="9"/>
        </w:numPr>
        <w:rPr>
          <w:lang w:eastAsia="zh-CN"/>
        </w:rPr>
      </w:pPr>
      <w:r>
        <w:rPr>
          <w:lang w:eastAsia="zh-CN"/>
        </w:rPr>
        <w:t xml:space="preserve">RAN1 will </w:t>
      </w:r>
      <w:r>
        <w:t>check the validation results in the discussion of the related proposal</w:t>
      </w:r>
    </w:p>
    <w:p w14:paraId="3CD66D3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ADF17FE" w14:textId="77777777">
        <w:tc>
          <w:tcPr>
            <w:tcW w:w="1413" w:type="dxa"/>
            <w:shd w:val="clear" w:color="auto" w:fill="D9E2F3" w:themeFill="accent1" w:themeFillTint="33"/>
          </w:tcPr>
          <w:p w14:paraId="0927A9D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1AABFE5"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E908F8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0AEA8C8B" w14:textId="77777777">
        <w:tc>
          <w:tcPr>
            <w:tcW w:w="1413" w:type="dxa"/>
          </w:tcPr>
          <w:p w14:paraId="4BA83EF8" w14:textId="77777777" w:rsidR="00250010" w:rsidRDefault="00250010">
            <w:pPr>
              <w:widowControl w:val="0"/>
              <w:spacing w:before="60"/>
              <w:rPr>
                <w:rFonts w:eastAsiaTheme="minorEastAsia"/>
                <w:b/>
                <w:bCs/>
                <w:lang w:eastAsia="zh-CN"/>
              </w:rPr>
            </w:pPr>
          </w:p>
        </w:tc>
        <w:tc>
          <w:tcPr>
            <w:tcW w:w="1276" w:type="dxa"/>
          </w:tcPr>
          <w:p w14:paraId="108485D1" w14:textId="77777777" w:rsidR="00250010" w:rsidRDefault="00250010">
            <w:pPr>
              <w:widowControl w:val="0"/>
              <w:spacing w:before="60"/>
              <w:rPr>
                <w:rFonts w:eastAsiaTheme="minorEastAsia"/>
                <w:b/>
                <w:bCs/>
                <w:lang w:eastAsia="zh-CN"/>
              </w:rPr>
            </w:pPr>
          </w:p>
        </w:tc>
        <w:tc>
          <w:tcPr>
            <w:tcW w:w="6943" w:type="dxa"/>
          </w:tcPr>
          <w:p w14:paraId="470E4E9C" w14:textId="77777777" w:rsidR="00250010" w:rsidRDefault="00250010">
            <w:pPr>
              <w:widowControl w:val="0"/>
              <w:spacing w:before="60"/>
              <w:rPr>
                <w:rFonts w:eastAsiaTheme="minorEastAsia"/>
                <w:b/>
                <w:bCs/>
                <w:lang w:eastAsia="zh-CN"/>
              </w:rPr>
            </w:pPr>
          </w:p>
        </w:tc>
      </w:tr>
      <w:tr w:rsidR="00250010" w14:paraId="248C6818" w14:textId="77777777">
        <w:tc>
          <w:tcPr>
            <w:tcW w:w="1413" w:type="dxa"/>
          </w:tcPr>
          <w:p w14:paraId="631E6A1D" w14:textId="77777777" w:rsidR="00250010" w:rsidRDefault="00250010">
            <w:pPr>
              <w:widowControl w:val="0"/>
              <w:spacing w:before="60"/>
              <w:rPr>
                <w:rFonts w:eastAsiaTheme="minorEastAsia"/>
                <w:b/>
                <w:bCs/>
                <w:lang w:eastAsia="zh-CN"/>
              </w:rPr>
            </w:pPr>
          </w:p>
        </w:tc>
        <w:tc>
          <w:tcPr>
            <w:tcW w:w="1276" w:type="dxa"/>
          </w:tcPr>
          <w:p w14:paraId="20D9CE87" w14:textId="77777777" w:rsidR="00250010" w:rsidRDefault="00250010">
            <w:pPr>
              <w:widowControl w:val="0"/>
              <w:spacing w:before="60"/>
              <w:rPr>
                <w:rFonts w:eastAsiaTheme="minorEastAsia"/>
                <w:b/>
                <w:bCs/>
                <w:lang w:eastAsia="zh-CN"/>
              </w:rPr>
            </w:pPr>
          </w:p>
        </w:tc>
        <w:tc>
          <w:tcPr>
            <w:tcW w:w="6943" w:type="dxa"/>
          </w:tcPr>
          <w:p w14:paraId="5ED4CB69" w14:textId="77777777" w:rsidR="00250010" w:rsidRDefault="00250010">
            <w:pPr>
              <w:widowControl w:val="0"/>
              <w:spacing w:before="60"/>
              <w:rPr>
                <w:rFonts w:eastAsiaTheme="minorEastAsia"/>
                <w:b/>
                <w:bCs/>
                <w:lang w:eastAsia="zh-CN"/>
              </w:rPr>
            </w:pPr>
          </w:p>
        </w:tc>
      </w:tr>
      <w:tr w:rsidR="00250010" w14:paraId="44CD9B87" w14:textId="77777777">
        <w:tc>
          <w:tcPr>
            <w:tcW w:w="1413" w:type="dxa"/>
          </w:tcPr>
          <w:p w14:paraId="3982183E" w14:textId="77777777" w:rsidR="00250010" w:rsidRDefault="00250010">
            <w:pPr>
              <w:widowControl w:val="0"/>
              <w:spacing w:before="60"/>
              <w:rPr>
                <w:rFonts w:eastAsiaTheme="minorEastAsia"/>
                <w:b/>
                <w:bCs/>
                <w:lang w:eastAsia="zh-CN"/>
              </w:rPr>
            </w:pPr>
          </w:p>
        </w:tc>
        <w:tc>
          <w:tcPr>
            <w:tcW w:w="1276" w:type="dxa"/>
          </w:tcPr>
          <w:p w14:paraId="4EE8CCDA" w14:textId="77777777" w:rsidR="00250010" w:rsidRDefault="00250010">
            <w:pPr>
              <w:widowControl w:val="0"/>
              <w:spacing w:before="60"/>
              <w:rPr>
                <w:rFonts w:eastAsiaTheme="minorEastAsia"/>
                <w:b/>
                <w:bCs/>
                <w:lang w:eastAsia="zh-CN"/>
              </w:rPr>
            </w:pPr>
          </w:p>
        </w:tc>
        <w:tc>
          <w:tcPr>
            <w:tcW w:w="6943" w:type="dxa"/>
          </w:tcPr>
          <w:p w14:paraId="5407A83A" w14:textId="77777777" w:rsidR="00250010" w:rsidRDefault="00250010">
            <w:pPr>
              <w:widowControl w:val="0"/>
              <w:spacing w:before="60"/>
              <w:rPr>
                <w:rFonts w:eastAsiaTheme="minorEastAsia"/>
                <w:b/>
                <w:bCs/>
                <w:lang w:eastAsia="zh-CN"/>
              </w:rPr>
            </w:pPr>
          </w:p>
        </w:tc>
      </w:tr>
    </w:tbl>
    <w:p w14:paraId="1ED45772" w14:textId="77777777" w:rsidR="00250010" w:rsidRDefault="00250010">
      <w:pPr>
        <w:rPr>
          <w:lang w:eastAsia="zh-CN"/>
        </w:rPr>
      </w:pPr>
    </w:p>
    <w:p w14:paraId="532B7C3E" w14:textId="77777777" w:rsidR="00250010" w:rsidRDefault="00250010">
      <w:pPr>
        <w:rPr>
          <w:lang w:eastAsia="zh-CN"/>
        </w:rPr>
      </w:pPr>
    </w:p>
    <w:p w14:paraId="464A2978" w14:textId="77777777" w:rsidR="00250010" w:rsidRDefault="00250010">
      <w:pPr>
        <w:rPr>
          <w:rFonts w:eastAsiaTheme="minorEastAsia"/>
          <w:lang w:eastAsia="zh-CN"/>
        </w:rPr>
      </w:pPr>
    </w:p>
    <w:p w14:paraId="2625BD5B" w14:textId="77777777" w:rsidR="00250010" w:rsidRDefault="007A08AC">
      <w:pPr>
        <w:pStyle w:val="2"/>
      </w:pPr>
      <w:r>
        <w:t>Slow fading</w:t>
      </w:r>
    </w:p>
    <w:tbl>
      <w:tblPr>
        <w:tblStyle w:val="af1"/>
        <w:tblW w:w="9632" w:type="dxa"/>
        <w:tblLayout w:type="fixed"/>
        <w:tblLook w:val="04A0" w:firstRow="1" w:lastRow="0" w:firstColumn="1" w:lastColumn="0" w:noHBand="0" w:noVBand="1"/>
      </w:tblPr>
      <w:tblGrid>
        <w:gridCol w:w="1413"/>
        <w:gridCol w:w="8219"/>
      </w:tblGrid>
      <w:tr w:rsidR="00250010" w14:paraId="6CADCFAC" w14:textId="77777777">
        <w:tc>
          <w:tcPr>
            <w:tcW w:w="1413" w:type="dxa"/>
            <w:shd w:val="clear" w:color="auto" w:fill="D9E2F3" w:themeFill="accent1" w:themeFillTint="33"/>
          </w:tcPr>
          <w:p w14:paraId="10DE20F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4A302C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CD672DA" w14:textId="77777777">
        <w:tc>
          <w:tcPr>
            <w:tcW w:w="1413" w:type="dxa"/>
          </w:tcPr>
          <w:p w14:paraId="6304FBB5"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1394344" w14:textId="77777777" w:rsidR="00250010" w:rsidRDefault="007A08AC">
            <w:pPr>
              <w:widowControl w:val="0"/>
              <w:snapToGrid w:val="0"/>
              <w:spacing w:after="120"/>
              <w:rPr>
                <w:i/>
                <w:iCs/>
                <w:szCs w:val="21"/>
              </w:rPr>
            </w:pPr>
            <w:bookmarkStart w:id="200" w:name="_Ref159262617"/>
            <w:r>
              <w:rPr>
                <w:i/>
                <w:iCs/>
                <w:szCs w:val="21"/>
              </w:rPr>
              <w:t xml:space="preserve">Observation </w:t>
            </w:r>
            <w:r>
              <w:rPr>
                <w:i/>
                <w:iCs/>
                <w:szCs w:val="21"/>
              </w:rPr>
              <w:fldChar w:fldCharType="begin"/>
            </w:r>
            <w:r>
              <w:rPr>
                <w:i/>
                <w:iCs/>
                <w:szCs w:val="21"/>
              </w:rPr>
              <w:instrText xml:space="preserve"> SEQ Observation \* ARABIC </w:instrText>
            </w:r>
            <w:r>
              <w:rPr>
                <w:i/>
                <w:iCs/>
                <w:szCs w:val="21"/>
              </w:rPr>
              <w:fldChar w:fldCharType="separate"/>
            </w:r>
            <w:r>
              <w:rPr>
                <w:i/>
                <w:iCs/>
                <w:szCs w:val="21"/>
              </w:rPr>
              <w:t>5</w:t>
            </w:r>
            <w:r>
              <w:rPr>
                <w:i/>
                <w:iCs/>
                <w:szCs w:val="21"/>
              </w:rPr>
              <w:fldChar w:fldCharType="end"/>
            </w:r>
            <w:r>
              <w:rPr>
                <w:i/>
                <w:iCs/>
                <w:szCs w:val="21"/>
              </w:rPr>
              <w:t xml:space="preserve">: Based on the measurement results, it is validated that the pathloss of target specific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oMath>
            <w:r>
              <w:rPr>
                <w:i/>
                <w:iCs/>
                <w:szCs w:val="21"/>
              </w:rPr>
              <w:t xml:space="preserve"> equals to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oMath>
            <w:r>
              <w:rPr>
                <w:i/>
                <w:iCs/>
                <w:szCs w:val="21"/>
              </w:rPr>
              <w:t xml:space="preserve">, where </w:t>
            </w:r>
            <m:oMath>
              <m:r>
                <w:rPr>
                  <w:rFonts w:ascii="Cambria Math" w:hAnsi="Cambria Math"/>
                </w:rPr>
                <m:t>∆</m:t>
              </m:r>
            </m:oMath>
            <w:r>
              <w:rPr>
                <w:i/>
                <w:iCs/>
                <w:szCs w:val="21"/>
              </w:rPr>
              <w:t xml:space="preserve"> is determined by the RCS of the target.</w:t>
            </w:r>
            <w:bookmarkEnd w:id="200"/>
          </w:p>
        </w:tc>
      </w:tr>
      <w:tr w:rsidR="00250010" w14:paraId="45FF1A27" w14:textId="77777777">
        <w:tc>
          <w:tcPr>
            <w:tcW w:w="1413" w:type="dxa"/>
          </w:tcPr>
          <w:p w14:paraId="6A00E54B"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F694EC1" w14:textId="77777777" w:rsidR="00250010" w:rsidRDefault="007A08AC">
            <w:pPr>
              <w:pStyle w:val="a3"/>
              <w:widowControl w:val="0"/>
              <w:rPr>
                <w:rFonts w:ascii="Times" w:hAnsi="Times" w:cs="Times"/>
                <w:b w:val="0"/>
                <w:bCs/>
              </w:rPr>
            </w:pPr>
            <w:bookmarkStart w:id="201" w:name="_Ref158987505"/>
            <w:r>
              <w:rPr>
                <w:rFonts w:ascii="Times" w:hAnsi="Times" w:cs="Times"/>
                <w:b w:val="0"/>
                <w:bCs/>
              </w:rPr>
              <w:t xml:space="preserve">Figure </w:t>
            </w:r>
            <w:r>
              <w:rPr>
                <w:rFonts w:ascii="Times" w:hAnsi="Times" w:cs="Times"/>
                <w:b w:val="0"/>
                <w:bCs/>
              </w:rPr>
              <w:fldChar w:fldCharType="begin"/>
            </w:r>
            <w:r>
              <w:rPr>
                <w:rFonts w:ascii="Times" w:hAnsi="Times" w:cs="Times"/>
                <w:b w:val="0"/>
                <w:bCs/>
              </w:rPr>
              <w:instrText xml:space="preserve"> SEQ Figure \* ARABIC </w:instrText>
            </w:r>
            <w:r>
              <w:rPr>
                <w:rFonts w:ascii="Times" w:hAnsi="Times" w:cs="Times"/>
                <w:b w:val="0"/>
                <w:bCs/>
              </w:rPr>
              <w:fldChar w:fldCharType="separate"/>
            </w:r>
            <w:r>
              <w:rPr>
                <w:rFonts w:ascii="Times" w:hAnsi="Times" w:cs="Times"/>
                <w:b w:val="0"/>
                <w:bCs/>
              </w:rPr>
              <w:t>3</w:t>
            </w:r>
            <w:r>
              <w:rPr>
                <w:rFonts w:ascii="Times" w:hAnsi="Times" w:cs="Times"/>
                <w:b w:val="0"/>
                <w:bCs/>
              </w:rPr>
              <w:fldChar w:fldCharType="end"/>
            </w:r>
            <w:bookmarkEnd w:id="201"/>
            <w:r>
              <w:rPr>
                <w:rFonts w:ascii="Times" w:hAnsi="Times" w:cs="Times"/>
                <w:b w:val="0"/>
                <w:bCs/>
              </w:rPr>
              <w:t xml:space="preserve">. Heading angle dependence of RCS for vehicular target in pseudo-monostatic (small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B</m:t>
                  </m:r>
                </m:sub>
              </m:sSub>
            </m:oMath>
            <w:r>
              <w:rPr>
                <w:rFonts w:ascii="Times" w:hAnsi="Times" w:cs="Times"/>
                <w:b w:val="0"/>
                <w:bCs/>
              </w:rPr>
              <w:t xml:space="preserve">) region. Bright scattering (high RCS) is observed when planar surfaces of vehicle (front, side, rear) are oriented perpendicular TRX pointing direction. Rear of vehicle has more coplanar area than front, resulting in higher RCS for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≈180°</m:t>
              </m:r>
            </m:oMath>
            <w:r>
              <w:rPr>
                <w:rFonts w:ascii="Times" w:hAnsi="Times" w:cs="Times"/>
                <w:b w:val="0"/>
                <w:bCs/>
              </w:rPr>
              <w:t xml:space="preserve"> vs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≈0°</m:t>
              </m:r>
            </m:oMath>
            <w:r>
              <w:rPr>
                <w:rFonts w:ascii="Times" w:hAnsi="Times" w:cs="Times"/>
                <w:b w:val="0"/>
                <w:bCs/>
              </w:rPr>
              <w:t>.</w:t>
            </w:r>
          </w:p>
        </w:tc>
      </w:tr>
      <w:tr w:rsidR="00250010" w14:paraId="2CF3E280" w14:textId="77777777">
        <w:tc>
          <w:tcPr>
            <w:tcW w:w="1413" w:type="dxa"/>
          </w:tcPr>
          <w:p w14:paraId="669B346A" w14:textId="77777777" w:rsidR="00250010" w:rsidRDefault="00250010">
            <w:pPr>
              <w:widowControl w:val="0"/>
              <w:spacing w:before="60"/>
              <w:rPr>
                <w:rFonts w:eastAsiaTheme="minorEastAsia"/>
                <w:lang w:eastAsia="zh-CN"/>
              </w:rPr>
            </w:pPr>
          </w:p>
        </w:tc>
        <w:tc>
          <w:tcPr>
            <w:tcW w:w="8218" w:type="dxa"/>
          </w:tcPr>
          <w:p w14:paraId="6B36B613" w14:textId="77777777" w:rsidR="00250010" w:rsidRDefault="00250010">
            <w:pPr>
              <w:widowControl w:val="0"/>
              <w:tabs>
                <w:tab w:val="left" w:pos="322"/>
              </w:tabs>
              <w:spacing w:line="240" w:lineRule="atLeast"/>
              <w:rPr>
                <w:rFonts w:eastAsiaTheme="minorEastAsia"/>
                <w:lang w:eastAsia="zh-CN"/>
              </w:rPr>
            </w:pPr>
          </w:p>
        </w:tc>
      </w:tr>
    </w:tbl>
    <w:p w14:paraId="23451C0C" w14:textId="77777777" w:rsidR="00250010" w:rsidRDefault="00250010">
      <w:pPr>
        <w:rPr>
          <w:lang w:eastAsia="zh-CN"/>
        </w:rPr>
      </w:pPr>
    </w:p>
    <w:p w14:paraId="2D51C024" w14:textId="77777777" w:rsidR="00250010" w:rsidRDefault="007A08AC">
      <w:pPr>
        <w:pStyle w:val="2"/>
      </w:pPr>
      <w:r>
        <w:t>Fast fading</w:t>
      </w:r>
    </w:p>
    <w:tbl>
      <w:tblPr>
        <w:tblStyle w:val="af1"/>
        <w:tblW w:w="9632" w:type="dxa"/>
        <w:tblLayout w:type="fixed"/>
        <w:tblLook w:val="04A0" w:firstRow="1" w:lastRow="0" w:firstColumn="1" w:lastColumn="0" w:noHBand="0" w:noVBand="1"/>
      </w:tblPr>
      <w:tblGrid>
        <w:gridCol w:w="1413"/>
        <w:gridCol w:w="8219"/>
      </w:tblGrid>
      <w:tr w:rsidR="00250010" w14:paraId="2E2FADBB" w14:textId="77777777">
        <w:tc>
          <w:tcPr>
            <w:tcW w:w="1413" w:type="dxa"/>
            <w:shd w:val="clear" w:color="auto" w:fill="D9E2F3" w:themeFill="accent1" w:themeFillTint="33"/>
          </w:tcPr>
          <w:p w14:paraId="3444FF5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058E44"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6C453DFD" w14:textId="77777777">
        <w:tc>
          <w:tcPr>
            <w:tcW w:w="1413" w:type="dxa"/>
          </w:tcPr>
          <w:p w14:paraId="7628AF67"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11DE05C5" w14:textId="77777777" w:rsidR="00250010" w:rsidRDefault="007A08AC">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0D901A15" w14:textId="77777777" w:rsidR="00250010" w:rsidRDefault="007A08AC">
            <w:pPr>
              <w:widowControl w:val="0"/>
            </w:pPr>
            <w:bookmarkStart w:id="202" w:name="_Hlk157115113"/>
            <w:r>
              <w:rPr>
                <w:rFonts w:eastAsia="宋体"/>
                <w:kern w:val="2"/>
                <w:szCs w:val="21"/>
                <w:lang w:val="en-US" w:eastAsia="zh-CN"/>
              </w:rPr>
              <w:t>Proposal 1: ISAC channel modeling should take into account the practical sharing correlation across multiple propagation links.</w:t>
            </w:r>
            <w:bookmarkEnd w:id="202"/>
          </w:p>
        </w:tc>
      </w:tr>
      <w:tr w:rsidR="00250010" w14:paraId="4551AD0F" w14:textId="77777777">
        <w:tc>
          <w:tcPr>
            <w:tcW w:w="1413" w:type="dxa"/>
          </w:tcPr>
          <w:p w14:paraId="3768131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2EB21149" w14:textId="77777777" w:rsidR="00250010" w:rsidRDefault="007A08AC">
            <w:pPr>
              <w:widowControl w:val="0"/>
              <w:spacing w:line="240" w:lineRule="atLeast"/>
              <w:rPr>
                <w:rFonts w:eastAsiaTheme="minorEastAsia"/>
                <w:lang w:eastAsia="zh-CN"/>
              </w:rPr>
            </w:pPr>
            <w:r>
              <w:rPr>
                <w:rFonts w:eastAsiaTheme="minorEastAsia"/>
                <w:lang w:eastAsia="zh-CN"/>
              </w:rPr>
              <w:t xml:space="preserve">Observation 13: </w:t>
            </w:r>
            <w:r>
              <w:rPr>
                <w:rFonts w:eastAsiaTheme="minorEastAsia"/>
                <w:lang w:eastAsia="zh-CN"/>
              </w:rPr>
              <w:tab/>
              <w:t>Sensing channel contains both sensing object(s) and environment clutter(s), regardless of employing bi-static and mono-static sensing mode.</w:t>
            </w:r>
          </w:p>
          <w:p w14:paraId="004DD785" w14:textId="77777777" w:rsidR="00250010" w:rsidRDefault="007A08AC">
            <w:pPr>
              <w:widowControl w:val="0"/>
              <w:rPr>
                <w:rFonts w:cs="Times"/>
                <w:szCs w:val="20"/>
              </w:rPr>
            </w:pPr>
            <w:r>
              <w:rPr>
                <w:rFonts w:eastAsiaTheme="minorEastAsia"/>
                <w:lang w:eastAsia="zh-CN"/>
              </w:rPr>
              <w:t xml:space="preserve">Observation 16: </w:t>
            </w:r>
            <w:r>
              <w:rPr>
                <w:rFonts w:eastAsiaTheme="minorEastAsia"/>
                <w:lang w:eastAsia="zh-CN"/>
              </w:rPr>
              <w:tab/>
              <w:t>In human detection scenario, the micro-Doppler changes is associated with micro-motion of human body.</w:t>
            </w:r>
          </w:p>
        </w:tc>
      </w:tr>
      <w:tr w:rsidR="00250010" w14:paraId="7923A026" w14:textId="77777777">
        <w:tc>
          <w:tcPr>
            <w:tcW w:w="1413" w:type="dxa"/>
          </w:tcPr>
          <w:p w14:paraId="6968E493"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7815D89B" w14:textId="77777777" w:rsidR="00250010" w:rsidRDefault="007A08AC">
            <w:pPr>
              <w:widowControl w:val="0"/>
              <w:spacing w:line="240" w:lineRule="atLeast"/>
              <w:rPr>
                <w:rFonts w:eastAsiaTheme="minorEastAsia"/>
                <w:lang w:eastAsia="zh-CN"/>
              </w:rPr>
            </w:pPr>
            <w:bookmarkStart w:id="203" w:name="_Ref1697404764"/>
            <w:r>
              <w:rPr>
                <w:rFonts w:eastAsiaTheme="minorEastAsia"/>
                <w:lang w:eastAsia="zh-CN"/>
              </w:rPr>
              <w:t xml:space="preserve">Figure </w:t>
            </w:r>
            <w:r>
              <w:rPr>
                <w:rFonts w:eastAsia="等线"/>
                <w:lang w:eastAsia="zh-CN"/>
              </w:rPr>
              <w:fldChar w:fldCharType="begin"/>
            </w:r>
            <w:r>
              <w:rPr>
                <w:rFonts w:eastAsia="等线"/>
                <w:lang w:eastAsia="zh-CN"/>
              </w:rPr>
              <w:instrText xml:space="preserve"> SEQ Figure \* ARABIC </w:instrText>
            </w:r>
            <w:r>
              <w:rPr>
                <w:rFonts w:eastAsia="等线"/>
                <w:lang w:eastAsia="zh-CN"/>
              </w:rPr>
              <w:fldChar w:fldCharType="separate"/>
            </w:r>
            <w:r>
              <w:rPr>
                <w:rFonts w:eastAsia="等线"/>
                <w:lang w:eastAsia="zh-CN"/>
              </w:rPr>
              <w:t>4</w:t>
            </w:r>
            <w:r>
              <w:rPr>
                <w:rFonts w:eastAsia="等线"/>
                <w:lang w:eastAsia="zh-CN"/>
              </w:rPr>
              <w:fldChar w:fldCharType="end"/>
            </w:r>
            <w:bookmarkEnd w:id="203"/>
            <w:r>
              <w:rPr>
                <w:rFonts w:eastAsiaTheme="minorEastAsia"/>
                <w:lang w:eastAsia="zh-CN"/>
              </w:rPr>
              <w:t xml:space="preserve"> Micro-Doppler difference between drone (left) and bird (right) </w:t>
            </w:r>
            <w:r>
              <w:rPr>
                <w:rFonts w:eastAsia="等线"/>
                <w:lang w:eastAsia="zh-CN"/>
              </w:rPr>
              <w:fldChar w:fldCharType="begin"/>
            </w:r>
            <w:r>
              <w:rPr>
                <w:rFonts w:eastAsia="等线"/>
                <w:lang w:eastAsia="zh-CN"/>
              </w:rPr>
              <w:instrText xml:space="preserve"> REF _Ref1470153053 \r \h </w:instrText>
            </w:r>
            <w:r>
              <w:rPr>
                <w:rFonts w:eastAsia="等线"/>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p>
        </w:tc>
      </w:tr>
      <w:tr w:rsidR="00250010" w14:paraId="317480A4" w14:textId="77777777">
        <w:tc>
          <w:tcPr>
            <w:tcW w:w="1413" w:type="dxa"/>
          </w:tcPr>
          <w:p w14:paraId="66C3DD18"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0305D556" w14:textId="77777777" w:rsidR="00250010" w:rsidRDefault="007A08AC">
            <w:pPr>
              <w:widowControl w:val="0"/>
              <w:rPr>
                <w:rFonts w:cs="Times"/>
                <w:bCs/>
              </w:rPr>
            </w:pPr>
            <w:r>
              <w:rPr>
                <w:rFonts w:cs="Times"/>
                <w:bCs/>
              </w:rPr>
              <w:t xml:space="preserve">Some conclusion can be summarized from the above measurement results. </w:t>
            </w:r>
          </w:p>
          <w:p w14:paraId="11D60223" w14:textId="77777777" w:rsidR="00250010" w:rsidRDefault="007A08AC">
            <w:pPr>
              <w:widowControl w:val="0"/>
              <w:numPr>
                <w:ilvl w:val="0"/>
                <w:numId w:val="50"/>
              </w:numPr>
              <w:snapToGrid w:val="0"/>
              <w:rPr>
                <w:rFonts w:cs="Times"/>
                <w:bCs/>
              </w:rPr>
            </w:pPr>
            <w:r>
              <w:rPr>
                <w:rFonts w:cs="Times"/>
                <w:bCs/>
              </w:rPr>
              <w:t>The sensing echo reflected from sensing target has different features with environmental clutter echo. The scheme of channel modelling for sensing targets can be separated from environmental target.</w:t>
            </w:r>
          </w:p>
          <w:p w14:paraId="5A1CAD8A" w14:textId="77777777" w:rsidR="00250010" w:rsidRDefault="007A08AC">
            <w:pPr>
              <w:widowControl w:val="0"/>
              <w:numPr>
                <w:ilvl w:val="0"/>
                <w:numId w:val="50"/>
              </w:numPr>
              <w:snapToGrid w:val="0"/>
              <w:rPr>
                <w:rFonts w:cs="Times"/>
                <w:bCs/>
              </w:rPr>
            </w:pPr>
            <w:r>
              <w:rPr>
                <w:rFonts w:cs="Times"/>
                <w:bCs/>
              </w:rPr>
              <w:t xml:space="preserve">In the scenario of concern, the sensing targets are usually moving with Doppler frequency shift, and most of environmental objects are static or moving slowly. Properties of Doppler frequency </w:t>
            </w:r>
            <w:r>
              <w:rPr>
                <w:rFonts w:cs="Times"/>
                <w:bCs/>
              </w:rPr>
              <w:lastRenderedPageBreak/>
              <w:t>should be considered carefully in sensing system.</w:t>
            </w:r>
          </w:p>
          <w:p w14:paraId="193A7A27" w14:textId="77777777" w:rsidR="00250010" w:rsidRDefault="00250010">
            <w:pPr>
              <w:widowControl w:val="0"/>
              <w:rPr>
                <w:rFonts w:cs="Times"/>
                <w:bCs/>
              </w:rPr>
            </w:pPr>
          </w:p>
          <w:p w14:paraId="736CD6AC" w14:textId="77777777" w:rsidR="00250010" w:rsidRDefault="007A08AC">
            <w:pPr>
              <w:pStyle w:val="a3"/>
              <w:widowControl w:val="0"/>
              <w:rPr>
                <w:rFonts w:ascii="Times" w:hAnsi="Times" w:cs="Times"/>
                <w:b w:val="0"/>
                <w:i/>
                <w:iCs/>
              </w:rPr>
            </w:pPr>
            <w:r>
              <w:rPr>
                <w:rFonts w:ascii="Times" w:hAnsi="Times" w:cs="Times"/>
                <w:b w:val="0"/>
                <w:i/>
                <w:iCs/>
              </w:rPr>
              <w:t>Observation 1: Components of sensing targets and environmental objects can be extracted from the mixed measurement results.</w:t>
            </w:r>
          </w:p>
        </w:tc>
      </w:tr>
      <w:tr w:rsidR="00250010" w14:paraId="2E5AD1FB" w14:textId="77777777">
        <w:tc>
          <w:tcPr>
            <w:tcW w:w="1413" w:type="dxa"/>
          </w:tcPr>
          <w:p w14:paraId="5D77ECAB" w14:textId="77777777" w:rsidR="00250010" w:rsidRDefault="007A08AC">
            <w:pPr>
              <w:widowControl w:val="0"/>
              <w:spacing w:before="60"/>
              <w:rPr>
                <w:rFonts w:eastAsiaTheme="minorEastAsia"/>
                <w:lang w:eastAsia="zh-CN"/>
              </w:rPr>
            </w:pPr>
            <w:r>
              <w:rPr>
                <w:rFonts w:eastAsiaTheme="minorEastAsia"/>
                <w:lang w:eastAsia="zh-CN"/>
              </w:rPr>
              <w:lastRenderedPageBreak/>
              <w:t>Huawei</w:t>
            </w:r>
          </w:p>
        </w:tc>
        <w:tc>
          <w:tcPr>
            <w:tcW w:w="8218" w:type="dxa"/>
          </w:tcPr>
          <w:p w14:paraId="5CBF34D6" w14:textId="77777777" w:rsidR="00250010" w:rsidRDefault="007A08AC">
            <w:pPr>
              <w:widowControl w:val="0"/>
              <w:spacing w:after="120"/>
              <w:rPr>
                <w:rFonts w:eastAsiaTheme="minorEastAsia"/>
                <w:bCs/>
                <w:i/>
                <w:lang w:eastAsia="zh-CN"/>
              </w:rPr>
            </w:pPr>
            <w:r>
              <w:rPr>
                <w:rFonts w:eastAsiaTheme="minorEastAsia"/>
                <w:bCs/>
                <w:i/>
                <w:lang w:eastAsia="zh-CN"/>
              </w:rPr>
              <w:t xml:space="preserve">Observation 1: In some deployment environment with rich background, the received signal power bounced from surrounding environment is sufficiently strong that it cannot be neglected.  </w:t>
            </w:r>
          </w:p>
        </w:tc>
      </w:tr>
      <w:tr w:rsidR="00250010" w14:paraId="2D78B813" w14:textId="77777777">
        <w:tc>
          <w:tcPr>
            <w:tcW w:w="1413" w:type="dxa"/>
          </w:tcPr>
          <w:p w14:paraId="6D3654A9"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585AC65D" w14:textId="77777777" w:rsidR="00250010" w:rsidRDefault="007A08AC">
            <w:pPr>
              <w:widowControl w:val="0"/>
              <w:spacing w:after="120"/>
              <w:rPr>
                <w:rFonts w:eastAsiaTheme="minorEastAsia"/>
                <w:bCs/>
                <w:i/>
                <w:lang w:eastAsia="zh-CN"/>
              </w:rPr>
            </w:pPr>
            <w:bookmarkStart w:id="204" w:name="_Ref157015113"/>
            <w:r>
              <w:rPr>
                <w:rFonts w:eastAsiaTheme="minorEastAsia"/>
                <w:bCs/>
                <w:i/>
                <w:lang w:eastAsia="zh-CN"/>
              </w:rPr>
              <w:t xml:space="preserve">Figure </w:t>
            </w:r>
            <w:r>
              <w:rPr>
                <w:rFonts w:eastAsia="等线"/>
                <w:bCs/>
                <w:i/>
                <w:lang w:eastAsia="zh-CN"/>
              </w:rPr>
              <w:fldChar w:fldCharType="begin"/>
            </w:r>
            <w:r>
              <w:rPr>
                <w:rFonts w:eastAsia="等线"/>
                <w:bCs/>
                <w:i/>
                <w:lang w:eastAsia="zh-CN"/>
              </w:rPr>
              <w:instrText xml:space="preserve"> SEQ Figure \* ARABIC </w:instrText>
            </w:r>
            <w:r>
              <w:rPr>
                <w:rFonts w:eastAsia="等线"/>
                <w:bCs/>
                <w:i/>
                <w:lang w:eastAsia="zh-CN"/>
              </w:rPr>
              <w:fldChar w:fldCharType="separate"/>
            </w:r>
            <w:r>
              <w:rPr>
                <w:rFonts w:eastAsia="等线"/>
                <w:bCs/>
                <w:i/>
                <w:lang w:eastAsia="zh-CN"/>
              </w:rPr>
              <w:t>5</w:t>
            </w:r>
            <w:r>
              <w:rPr>
                <w:rFonts w:eastAsia="等线"/>
                <w:bCs/>
                <w:i/>
                <w:lang w:eastAsia="zh-CN"/>
              </w:rPr>
              <w:fldChar w:fldCharType="end"/>
            </w:r>
            <w:bookmarkEnd w:id="204"/>
            <w:r>
              <w:rPr>
                <w:rFonts w:eastAsiaTheme="minorEastAsia"/>
                <w:bCs/>
                <w:i/>
                <w:lang w:eastAsia="zh-CN"/>
              </w:rPr>
              <w:t>: The sensing channel under different target link conditions. (a) Only the background channel. (b) The target is at a LOS position between the TX and RX. (c) The target is at the position of obstructed-LOS between the TX and RX. (d) The target is at a NLOS position.</w:t>
            </w:r>
          </w:p>
        </w:tc>
      </w:tr>
    </w:tbl>
    <w:p w14:paraId="0B3A8606" w14:textId="77777777" w:rsidR="00250010" w:rsidRDefault="00250010">
      <w:pPr>
        <w:rPr>
          <w:lang w:eastAsia="zh-CN"/>
        </w:rPr>
      </w:pPr>
    </w:p>
    <w:p w14:paraId="5F3454D7" w14:textId="77777777" w:rsidR="00250010" w:rsidRDefault="00250010">
      <w:pPr>
        <w:rPr>
          <w:lang w:eastAsia="zh-CN"/>
        </w:rPr>
      </w:pPr>
    </w:p>
    <w:p w14:paraId="75A7B2F0" w14:textId="77777777" w:rsidR="00250010" w:rsidRDefault="007A08AC">
      <w:pPr>
        <w:pStyle w:val="1"/>
        <w:ind w:left="862" w:hanging="862"/>
      </w:pPr>
      <w:r>
        <w:t>Others</w:t>
      </w:r>
    </w:p>
    <w:p w14:paraId="3D88A48A" w14:textId="77777777" w:rsidR="00250010" w:rsidRDefault="007A08AC">
      <w:pPr>
        <w:pStyle w:val="2"/>
      </w:pPr>
      <w:r>
        <w:t>How to organize the structures of CR</w:t>
      </w:r>
    </w:p>
    <w:tbl>
      <w:tblPr>
        <w:tblStyle w:val="af1"/>
        <w:tblW w:w="9632" w:type="dxa"/>
        <w:tblLayout w:type="fixed"/>
        <w:tblLook w:val="04A0" w:firstRow="1" w:lastRow="0" w:firstColumn="1" w:lastColumn="0" w:noHBand="0" w:noVBand="1"/>
      </w:tblPr>
      <w:tblGrid>
        <w:gridCol w:w="1413"/>
        <w:gridCol w:w="8219"/>
      </w:tblGrid>
      <w:tr w:rsidR="00250010" w14:paraId="762614F5" w14:textId="77777777">
        <w:tc>
          <w:tcPr>
            <w:tcW w:w="1413" w:type="dxa"/>
            <w:shd w:val="clear" w:color="auto" w:fill="D9E2F3" w:themeFill="accent1" w:themeFillTint="33"/>
          </w:tcPr>
          <w:p w14:paraId="3E1D05A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A6E57A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2571E2B" w14:textId="77777777">
        <w:tc>
          <w:tcPr>
            <w:tcW w:w="1413" w:type="dxa"/>
          </w:tcPr>
          <w:p w14:paraId="2DFEF31E"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28C17FF8" w14:textId="77777777" w:rsidR="00250010" w:rsidRDefault="007A08AC">
            <w:pPr>
              <w:pStyle w:val="Proposal"/>
              <w:widowControl w:val="0"/>
              <w:tabs>
                <w:tab w:val="clear" w:pos="360"/>
                <w:tab w:val="clear" w:pos="432"/>
              </w:tabs>
              <w:rPr>
                <w:b w:val="0"/>
                <w:bCs w:val="0"/>
              </w:rPr>
            </w:pPr>
            <w:r>
              <w:rPr>
                <w:b w:val="0"/>
                <w:bCs w:val="0"/>
              </w:rPr>
              <w:t>The sensing model additions and changes to TR 38.901 should be optional add-ons, preferably captured in a new sub-clause under Clause 7.6 “Additional modelling components” of TR 38.901.</w:t>
            </w:r>
          </w:p>
        </w:tc>
      </w:tr>
      <w:tr w:rsidR="00250010" w14:paraId="7002E9A6" w14:textId="77777777">
        <w:tc>
          <w:tcPr>
            <w:tcW w:w="1413" w:type="dxa"/>
          </w:tcPr>
          <w:p w14:paraId="032D1FA2"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5232C51" w14:textId="77777777" w:rsidR="00250010" w:rsidRDefault="007A08AC">
            <w:pPr>
              <w:widowControl w:val="0"/>
              <w:spacing w:before="60"/>
              <w:rPr>
                <w:lang w:val="en-US" w:eastAsia="zh-CN"/>
              </w:rPr>
            </w:pPr>
            <w:r>
              <w:rPr>
                <w:lang w:val="en-US" w:eastAsia="zh-CN"/>
              </w:rPr>
              <w:t xml:space="preserve">Proposal 26: </w:t>
            </w:r>
            <w:r>
              <w:rPr>
                <w:lang w:val="en-US" w:eastAsia="zh-CN"/>
              </w:rPr>
              <w:tab/>
              <w:t>The discussion on the skeleton of TR can be started in the beginning of the meeting, and it should be completed within the first two meetings.</w:t>
            </w:r>
          </w:p>
          <w:p w14:paraId="61680E8C" w14:textId="77777777" w:rsidR="00250010" w:rsidRDefault="007A08AC">
            <w:pPr>
              <w:widowControl w:val="0"/>
              <w:spacing w:before="60"/>
              <w:rPr>
                <w:lang w:val="en-US" w:eastAsia="zh-CN"/>
              </w:rPr>
            </w:pPr>
            <w:r>
              <w:rPr>
                <w:lang w:val="en-US" w:eastAsia="zh-CN"/>
              </w:rPr>
              <w:t xml:space="preserve">Proposal 27: </w:t>
            </w:r>
            <w:r>
              <w:rPr>
                <w:lang w:val="en-US" w:eastAsia="zh-CN"/>
              </w:rPr>
              <w:tab/>
              <w:t>The CR submission related to the modification and extension on TR38.901 can be started from RAN1#119 in Q4 in order to ensure the work efficiency.</w:t>
            </w:r>
          </w:p>
        </w:tc>
      </w:tr>
      <w:tr w:rsidR="00250010" w14:paraId="561C59DC" w14:textId="77777777">
        <w:tc>
          <w:tcPr>
            <w:tcW w:w="1413" w:type="dxa"/>
          </w:tcPr>
          <w:p w14:paraId="3ACA6883"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2182FF4" w14:textId="77777777" w:rsidR="00250010" w:rsidRDefault="007A08AC">
            <w:pPr>
              <w:widowControl w:val="0"/>
              <w:rPr>
                <w:i/>
                <w:iCs/>
                <w:lang w:eastAsia="zh-CN"/>
              </w:rPr>
            </w:pPr>
            <w:r>
              <w:rPr>
                <w:i/>
                <w:iCs/>
                <w:lang w:eastAsia="zh-CN"/>
              </w:rPr>
              <w:t>Proposal 2: Initial efforts should focus on updating the 3GP TR 38.901 model to support sensing and communications.</w:t>
            </w:r>
          </w:p>
          <w:p w14:paraId="74F44641" w14:textId="77777777" w:rsidR="00250010" w:rsidRDefault="007A08AC">
            <w:pPr>
              <w:pStyle w:val="af6"/>
              <w:widowControl w:val="0"/>
              <w:numPr>
                <w:ilvl w:val="0"/>
                <w:numId w:val="51"/>
              </w:numPr>
              <w:rPr>
                <w:rFonts w:ascii="Times New Roman" w:eastAsia="Times New Roman" w:hAnsi="Times New Roman"/>
                <w:i/>
                <w:iCs/>
                <w:sz w:val="21"/>
                <w:szCs w:val="21"/>
                <w:lang w:eastAsia="zh-CN"/>
              </w:rPr>
            </w:pPr>
            <w:r>
              <w:rPr>
                <w:rFonts w:ascii="Times New Roman" w:hAnsi="Times New Roman"/>
                <w:i/>
                <w:iCs/>
                <w:sz w:val="21"/>
                <w:szCs w:val="21"/>
                <w:lang w:eastAsia="zh-CN"/>
              </w:rPr>
              <w:t xml:space="preserve">Create a running </w:t>
            </w:r>
            <w:proofErr w:type="spellStart"/>
            <w:r>
              <w:rPr>
                <w:rFonts w:ascii="Times New Roman" w:hAnsi="Times New Roman"/>
                <w:i/>
                <w:iCs/>
                <w:sz w:val="21"/>
                <w:szCs w:val="21"/>
                <w:lang w:eastAsia="zh-CN"/>
              </w:rPr>
              <w:t>running</w:t>
            </w:r>
            <w:proofErr w:type="spellEnd"/>
            <w:r>
              <w:rPr>
                <w:rFonts w:ascii="Times New Roman" w:hAnsi="Times New Roman"/>
                <w:i/>
                <w:iCs/>
                <w:sz w:val="21"/>
                <w:szCs w:val="21"/>
                <w:lang w:eastAsia="zh-CN"/>
              </w:rPr>
              <w:t xml:space="preserve"> CR to TR 38.901:</w:t>
            </w:r>
          </w:p>
          <w:p w14:paraId="5A3828AB" w14:textId="77777777" w:rsidR="00250010" w:rsidRDefault="007A08AC">
            <w:pPr>
              <w:pStyle w:val="af6"/>
              <w:widowControl w:val="0"/>
              <w:numPr>
                <w:ilvl w:val="0"/>
                <w:numId w:val="51"/>
              </w:numPr>
              <w:rPr>
                <w:rFonts w:ascii="Times New Roman" w:eastAsia="Times New Roman" w:hAnsi="Times New Roman"/>
                <w:i/>
                <w:iCs/>
                <w:sz w:val="21"/>
                <w:szCs w:val="21"/>
                <w:lang w:eastAsia="zh-CN"/>
              </w:rPr>
            </w:pPr>
            <w:r>
              <w:rPr>
                <w:rFonts w:ascii="Times New Roman" w:eastAsiaTheme="minorEastAsia" w:hAnsi="Times New Roman"/>
                <w:i/>
                <w:iCs/>
                <w:sz w:val="21"/>
                <w:szCs w:val="21"/>
                <w:lang w:eastAsia="zh-CN"/>
              </w:rPr>
              <w:t>For section/sub-section with a lot of updates, create sensing specific subsections.</w:t>
            </w:r>
          </w:p>
          <w:p w14:paraId="377D1F08" w14:textId="77777777" w:rsidR="00250010" w:rsidRDefault="00250010">
            <w:pPr>
              <w:widowControl w:val="0"/>
              <w:spacing w:before="60"/>
              <w:rPr>
                <w:lang w:eastAsia="zh-CN"/>
              </w:rPr>
            </w:pPr>
          </w:p>
        </w:tc>
      </w:tr>
    </w:tbl>
    <w:p w14:paraId="18B0329A" w14:textId="77777777" w:rsidR="00250010" w:rsidRDefault="00250010">
      <w:pPr>
        <w:rPr>
          <w:lang w:eastAsia="zh-CN"/>
        </w:rPr>
      </w:pPr>
    </w:p>
    <w:p w14:paraId="3A920414" w14:textId="77777777" w:rsidR="00250010" w:rsidRDefault="007A08AC">
      <w:pPr>
        <w:pStyle w:val="2"/>
      </w:pPr>
      <w:r>
        <w:t>Sensing modes</w:t>
      </w:r>
    </w:p>
    <w:tbl>
      <w:tblPr>
        <w:tblStyle w:val="af1"/>
        <w:tblW w:w="9632" w:type="dxa"/>
        <w:tblLayout w:type="fixed"/>
        <w:tblLook w:val="04A0" w:firstRow="1" w:lastRow="0" w:firstColumn="1" w:lastColumn="0" w:noHBand="0" w:noVBand="1"/>
      </w:tblPr>
      <w:tblGrid>
        <w:gridCol w:w="1413"/>
        <w:gridCol w:w="8219"/>
      </w:tblGrid>
      <w:tr w:rsidR="00250010" w14:paraId="40E15533" w14:textId="77777777">
        <w:tc>
          <w:tcPr>
            <w:tcW w:w="1413" w:type="dxa"/>
            <w:shd w:val="clear" w:color="auto" w:fill="D9E2F3" w:themeFill="accent1" w:themeFillTint="33"/>
          </w:tcPr>
          <w:p w14:paraId="0EB34DB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FB8D57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C864241" w14:textId="77777777">
        <w:tc>
          <w:tcPr>
            <w:tcW w:w="1413" w:type="dxa"/>
          </w:tcPr>
          <w:p w14:paraId="1F8E56C0"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32A2D9B2" w14:textId="77777777" w:rsidR="00250010" w:rsidRDefault="007A08AC">
            <w:pPr>
              <w:widowControl w:val="0"/>
              <w:spacing w:before="60"/>
              <w:rPr>
                <w:lang w:val="en-US" w:eastAsia="zh-CN"/>
              </w:rPr>
            </w:pPr>
            <w:r>
              <w:rPr>
                <w:lang w:val="en-US" w:eastAsia="zh-CN"/>
              </w:rPr>
              <w:t>Proposal 5</w:t>
            </w:r>
            <w:r>
              <w:rPr>
                <w:lang w:val="en-US" w:eastAsia="zh-CN"/>
              </w:rPr>
              <w:tab/>
              <w:t>Study how links between base stations can be generated, and how links between user terminals can be generated.</w:t>
            </w:r>
          </w:p>
        </w:tc>
      </w:tr>
      <w:tr w:rsidR="00250010" w14:paraId="4C2738C9" w14:textId="77777777">
        <w:tc>
          <w:tcPr>
            <w:tcW w:w="1413" w:type="dxa"/>
          </w:tcPr>
          <w:p w14:paraId="35A8811E"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1C6E3D02" w14:textId="77777777" w:rsidR="00250010" w:rsidRDefault="007A08AC">
            <w:pPr>
              <w:widowControl w:val="0"/>
              <w:ind w:left="1418" w:hanging="1134"/>
              <w:rPr>
                <w:i/>
                <w:iCs/>
                <w:lang w:val="en-US"/>
              </w:rPr>
            </w:pPr>
            <w:r>
              <w:rPr>
                <w:i/>
                <w:iCs/>
                <w:lang w:val="en-US"/>
              </w:rPr>
              <w:t>Proposal 2:</w:t>
            </w:r>
            <w:r>
              <w:rPr>
                <w:i/>
                <w:iCs/>
                <w:lang w:val="en-US"/>
              </w:rPr>
              <w:tab/>
              <w:t xml:space="preserve">Monostatic network-based sensing models and DL and UL bistatic sensing models are prioritized over monostatic UE-based sensing models and UE-to-UE bistatic sensing models.  </w:t>
            </w:r>
          </w:p>
        </w:tc>
      </w:tr>
      <w:tr w:rsidR="00250010" w14:paraId="7EFED3CA" w14:textId="77777777">
        <w:tc>
          <w:tcPr>
            <w:tcW w:w="1413" w:type="dxa"/>
          </w:tcPr>
          <w:p w14:paraId="17BA66AA"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50153F5" w14:textId="77777777" w:rsidR="00250010" w:rsidRDefault="007A08AC">
            <w:pPr>
              <w:widowControl w:val="0"/>
              <w:spacing w:before="60"/>
              <w:rPr>
                <w:lang w:val="en-US" w:eastAsia="zh-CN"/>
              </w:rPr>
            </w:pPr>
            <w:r>
              <w:rPr>
                <w:lang w:val="en-US" w:eastAsia="zh-CN"/>
              </w:rPr>
              <w:t xml:space="preserve">Proposal 8: </w:t>
            </w:r>
            <w:r>
              <w:rPr>
                <w:lang w:val="en-US" w:eastAsia="zh-CN"/>
              </w:rPr>
              <w:tab/>
              <w:t>As a study of sensing channel model in Rel-19, RAN1 prioritizes the bistatic sensing mode (TRP-UE, UE-TRP) and TRP monostatic sensing mode.</w:t>
            </w:r>
          </w:p>
        </w:tc>
      </w:tr>
    </w:tbl>
    <w:p w14:paraId="110FDAE8" w14:textId="77777777" w:rsidR="00250010" w:rsidRDefault="00250010"/>
    <w:p w14:paraId="284DA6C3" w14:textId="77777777" w:rsidR="00250010" w:rsidRDefault="007A08AC">
      <w:pPr>
        <w:pStyle w:val="2"/>
      </w:pPr>
      <w:r>
        <w:t>Frequency band</w:t>
      </w:r>
    </w:p>
    <w:tbl>
      <w:tblPr>
        <w:tblStyle w:val="af1"/>
        <w:tblW w:w="9632" w:type="dxa"/>
        <w:tblLayout w:type="fixed"/>
        <w:tblLook w:val="04A0" w:firstRow="1" w:lastRow="0" w:firstColumn="1" w:lastColumn="0" w:noHBand="0" w:noVBand="1"/>
      </w:tblPr>
      <w:tblGrid>
        <w:gridCol w:w="1413"/>
        <w:gridCol w:w="8219"/>
      </w:tblGrid>
      <w:tr w:rsidR="00250010" w14:paraId="4B4A9447" w14:textId="77777777">
        <w:tc>
          <w:tcPr>
            <w:tcW w:w="1413" w:type="dxa"/>
            <w:shd w:val="clear" w:color="auto" w:fill="D9E2F3" w:themeFill="accent1" w:themeFillTint="33"/>
          </w:tcPr>
          <w:p w14:paraId="46034E5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7E08492"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3E23603" w14:textId="77777777">
        <w:tc>
          <w:tcPr>
            <w:tcW w:w="1413" w:type="dxa"/>
          </w:tcPr>
          <w:p w14:paraId="07274D53"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9CE215A" w14:textId="77777777" w:rsidR="00250010" w:rsidRDefault="007A08AC">
            <w:pPr>
              <w:widowControl w:val="0"/>
              <w:spacing w:before="60"/>
              <w:rPr>
                <w:lang w:val="en-US" w:eastAsia="zh-CN"/>
              </w:rPr>
            </w:pPr>
            <w:r>
              <w:rPr>
                <w:lang w:val="en-US" w:eastAsia="zh-CN"/>
              </w:rPr>
              <w:t xml:space="preserve">Proposal 6: </w:t>
            </w:r>
            <w:r>
              <w:rPr>
                <w:lang w:val="en-US" w:eastAsia="zh-CN"/>
              </w:rPr>
              <w:tab/>
              <w:t xml:space="preserve">RAN1 works on the channel modeling in FR1, FR2, and FR3 (i.e., 7-24GHz </w:t>
            </w:r>
            <w:r>
              <w:rPr>
                <w:lang w:val="en-US" w:eastAsia="zh-CN"/>
              </w:rPr>
              <w:lastRenderedPageBreak/>
              <w:t>band).</w:t>
            </w:r>
          </w:p>
        </w:tc>
      </w:tr>
      <w:tr w:rsidR="00250010" w14:paraId="2D537563" w14:textId="77777777">
        <w:tc>
          <w:tcPr>
            <w:tcW w:w="1413" w:type="dxa"/>
          </w:tcPr>
          <w:p w14:paraId="583EF365" w14:textId="77777777" w:rsidR="00250010" w:rsidRDefault="007A08AC">
            <w:pPr>
              <w:widowControl w:val="0"/>
              <w:spacing w:before="60"/>
              <w:rPr>
                <w:rFonts w:eastAsiaTheme="minorEastAsia"/>
                <w:lang w:eastAsia="zh-CN"/>
              </w:rPr>
            </w:pPr>
            <w:r>
              <w:rPr>
                <w:rFonts w:eastAsiaTheme="minorEastAsia"/>
                <w:lang w:eastAsia="zh-CN"/>
              </w:rPr>
              <w:lastRenderedPageBreak/>
              <w:t>Samsung</w:t>
            </w:r>
          </w:p>
        </w:tc>
        <w:tc>
          <w:tcPr>
            <w:tcW w:w="8218" w:type="dxa"/>
          </w:tcPr>
          <w:p w14:paraId="020C4F86"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Proposal 5: Consider the frequency-dependency of the RCS, large/small scale parameters etc. in the channel modelling</w:t>
            </w:r>
          </w:p>
        </w:tc>
      </w:tr>
      <w:tr w:rsidR="00250010" w14:paraId="587C3C24" w14:textId="77777777">
        <w:tc>
          <w:tcPr>
            <w:tcW w:w="1413" w:type="dxa"/>
          </w:tcPr>
          <w:p w14:paraId="75CB2929"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DF704B5" w14:textId="77777777" w:rsidR="00250010" w:rsidRDefault="007A08AC">
            <w:pPr>
              <w:pStyle w:val="a3"/>
              <w:widowControl w:val="0"/>
              <w:rPr>
                <w:rFonts w:hint="eastAsia"/>
                <w:b w:val="0"/>
                <w:szCs w:val="22"/>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75</w:t>
            </w:r>
            <w:r>
              <w:rPr>
                <w:b w:val="0"/>
              </w:rPr>
              <w:fldChar w:fldCharType="end"/>
            </w:r>
            <w:r>
              <w:rPr>
                <w:b w:val="0"/>
                <w:szCs w:val="22"/>
              </w:rPr>
              <w:t xml:space="preserve">: Coordinate the channel </w:t>
            </w:r>
            <w:proofErr w:type="spellStart"/>
            <w:r>
              <w:rPr>
                <w:b w:val="0"/>
                <w:szCs w:val="22"/>
              </w:rPr>
              <w:t>modeling</w:t>
            </w:r>
            <w:proofErr w:type="spellEnd"/>
            <w:r>
              <w:rPr>
                <w:b w:val="0"/>
                <w:szCs w:val="22"/>
              </w:rPr>
              <w:t xml:space="preserve"> work with the Agenda Item 9.8, based on the down-selection of the use-case deployment scenarios from AI 9.7.1 utilizing frequency band of 7-24GHz.</w:t>
            </w:r>
          </w:p>
        </w:tc>
      </w:tr>
    </w:tbl>
    <w:p w14:paraId="311C073F" w14:textId="77777777" w:rsidR="00250010" w:rsidRDefault="00250010">
      <w:pPr>
        <w:rPr>
          <w:lang w:eastAsia="zh-CN"/>
        </w:rPr>
      </w:pPr>
    </w:p>
    <w:p w14:paraId="1B4ED162" w14:textId="77777777" w:rsidR="00250010" w:rsidRDefault="00250010">
      <w:pPr>
        <w:rPr>
          <w:lang w:eastAsia="zh-CN"/>
        </w:rPr>
      </w:pPr>
    </w:p>
    <w:p w14:paraId="39C359BE" w14:textId="77777777" w:rsidR="00250010" w:rsidRDefault="00250010">
      <w:pPr>
        <w:rPr>
          <w:lang w:eastAsia="zh-CN"/>
        </w:rPr>
      </w:pPr>
    </w:p>
    <w:p w14:paraId="1656B042" w14:textId="77777777" w:rsidR="00250010" w:rsidRDefault="007A08AC">
      <w:pPr>
        <w:pStyle w:val="1"/>
        <w:numPr>
          <w:ilvl w:val="0"/>
          <w:numId w:val="0"/>
        </w:numPr>
        <w:ind w:left="432" w:hanging="432"/>
      </w:pPr>
      <w:r>
        <w:t xml:space="preserve">Reference </w:t>
      </w:r>
    </w:p>
    <w:p w14:paraId="16B48C7A" w14:textId="77777777" w:rsidR="00250010" w:rsidRDefault="007A08AC">
      <w:pPr>
        <w:pStyle w:val="af6"/>
        <w:numPr>
          <w:ilvl w:val="0"/>
          <w:numId w:val="52"/>
        </w:numPr>
        <w:rPr>
          <w:lang w:eastAsia="zh-CN"/>
        </w:rPr>
      </w:pPr>
      <w:r>
        <w:rPr>
          <w:lang w:eastAsia="zh-CN"/>
        </w:rPr>
        <w:t xml:space="preserve">RP-234069, </w:t>
      </w:r>
      <w:r>
        <w:rPr>
          <w:lang w:eastAsia="zh-CN"/>
        </w:rPr>
        <w:tab/>
        <w:t xml:space="preserve">“New SID: Study on channel modelling for Integrated Sensing </w:t>
      </w:r>
      <w:proofErr w:type="gramStart"/>
      <w:r>
        <w:rPr>
          <w:lang w:eastAsia="zh-CN"/>
        </w:rPr>
        <w:t>And</w:t>
      </w:r>
      <w:proofErr w:type="gramEnd"/>
      <w:r>
        <w:rPr>
          <w:lang w:eastAsia="zh-CN"/>
        </w:rPr>
        <w:t xml:space="preserve"> Communication (ISAC) for NR”, Nokia, Nokia Shanghai Bell</w:t>
      </w:r>
    </w:p>
    <w:p w14:paraId="277DD626" w14:textId="77777777" w:rsidR="00250010" w:rsidRDefault="007A08AC">
      <w:pPr>
        <w:pStyle w:val="af6"/>
        <w:numPr>
          <w:ilvl w:val="0"/>
          <w:numId w:val="52"/>
        </w:numPr>
        <w:rPr>
          <w:lang w:eastAsia="zh-CN"/>
        </w:rPr>
      </w:pPr>
      <w:r>
        <w:rPr>
          <w:lang w:eastAsia="zh-CN"/>
        </w:rPr>
        <w:t xml:space="preserve">TR 38.901, </w:t>
      </w:r>
      <w:r>
        <w:rPr>
          <w:lang w:eastAsia="zh-CN"/>
        </w:rPr>
        <w:tab/>
        <w:t>“Study on channel model for frequencies from 0.5 to 100 GHz, V17.1.0 (2024-01)”</w:t>
      </w:r>
    </w:p>
    <w:p w14:paraId="218D41A1" w14:textId="77777777" w:rsidR="00250010" w:rsidRDefault="007A08AC">
      <w:pPr>
        <w:pStyle w:val="af6"/>
        <w:numPr>
          <w:ilvl w:val="0"/>
          <w:numId w:val="52"/>
        </w:numPr>
        <w:rPr>
          <w:lang w:eastAsia="zh-CN"/>
        </w:rPr>
      </w:pPr>
      <w:r>
        <w:rPr>
          <w:lang w:eastAsia="zh-CN"/>
        </w:rPr>
        <w:t>R1-2400069</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Spreadtrum</w:t>
      </w:r>
      <w:proofErr w:type="spellEnd"/>
      <w:r>
        <w:rPr>
          <w:lang w:eastAsia="zh-CN"/>
        </w:rPr>
        <w:t xml:space="preserve"> Communications</w:t>
      </w:r>
    </w:p>
    <w:p w14:paraId="431B7E74" w14:textId="77777777" w:rsidR="00250010" w:rsidRDefault="007A08AC">
      <w:pPr>
        <w:pStyle w:val="af6"/>
        <w:numPr>
          <w:ilvl w:val="0"/>
          <w:numId w:val="52"/>
        </w:numPr>
        <w:rPr>
          <w:lang w:eastAsia="zh-CN"/>
        </w:rPr>
      </w:pPr>
      <w:r>
        <w:rPr>
          <w:lang w:eastAsia="zh-CN"/>
        </w:rPr>
        <w:t>R1-2400127</w:t>
      </w:r>
      <w:r>
        <w:rPr>
          <w:lang w:eastAsia="zh-CN"/>
        </w:rPr>
        <w:tab/>
        <w:t xml:space="preserve">Channel </w:t>
      </w:r>
      <w:proofErr w:type="spellStart"/>
      <w:r>
        <w:rPr>
          <w:lang w:eastAsia="zh-CN"/>
        </w:rPr>
        <w:t>modeling</w:t>
      </w:r>
      <w:proofErr w:type="spellEnd"/>
      <w:r>
        <w:rPr>
          <w:lang w:eastAsia="zh-CN"/>
        </w:rPr>
        <w:t xml:space="preserve"> methodology for ISAC</w:t>
      </w:r>
      <w:r>
        <w:rPr>
          <w:lang w:eastAsia="zh-CN"/>
        </w:rPr>
        <w:tab/>
        <w:t xml:space="preserve">Huawei, </w:t>
      </w:r>
      <w:proofErr w:type="spellStart"/>
      <w:r>
        <w:rPr>
          <w:lang w:eastAsia="zh-CN"/>
        </w:rPr>
        <w:t>HiSilicon</w:t>
      </w:r>
      <w:proofErr w:type="spellEnd"/>
    </w:p>
    <w:p w14:paraId="10CEEE20" w14:textId="77777777" w:rsidR="00250010" w:rsidRDefault="007A08AC">
      <w:pPr>
        <w:pStyle w:val="af6"/>
        <w:numPr>
          <w:ilvl w:val="0"/>
          <w:numId w:val="52"/>
        </w:numPr>
        <w:rPr>
          <w:lang w:eastAsia="zh-CN"/>
        </w:rPr>
      </w:pPr>
      <w:r>
        <w:rPr>
          <w:lang w:eastAsia="zh-CN"/>
        </w:rPr>
        <w:t>R1-2400168</w:t>
      </w:r>
      <w:r>
        <w:rPr>
          <w:lang w:eastAsia="zh-CN"/>
        </w:rPr>
        <w:tab/>
        <w:t xml:space="preserve">ISAC Channel </w:t>
      </w:r>
      <w:proofErr w:type="spellStart"/>
      <w:r>
        <w:rPr>
          <w:lang w:eastAsia="zh-CN"/>
        </w:rPr>
        <w:t>Modeling</w:t>
      </w:r>
      <w:proofErr w:type="spellEnd"/>
      <w:r>
        <w:rPr>
          <w:lang w:eastAsia="zh-CN"/>
        </w:rPr>
        <w:t xml:space="preserve"> Considerations</w:t>
      </w:r>
      <w:r>
        <w:rPr>
          <w:lang w:eastAsia="zh-CN"/>
        </w:rPr>
        <w:tab/>
      </w:r>
      <w:proofErr w:type="spellStart"/>
      <w:r>
        <w:rPr>
          <w:lang w:eastAsia="zh-CN"/>
        </w:rPr>
        <w:t>Tiami</w:t>
      </w:r>
      <w:proofErr w:type="spellEnd"/>
      <w:r>
        <w:rPr>
          <w:lang w:eastAsia="zh-CN"/>
        </w:rPr>
        <w:t xml:space="preserve"> Networks</w:t>
      </w:r>
    </w:p>
    <w:p w14:paraId="6D920E20" w14:textId="77777777" w:rsidR="00250010" w:rsidRDefault="007A08AC">
      <w:pPr>
        <w:pStyle w:val="af6"/>
        <w:numPr>
          <w:ilvl w:val="0"/>
          <w:numId w:val="52"/>
        </w:numPr>
        <w:rPr>
          <w:lang w:eastAsia="zh-CN"/>
        </w:rPr>
      </w:pPr>
      <w:r>
        <w:rPr>
          <w:lang w:eastAsia="zh-CN"/>
        </w:rPr>
        <w:t>R1-2400173</w:t>
      </w:r>
      <w:r>
        <w:rPr>
          <w:lang w:eastAsia="zh-CN"/>
        </w:rPr>
        <w:tab/>
        <w:t>ISAC channel measurements and results for shared clusters</w:t>
      </w:r>
      <w:r>
        <w:rPr>
          <w:lang w:eastAsia="zh-CN"/>
        </w:rPr>
        <w:tab/>
        <w:t>BUPT, CMCC</w:t>
      </w:r>
    </w:p>
    <w:p w14:paraId="1734CCED" w14:textId="77777777" w:rsidR="00250010" w:rsidRDefault="007A08AC">
      <w:pPr>
        <w:pStyle w:val="af6"/>
        <w:numPr>
          <w:ilvl w:val="0"/>
          <w:numId w:val="52"/>
        </w:numPr>
        <w:rPr>
          <w:lang w:eastAsia="zh-CN"/>
        </w:rPr>
      </w:pPr>
      <w:r>
        <w:rPr>
          <w:lang w:eastAsia="zh-CN"/>
        </w:rPr>
        <w:t>R1-2400257</w:t>
      </w:r>
      <w:r>
        <w:rPr>
          <w:lang w:eastAsia="zh-CN"/>
        </w:rPr>
        <w:tab/>
        <w:t xml:space="preserve">Views on Rel-19 ISAC channel </w:t>
      </w:r>
      <w:proofErr w:type="spellStart"/>
      <w:r>
        <w:rPr>
          <w:lang w:eastAsia="zh-CN"/>
        </w:rPr>
        <w:t>modeling</w:t>
      </w:r>
      <w:proofErr w:type="spellEnd"/>
      <w:r>
        <w:rPr>
          <w:lang w:eastAsia="zh-CN"/>
        </w:rPr>
        <w:tab/>
        <w:t>vivo</w:t>
      </w:r>
    </w:p>
    <w:p w14:paraId="5FA657C5" w14:textId="77777777" w:rsidR="00250010" w:rsidRDefault="007A08AC">
      <w:pPr>
        <w:pStyle w:val="af6"/>
        <w:numPr>
          <w:ilvl w:val="0"/>
          <w:numId w:val="52"/>
        </w:numPr>
        <w:rPr>
          <w:lang w:eastAsia="zh-CN"/>
        </w:rPr>
      </w:pPr>
      <w:r>
        <w:rPr>
          <w:lang w:eastAsia="zh-CN"/>
        </w:rPr>
        <w:t>R1-2400342</w:t>
      </w:r>
      <w:r>
        <w:rPr>
          <w:lang w:eastAsia="zh-CN"/>
        </w:rPr>
        <w:tab/>
        <w:t xml:space="preserve">Discussion on channel </w:t>
      </w:r>
      <w:proofErr w:type="spellStart"/>
      <w:r>
        <w:rPr>
          <w:lang w:eastAsia="zh-CN"/>
        </w:rPr>
        <w:t>modeling</w:t>
      </w:r>
      <w:proofErr w:type="spellEnd"/>
      <w:r>
        <w:rPr>
          <w:lang w:eastAsia="zh-CN"/>
        </w:rPr>
        <w:t xml:space="preserve"> methodology for ISAC</w:t>
      </w:r>
      <w:r>
        <w:rPr>
          <w:lang w:eastAsia="zh-CN"/>
        </w:rPr>
        <w:tab/>
        <w:t>CMCC, BUPT, SEU, PML</w:t>
      </w:r>
    </w:p>
    <w:p w14:paraId="0B81F8D6" w14:textId="77777777" w:rsidR="00250010" w:rsidRDefault="007A08AC">
      <w:pPr>
        <w:pStyle w:val="af6"/>
        <w:numPr>
          <w:ilvl w:val="0"/>
          <w:numId w:val="52"/>
        </w:numPr>
        <w:rPr>
          <w:lang w:eastAsia="zh-CN"/>
        </w:rPr>
      </w:pPr>
      <w:r>
        <w:rPr>
          <w:lang w:eastAsia="zh-CN"/>
        </w:rPr>
        <w:t>R1-2400448</w:t>
      </w:r>
      <w:r>
        <w:rPr>
          <w:lang w:eastAsia="zh-CN"/>
        </w:rPr>
        <w:tab/>
        <w:t>Discussion on ISAC channel modelling</w:t>
      </w:r>
      <w:r>
        <w:rPr>
          <w:lang w:eastAsia="zh-CN"/>
        </w:rPr>
        <w:tab/>
        <w:t>CATT</w:t>
      </w:r>
    </w:p>
    <w:p w14:paraId="1433DC2C" w14:textId="77777777" w:rsidR="00250010" w:rsidRDefault="007A08AC">
      <w:pPr>
        <w:pStyle w:val="af6"/>
        <w:numPr>
          <w:ilvl w:val="0"/>
          <w:numId w:val="52"/>
        </w:numPr>
        <w:rPr>
          <w:lang w:eastAsia="zh-CN"/>
        </w:rPr>
      </w:pPr>
      <w:r>
        <w:rPr>
          <w:lang w:eastAsia="zh-CN"/>
        </w:rPr>
        <w:t>R1-2400505</w:t>
      </w:r>
      <w:r>
        <w:rPr>
          <w:lang w:eastAsia="zh-CN"/>
        </w:rPr>
        <w:tab/>
        <w:t xml:space="preserve">Discussion on ISAC channel </w:t>
      </w:r>
      <w:proofErr w:type="spellStart"/>
      <w:r>
        <w:rPr>
          <w:lang w:eastAsia="zh-CN"/>
        </w:rPr>
        <w:t>modeling</w:t>
      </w:r>
      <w:proofErr w:type="spellEnd"/>
      <w:r>
        <w:rPr>
          <w:lang w:eastAsia="zh-CN"/>
        </w:rPr>
        <w:tab/>
        <w:t>Intel Corporation</w:t>
      </w:r>
    </w:p>
    <w:p w14:paraId="249240D4" w14:textId="77777777" w:rsidR="00250010" w:rsidRDefault="007A08AC">
      <w:pPr>
        <w:pStyle w:val="af6"/>
        <w:numPr>
          <w:ilvl w:val="0"/>
          <w:numId w:val="52"/>
        </w:numPr>
        <w:rPr>
          <w:lang w:eastAsia="zh-CN"/>
        </w:rPr>
      </w:pPr>
      <w:r>
        <w:rPr>
          <w:lang w:eastAsia="zh-CN"/>
        </w:rPr>
        <w:t>R1-2400530</w:t>
      </w:r>
      <w:r>
        <w:rPr>
          <w:lang w:eastAsia="zh-CN"/>
        </w:rPr>
        <w:tab/>
        <w:t>Discussion on ISAC Channel Modelling</w:t>
      </w:r>
      <w:r>
        <w:rPr>
          <w:lang w:eastAsia="zh-CN"/>
        </w:rPr>
        <w:tab/>
        <w:t>Ericsson</w:t>
      </w:r>
    </w:p>
    <w:p w14:paraId="19CDCB60" w14:textId="77777777" w:rsidR="00250010" w:rsidRDefault="007A08AC">
      <w:pPr>
        <w:pStyle w:val="af6"/>
        <w:numPr>
          <w:ilvl w:val="0"/>
          <w:numId w:val="52"/>
        </w:numPr>
        <w:rPr>
          <w:lang w:eastAsia="zh-CN"/>
        </w:rPr>
      </w:pPr>
      <w:r>
        <w:rPr>
          <w:lang w:eastAsia="zh-CN"/>
        </w:rPr>
        <w:t>R1-2400573</w:t>
      </w:r>
      <w:r>
        <w:rPr>
          <w:lang w:eastAsia="zh-CN"/>
        </w:rPr>
        <w:tab/>
        <w:t>Discussion on ISAC channel model</w:t>
      </w:r>
      <w:r>
        <w:rPr>
          <w:lang w:eastAsia="zh-CN"/>
        </w:rPr>
        <w:tab/>
      </w:r>
      <w:proofErr w:type="spellStart"/>
      <w:r>
        <w:rPr>
          <w:lang w:eastAsia="zh-CN"/>
        </w:rPr>
        <w:t>xiaomi</w:t>
      </w:r>
      <w:proofErr w:type="spellEnd"/>
      <w:r>
        <w:rPr>
          <w:lang w:eastAsia="zh-CN"/>
        </w:rPr>
        <w:t>, BUPT</w:t>
      </w:r>
    </w:p>
    <w:p w14:paraId="06FFEADC" w14:textId="77777777" w:rsidR="00250010" w:rsidRDefault="007A08AC">
      <w:pPr>
        <w:pStyle w:val="af6"/>
        <w:numPr>
          <w:ilvl w:val="0"/>
          <w:numId w:val="52"/>
        </w:numPr>
        <w:rPr>
          <w:lang w:eastAsia="zh-CN"/>
        </w:rPr>
      </w:pPr>
      <w:r>
        <w:rPr>
          <w:lang w:eastAsia="zh-CN"/>
        </w:rPr>
        <w:t>R1-2400617</w:t>
      </w:r>
      <w:r>
        <w:rPr>
          <w:lang w:eastAsia="zh-CN"/>
        </w:rPr>
        <w:tab/>
        <w:t>Study on ISAC channel modelling</w:t>
      </w:r>
      <w:r>
        <w:rPr>
          <w:lang w:eastAsia="zh-CN"/>
        </w:rPr>
        <w:tab/>
        <w:t>OPPO</w:t>
      </w:r>
    </w:p>
    <w:p w14:paraId="22E1AA41" w14:textId="77777777" w:rsidR="00250010" w:rsidRDefault="007A08AC">
      <w:pPr>
        <w:pStyle w:val="af6"/>
        <w:numPr>
          <w:ilvl w:val="0"/>
          <w:numId w:val="52"/>
        </w:numPr>
        <w:rPr>
          <w:lang w:eastAsia="zh-CN"/>
        </w:rPr>
      </w:pPr>
      <w:r>
        <w:rPr>
          <w:lang w:eastAsia="zh-CN"/>
        </w:rPr>
        <w:t>R1-2400645</w:t>
      </w:r>
      <w:r>
        <w:rPr>
          <w:lang w:eastAsia="zh-CN"/>
        </w:rPr>
        <w:tab/>
        <w:t>ISAC Channel modelling</w:t>
      </w:r>
      <w:r>
        <w:rPr>
          <w:lang w:eastAsia="zh-CN"/>
        </w:rPr>
        <w:tab/>
        <w:t>Sharp</w:t>
      </w:r>
    </w:p>
    <w:p w14:paraId="464D3928" w14:textId="77777777" w:rsidR="00250010" w:rsidRDefault="007A08AC">
      <w:pPr>
        <w:pStyle w:val="af6"/>
        <w:numPr>
          <w:ilvl w:val="0"/>
          <w:numId w:val="52"/>
        </w:numPr>
        <w:rPr>
          <w:lang w:eastAsia="zh-CN"/>
        </w:rPr>
      </w:pPr>
      <w:r>
        <w:rPr>
          <w:lang w:eastAsia="zh-CN"/>
        </w:rPr>
        <w:t>R1-2400649</w:t>
      </w:r>
      <w:r>
        <w:rPr>
          <w:lang w:eastAsia="zh-CN"/>
        </w:rPr>
        <w:tab/>
        <w:t>Discussion on ISAC channel modelling</w:t>
      </w:r>
      <w:r>
        <w:rPr>
          <w:lang w:eastAsia="zh-CN"/>
        </w:rPr>
        <w:tab/>
        <w:t>Nokia, Nokia Shanghai Bell</w:t>
      </w:r>
    </w:p>
    <w:p w14:paraId="1B96A08E" w14:textId="77777777" w:rsidR="00250010" w:rsidRDefault="007A08AC">
      <w:pPr>
        <w:pStyle w:val="af6"/>
        <w:numPr>
          <w:ilvl w:val="0"/>
          <w:numId w:val="52"/>
        </w:numPr>
        <w:rPr>
          <w:lang w:eastAsia="zh-CN"/>
        </w:rPr>
      </w:pPr>
      <w:r>
        <w:rPr>
          <w:lang w:eastAsia="zh-CN"/>
        </w:rPr>
        <w:t>R1-2400691</w:t>
      </w:r>
      <w:r>
        <w:rPr>
          <w:lang w:eastAsia="zh-CN"/>
        </w:rPr>
        <w:tab/>
        <w:t xml:space="preserve">Channel </w:t>
      </w:r>
      <w:proofErr w:type="spellStart"/>
      <w:r>
        <w:rPr>
          <w:lang w:eastAsia="zh-CN"/>
        </w:rPr>
        <w:t>modeling</w:t>
      </w:r>
      <w:proofErr w:type="spellEnd"/>
      <w:r>
        <w:rPr>
          <w:lang w:eastAsia="zh-CN"/>
        </w:rPr>
        <w:t xml:space="preserve"> for integrated sensing and communication with NR</w:t>
      </w:r>
      <w:r>
        <w:rPr>
          <w:lang w:eastAsia="zh-CN"/>
        </w:rPr>
        <w:tab/>
        <w:t>NVIDIA</w:t>
      </w:r>
    </w:p>
    <w:p w14:paraId="7C9A2613" w14:textId="77777777" w:rsidR="00250010" w:rsidRDefault="007A08AC">
      <w:pPr>
        <w:pStyle w:val="af6"/>
        <w:numPr>
          <w:ilvl w:val="0"/>
          <w:numId w:val="52"/>
        </w:numPr>
        <w:rPr>
          <w:lang w:eastAsia="zh-CN"/>
        </w:rPr>
      </w:pPr>
      <w:r>
        <w:rPr>
          <w:lang w:eastAsia="zh-CN"/>
        </w:rPr>
        <w:t>R1-2400747</w:t>
      </w:r>
      <w:r>
        <w:rPr>
          <w:lang w:eastAsia="zh-CN"/>
        </w:rPr>
        <w:tab/>
        <w:t>Discussion on ISAC channel modelling</w:t>
      </w:r>
      <w:r>
        <w:rPr>
          <w:lang w:eastAsia="zh-CN"/>
        </w:rPr>
        <w:tab/>
        <w:t>Samsung</w:t>
      </w:r>
    </w:p>
    <w:p w14:paraId="40B39379" w14:textId="77777777" w:rsidR="00250010" w:rsidRDefault="007A08AC">
      <w:pPr>
        <w:pStyle w:val="af6"/>
        <w:numPr>
          <w:ilvl w:val="0"/>
          <w:numId w:val="52"/>
        </w:numPr>
        <w:rPr>
          <w:lang w:eastAsia="zh-CN"/>
        </w:rPr>
      </w:pPr>
      <w:r>
        <w:rPr>
          <w:lang w:eastAsia="zh-CN"/>
        </w:rPr>
        <w:t>R1-2400760</w:t>
      </w:r>
      <w:r>
        <w:rPr>
          <w:lang w:eastAsia="zh-CN"/>
        </w:rPr>
        <w:tab/>
        <w:t>Discussion on channel modelling for Integrated Sensing and Communication</w:t>
      </w:r>
      <w:r>
        <w:rPr>
          <w:lang w:eastAsia="zh-CN"/>
        </w:rPr>
        <w:tab/>
        <w:t>CICTCI</w:t>
      </w:r>
    </w:p>
    <w:p w14:paraId="442D6A70" w14:textId="77777777" w:rsidR="00250010" w:rsidRDefault="007A08AC">
      <w:pPr>
        <w:pStyle w:val="af6"/>
        <w:numPr>
          <w:ilvl w:val="0"/>
          <w:numId w:val="52"/>
        </w:numPr>
        <w:rPr>
          <w:lang w:eastAsia="zh-CN"/>
        </w:rPr>
      </w:pPr>
      <w:r>
        <w:rPr>
          <w:lang w:eastAsia="zh-CN"/>
        </w:rPr>
        <w:t>R1-2400792</w:t>
      </w:r>
      <w:r>
        <w:rPr>
          <w:lang w:eastAsia="zh-CN"/>
        </w:rPr>
        <w:tab/>
        <w:t>Discussion on ISAC channel modelling</w:t>
      </w:r>
      <w:r>
        <w:rPr>
          <w:lang w:eastAsia="zh-CN"/>
        </w:rPr>
        <w:tab/>
        <w:t>LG Electronics</w:t>
      </w:r>
    </w:p>
    <w:p w14:paraId="1D593098" w14:textId="77777777" w:rsidR="00250010" w:rsidRDefault="007A08AC">
      <w:pPr>
        <w:pStyle w:val="af6"/>
        <w:numPr>
          <w:ilvl w:val="0"/>
          <w:numId w:val="52"/>
        </w:numPr>
        <w:rPr>
          <w:lang w:eastAsia="zh-CN"/>
        </w:rPr>
      </w:pPr>
      <w:r>
        <w:rPr>
          <w:lang w:eastAsia="zh-CN"/>
        </w:rPr>
        <w:t>R1-2400810</w:t>
      </w:r>
      <w:r>
        <w:rPr>
          <w:lang w:eastAsia="zh-CN"/>
        </w:rPr>
        <w:tab/>
        <w:t>Options for ISAC Channel Modelling</w:t>
      </w:r>
      <w:r>
        <w:rPr>
          <w:lang w:eastAsia="zh-CN"/>
        </w:rPr>
        <w:tab/>
        <w:t>Keysight Technologies UK Ltd</w:t>
      </w:r>
    </w:p>
    <w:p w14:paraId="01A9EBE6" w14:textId="77777777" w:rsidR="00250010" w:rsidRDefault="007A08AC">
      <w:pPr>
        <w:pStyle w:val="af6"/>
        <w:numPr>
          <w:ilvl w:val="0"/>
          <w:numId w:val="52"/>
        </w:numPr>
        <w:rPr>
          <w:lang w:eastAsia="zh-CN"/>
        </w:rPr>
      </w:pPr>
      <w:r>
        <w:rPr>
          <w:lang w:eastAsia="zh-CN"/>
        </w:rPr>
        <w:t>R1-2400818</w:t>
      </w:r>
      <w:r>
        <w:rPr>
          <w:lang w:eastAsia="zh-CN"/>
        </w:rPr>
        <w:tab/>
        <w:t>Discussion on Channel Modelling for ISAC</w:t>
      </w:r>
      <w:r>
        <w:rPr>
          <w:lang w:eastAsia="zh-CN"/>
        </w:rPr>
        <w:tab/>
        <w:t>Lenovo</w:t>
      </w:r>
    </w:p>
    <w:p w14:paraId="6ECB7E44" w14:textId="77777777" w:rsidR="00250010" w:rsidRDefault="007A08AC">
      <w:pPr>
        <w:pStyle w:val="af6"/>
        <w:numPr>
          <w:ilvl w:val="0"/>
          <w:numId w:val="52"/>
        </w:numPr>
        <w:rPr>
          <w:lang w:eastAsia="zh-CN"/>
        </w:rPr>
      </w:pPr>
      <w:r>
        <w:rPr>
          <w:lang w:eastAsia="zh-CN"/>
        </w:rPr>
        <w:t>R1-2400841</w:t>
      </w:r>
      <w:r>
        <w:rPr>
          <w:lang w:eastAsia="zh-CN"/>
        </w:rPr>
        <w:tab/>
        <w:t>Discussion on channel modelling for Integrated Sensing and Communication (ISAC)</w:t>
      </w:r>
      <w:r>
        <w:rPr>
          <w:lang w:eastAsia="zh-CN"/>
        </w:rPr>
        <w:tab/>
        <w:t>Southeast University</w:t>
      </w:r>
    </w:p>
    <w:p w14:paraId="0FB7DAE3" w14:textId="77777777" w:rsidR="00250010" w:rsidRDefault="007A08AC">
      <w:pPr>
        <w:pStyle w:val="af6"/>
        <w:numPr>
          <w:ilvl w:val="0"/>
          <w:numId w:val="52"/>
        </w:numPr>
        <w:rPr>
          <w:lang w:eastAsia="zh-CN"/>
        </w:rPr>
      </w:pPr>
      <w:r>
        <w:rPr>
          <w:lang w:eastAsia="zh-CN"/>
        </w:rPr>
        <w:t>R1-2400867</w:t>
      </w:r>
      <w:r>
        <w:rPr>
          <w:lang w:eastAsia="zh-CN"/>
        </w:rPr>
        <w:tab/>
        <w:t>Considerations on ISAC Channel Model</w:t>
      </w:r>
      <w:r>
        <w:rPr>
          <w:lang w:eastAsia="zh-CN"/>
        </w:rPr>
        <w:tab/>
        <w:t>Sony</w:t>
      </w:r>
    </w:p>
    <w:p w14:paraId="1B54EFF0" w14:textId="77777777" w:rsidR="00250010" w:rsidRDefault="007A08AC">
      <w:pPr>
        <w:pStyle w:val="af6"/>
        <w:numPr>
          <w:ilvl w:val="0"/>
          <w:numId w:val="52"/>
        </w:numPr>
        <w:rPr>
          <w:lang w:eastAsia="zh-CN"/>
        </w:rPr>
      </w:pPr>
      <w:r>
        <w:rPr>
          <w:lang w:eastAsia="zh-CN"/>
        </w:rPr>
        <w:t>R1-2400882</w:t>
      </w:r>
      <w:r>
        <w:rPr>
          <w:lang w:eastAsia="zh-CN"/>
        </w:rPr>
        <w:tab/>
        <w:t xml:space="preserve">Discussion on ISAC channel </w:t>
      </w:r>
      <w:proofErr w:type="spellStart"/>
      <w:r>
        <w:rPr>
          <w:lang w:eastAsia="zh-CN"/>
        </w:rPr>
        <w:t>modeling</w:t>
      </w:r>
      <w:proofErr w:type="spellEnd"/>
      <w:r>
        <w:rPr>
          <w:lang w:eastAsia="zh-CN"/>
        </w:rPr>
        <w:tab/>
        <w:t>EURECOM</w:t>
      </w:r>
    </w:p>
    <w:p w14:paraId="248589E1" w14:textId="77777777" w:rsidR="00250010" w:rsidRDefault="007A08AC">
      <w:pPr>
        <w:pStyle w:val="af6"/>
        <w:numPr>
          <w:ilvl w:val="0"/>
          <w:numId w:val="52"/>
        </w:numPr>
        <w:rPr>
          <w:lang w:eastAsia="zh-CN"/>
        </w:rPr>
      </w:pPr>
      <w:r>
        <w:rPr>
          <w:lang w:eastAsia="zh-CN"/>
        </w:rPr>
        <w:t>R1-2400899</w:t>
      </w:r>
      <w:r>
        <w:rPr>
          <w:lang w:eastAsia="zh-CN"/>
        </w:rPr>
        <w:tab/>
        <w:t>Considerations on ISAC channel modelling</w:t>
      </w:r>
      <w:r>
        <w:rPr>
          <w:lang w:eastAsia="zh-CN"/>
        </w:rPr>
        <w:tab/>
        <w:t>CAICT</w:t>
      </w:r>
    </w:p>
    <w:p w14:paraId="32073F5A" w14:textId="77777777" w:rsidR="00250010" w:rsidRDefault="007A08AC">
      <w:pPr>
        <w:pStyle w:val="af6"/>
        <w:numPr>
          <w:ilvl w:val="0"/>
          <w:numId w:val="52"/>
        </w:numPr>
        <w:rPr>
          <w:lang w:eastAsia="zh-CN"/>
        </w:rPr>
      </w:pPr>
      <w:r>
        <w:rPr>
          <w:lang w:eastAsia="zh-CN"/>
        </w:rPr>
        <w:t>R1-2400932</w:t>
      </w:r>
      <w:r>
        <w:rPr>
          <w:lang w:eastAsia="zh-CN"/>
        </w:rPr>
        <w:tab/>
        <w:t>Discussion on ISAC channel modelling</w:t>
      </w:r>
      <w:r>
        <w:rPr>
          <w:lang w:eastAsia="zh-CN"/>
        </w:rPr>
        <w:tab/>
        <w:t xml:space="preserve">TOYOTA </w:t>
      </w:r>
      <w:proofErr w:type="spellStart"/>
      <w:r>
        <w:rPr>
          <w:lang w:eastAsia="zh-CN"/>
        </w:rPr>
        <w:t>InfoTechnology</w:t>
      </w:r>
      <w:proofErr w:type="spellEnd"/>
      <w:r>
        <w:rPr>
          <w:lang w:eastAsia="zh-CN"/>
        </w:rPr>
        <w:t xml:space="preserve"> </w:t>
      </w:r>
      <w:proofErr w:type="spellStart"/>
      <w:r>
        <w:rPr>
          <w:lang w:eastAsia="zh-CN"/>
        </w:rPr>
        <w:t>Center</w:t>
      </w:r>
      <w:proofErr w:type="spellEnd"/>
    </w:p>
    <w:p w14:paraId="5B162587" w14:textId="77777777" w:rsidR="00250010" w:rsidRDefault="007A08AC">
      <w:pPr>
        <w:pStyle w:val="af6"/>
        <w:numPr>
          <w:ilvl w:val="0"/>
          <w:numId w:val="52"/>
        </w:numPr>
        <w:rPr>
          <w:lang w:eastAsia="zh-CN"/>
        </w:rPr>
      </w:pPr>
      <w:r>
        <w:rPr>
          <w:lang w:eastAsia="zh-CN"/>
        </w:rPr>
        <w:t>R1-2400961</w:t>
      </w:r>
      <w:r>
        <w:rPr>
          <w:lang w:eastAsia="zh-CN"/>
        </w:rPr>
        <w:tab/>
        <w:t>ISAC Channel Modelling</w:t>
      </w:r>
      <w:r>
        <w:rPr>
          <w:lang w:eastAsia="zh-CN"/>
        </w:rPr>
        <w:tab/>
        <w:t>Panasonic</w:t>
      </w:r>
    </w:p>
    <w:p w14:paraId="7BAA90F8" w14:textId="77777777" w:rsidR="00250010" w:rsidRDefault="007A08AC">
      <w:pPr>
        <w:pStyle w:val="af6"/>
        <w:numPr>
          <w:ilvl w:val="0"/>
          <w:numId w:val="52"/>
        </w:numPr>
        <w:rPr>
          <w:lang w:eastAsia="zh-CN"/>
        </w:rPr>
      </w:pPr>
      <w:r>
        <w:rPr>
          <w:lang w:eastAsia="zh-CN"/>
        </w:rPr>
        <w:t>R1-2401027</w:t>
      </w:r>
      <w:r>
        <w:rPr>
          <w:lang w:eastAsia="zh-CN"/>
        </w:rPr>
        <w:tab/>
        <w:t>Discussion on ISAC channel modelling</w:t>
      </w:r>
      <w:r>
        <w:rPr>
          <w:lang w:eastAsia="zh-CN"/>
        </w:rPr>
        <w:tab/>
        <w:t>Apple</w:t>
      </w:r>
    </w:p>
    <w:p w14:paraId="59886DA2" w14:textId="77777777" w:rsidR="00250010" w:rsidRDefault="007A08AC">
      <w:pPr>
        <w:pStyle w:val="af6"/>
        <w:numPr>
          <w:ilvl w:val="0"/>
          <w:numId w:val="52"/>
        </w:numPr>
        <w:rPr>
          <w:lang w:eastAsia="zh-CN"/>
        </w:rPr>
      </w:pPr>
      <w:r>
        <w:rPr>
          <w:lang w:eastAsia="zh-CN"/>
        </w:rPr>
        <w:t>R1-2401041</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InterDigital</w:t>
      </w:r>
      <w:proofErr w:type="spellEnd"/>
      <w:r>
        <w:rPr>
          <w:lang w:eastAsia="zh-CN"/>
        </w:rPr>
        <w:t>, Inc.</w:t>
      </w:r>
    </w:p>
    <w:p w14:paraId="61E2BD49" w14:textId="77777777" w:rsidR="00250010" w:rsidRDefault="007A08AC">
      <w:pPr>
        <w:pStyle w:val="af6"/>
        <w:numPr>
          <w:ilvl w:val="0"/>
          <w:numId w:val="52"/>
        </w:numPr>
        <w:rPr>
          <w:lang w:eastAsia="zh-CN"/>
        </w:rPr>
      </w:pPr>
      <w:r>
        <w:rPr>
          <w:lang w:eastAsia="zh-CN"/>
        </w:rPr>
        <w:t>R1-2401064</w:t>
      </w:r>
      <w:r>
        <w:rPr>
          <w:lang w:eastAsia="zh-CN"/>
        </w:rPr>
        <w:tab/>
        <w:t>Discussion on channel modelling for ISAC</w:t>
      </w:r>
      <w:r>
        <w:rPr>
          <w:lang w:eastAsia="zh-CN"/>
        </w:rPr>
        <w:tab/>
        <w:t>ZTE Corporation</w:t>
      </w:r>
    </w:p>
    <w:p w14:paraId="528486C4" w14:textId="77777777" w:rsidR="00250010" w:rsidRDefault="007A08AC">
      <w:pPr>
        <w:pStyle w:val="af6"/>
        <w:numPr>
          <w:ilvl w:val="0"/>
          <w:numId w:val="52"/>
        </w:numPr>
        <w:rPr>
          <w:lang w:eastAsia="zh-CN"/>
        </w:rPr>
      </w:pPr>
      <w:r>
        <w:rPr>
          <w:lang w:eastAsia="zh-CN"/>
        </w:rPr>
        <w:t>R1-2401347</w:t>
      </w:r>
      <w:r>
        <w:rPr>
          <w:lang w:eastAsia="zh-CN"/>
        </w:rPr>
        <w:tab/>
        <w:t>Channel modelling for ISAC</w:t>
      </w:r>
      <w:r>
        <w:rPr>
          <w:lang w:eastAsia="zh-CN"/>
        </w:rPr>
        <w:tab/>
        <w:t>Continental Automotive</w:t>
      </w:r>
    </w:p>
    <w:p w14:paraId="4132E099" w14:textId="77777777" w:rsidR="00250010" w:rsidRDefault="007A08AC">
      <w:pPr>
        <w:pStyle w:val="af6"/>
        <w:numPr>
          <w:ilvl w:val="0"/>
          <w:numId w:val="52"/>
        </w:numPr>
        <w:rPr>
          <w:lang w:eastAsia="zh-CN"/>
        </w:rPr>
      </w:pPr>
      <w:r>
        <w:rPr>
          <w:lang w:eastAsia="zh-CN"/>
        </w:rPr>
        <w:t>R1-2401356</w:t>
      </w:r>
      <w:r>
        <w:rPr>
          <w:lang w:eastAsia="zh-CN"/>
        </w:rPr>
        <w:tab/>
        <w:t>Views on ISAC Channel Modelling</w:t>
      </w:r>
      <w:r>
        <w:rPr>
          <w:lang w:eastAsia="zh-CN"/>
        </w:rPr>
        <w:tab/>
        <w:t>AT&amp;T</w:t>
      </w:r>
    </w:p>
    <w:p w14:paraId="57DF2DCA" w14:textId="77777777" w:rsidR="00250010" w:rsidRDefault="007A08AC">
      <w:pPr>
        <w:pStyle w:val="af6"/>
        <w:numPr>
          <w:ilvl w:val="0"/>
          <w:numId w:val="52"/>
        </w:numPr>
        <w:rPr>
          <w:lang w:eastAsia="zh-CN"/>
        </w:rPr>
      </w:pPr>
      <w:r>
        <w:rPr>
          <w:lang w:eastAsia="zh-CN"/>
        </w:rPr>
        <w:t>R1-2401456</w:t>
      </w:r>
      <w:r>
        <w:rPr>
          <w:lang w:eastAsia="zh-CN"/>
        </w:rPr>
        <w:tab/>
        <w:t>Discussion on ISAC channel modelling</w:t>
      </w:r>
      <w:r>
        <w:rPr>
          <w:lang w:eastAsia="zh-CN"/>
        </w:rPr>
        <w:tab/>
        <w:t>Qualcomm Incorporated</w:t>
      </w:r>
    </w:p>
    <w:p w14:paraId="27EC80EA" w14:textId="77777777" w:rsidR="00250010" w:rsidRDefault="00250010">
      <w:pPr>
        <w:rPr>
          <w:lang w:eastAsia="zh-CN"/>
        </w:rPr>
      </w:pPr>
    </w:p>
    <w:p w14:paraId="371A6561" w14:textId="77777777" w:rsidR="00250010" w:rsidRDefault="007A08AC">
      <w:pPr>
        <w:rPr>
          <w:lang w:eastAsia="zh-CN"/>
        </w:rPr>
      </w:pPr>
      <w:r>
        <w:br w:type="page"/>
      </w:r>
    </w:p>
    <w:p w14:paraId="0AB001F3" w14:textId="77777777" w:rsidR="00250010" w:rsidRDefault="007A08AC">
      <w:pPr>
        <w:pStyle w:val="1"/>
        <w:numPr>
          <w:ilvl w:val="0"/>
          <w:numId w:val="0"/>
        </w:numPr>
        <w:ind w:left="432" w:hanging="432"/>
      </w:pPr>
      <w:r>
        <w:lastRenderedPageBreak/>
        <w:t>ANNEX: All agreements</w:t>
      </w:r>
    </w:p>
    <w:p w14:paraId="1D47743D" w14:textId="77777777" w:rsidR="00250010" w:rsidRDefault="007A08AC">
      <w:pPr>
        <w:rPr>
          <w:lang w:eastAsia="zh-CN"/>
        </w:rPr>
      </w:pPr>
      <w:r>
        <w:rPr>
          <w:highlight w:val="yellow"/>
          <w:lang w:eastAsia="zh-CN"/>
        </w:rPr>
        <w:t>TBA</w:t>
      </w:r>
    </w:p>
    <w:sectPr w:rsidR="00250010">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B74D2" w14:textId="77777777" w:rsidR="00BD26E5" w:rsidRDefault="00BD26E5">
      <w:r>
        <w:separator/>
      </w:r>
    </w:p>
  </w:endnote>
  <w:endnote w:type="continuationSeparator" w:id="0">
    <w:p w14:paraId="1F7E1DEE" w14:textId="77777777" w:rsidR="00BD26E5" w:rsidRDefault="00BD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1"/>
    <w:family w:val="roman"/>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Segoe Print"/>
    <w:charset w:val="00"/>
    <w:family w:val="auto"/>
    <w:pitch w:val="default"/>
  </w:font>
  <w:font w:name="Liberation Sans">
    <w:altName w:val="Arial"/>
    <w:charset w:val="01"/>
    <w:family w:val="roman"/>
    <w:pitch w:val="default"/>
  </w:font>
  <w:font w:name="Noto Sans CJK SC">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CC8DF" w14:textId="77777777" w:rsidR="00BD26E5" w:rsidRDefault="00BD26E5">
      <w:r>
        <w:separator/>
      </w:r>
    </w:p>
  </w:footnote>
  <w:footnote w:type="continuationSeparator" w:id="0">
    <w:p w14:paraId="4E29DEBE" w14:textId="77777777" w:rsidR="00BD26E5" w:rsidRDefault="00BD2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813A4B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845B5372"/>
    <w:multiLevelType w:val="multilevel"/>
    <w:tmpl w:val="845B5372"/>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8461FADE"/>
    <w:multiLevelType w:val="multilevel"/>
    <w:tmpl w:val="8461FADE"/>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8CAEB125"/>
    <w:multiLevelType w:val="multilevel"/>
    <w:tmpl w:val="8CAEB12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91995D4F"/>
    <w:multiLevelType w:val="multilevel"/>
    <w:tmpl w:val="91995D4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9288B902"/>
    <w:multiLevelType w:val="multilevel"/>
    <w:tmpl w:val="9288B90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9C8AC8EF"/>
    <w:multiLevelType w:val="multilevel"/>
    <w:tmpl w:val="9C8AC8EF"/>
    <w:lvl w:ilvl="0">
      <w:start w:val="1"/>
      <w:numFmt w:val="bullet"/>
      <w:lvlText w:val=""/>
      <w:lvlJc w:val="left"/>
      <w:pPr>
        <w:tabs>
          <w:tab w:val="left" w:pos="0"/>
        </w:tabs>
        <w:ind w:left="720" w:hanging="360"/>
      </w:pPr>
      <w:rPr>
        <w:rFonts w:ascii="Symbol" w:hAnsi="Symbol" w:cs="Symbol" w:hint="default"/>
      </w:rPr>
    </w:lvl>
    <w:lvl w:ilvl="1">
      <w:start w:val="38"/>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0F1ACD9"/>
    <w:multiLevelType w:val="multilevel"/>
    <w:tmpl w:val="B0F1ACD9"/>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B5E306ED"/>
    <w:multiLevelType w:val="multilevel"/>
    <w:tmpl w:val="B5E306ED"/>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14:ligatures w14:val="none"/>
        <w14:numForm w14:val="default"/>
        <w14:numSpacing w14:val="default"/>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B8CEF35B"/>
    <w:multiLevelType w:val="multilevel"/>
    <w:tmpl w:val="B8CEF35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BB64CFA9"/>
    <w:multiLevelType w:val="multilevel"/>
    <w:tmpl w:val="BB64CFA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BE923771"/>
    <w:multiLevelType w:val="multilevel"/>
    <w:tmpl w:val="BE92377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205925"/>
    <w:multiLevelType w:val="multilevel"/>
    <w:tmpl w:val="BF20592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C8879AEF"/>
    <w:multiLevelType w:val="multilevel"/>
    <w:tmpl w:val="C8879AE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F092B84"/>
    <w:multiLevelType w:val="multilevel"/>
    <w:tmpl w:val="CF092B8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6" w15:restartNumberingAfterBreak="0">
    <w:nsid w:val="D7F9FE59"/>
    <w:multiLevelType w:val="multilevel"/>
    <w:tmpl w:val="D7F9FE5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DCBA6B53"/>
    <w:multiLevelType w:val="multilevel"/>
    <w:tmpl w:val="DCBA6B53"/>
    <w:lvl w:ilvl="0">
      <w:start w:val="1"/>
      <w:numFmt w:val="bullet"/>
      <w:lvlText w:val="•"/>
      <w:lvlJc w:val="left"/>
      <w:pPr>
        <w:tabs>
          <w:tab w:val="left" w:pos="0"/>
        </w:tabs>
        <w:ind w:left="620" w:hanging="420"/>
      </w:pPr>
      <w:rPr>
        <w:rFonts w:ascii="Calibri" w:hAnsi="Calibri" w:cs="Calibri"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8" w15:restartNumberingAfterBreak="0">
    <w:nsid w:val="E093A4B0"/>
    <w:multiLevelType w:val="multilevel"/>
    <w:tmpl w:val="E093A4B0"/>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F4B5D9F5"/>
    <w:multiLevelType w:val="multilevel"/>
    <w:tmpl w:val="F4B5D9F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F7735DC9"/>
    <w:multiLevelType w:val="multilevel"/>
    <w:tmpl w:val="F7735DC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248C179"/>
    <w:multiLevelType w:val="multilevel"/>
    <w:tmpl w:val="0248C1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3D62ECE"/>
    <w:multiLevelType w:val="multilevel"/>
    <w:tmpl w:val="03D62E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0E640482"/>
    <w:multiLevelType w:val="multilevel"/>
    <w:tmpl w:val="0E6404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6963366"/>
    <w:multiLevelType w:val="hybridMultilevel"/>
    <w:tmpl w:val="237A65F8"/>
    <w:lvl w:ilvl="0" w:tplc="4E5CA9E4">
      <w:numFmt w:val="bullet"/>
      <w:lvlText w:val="-"/>
      <w:lvlJc w:val="left"/>
      <w:pPr>
        <w:ind w:left="1219" w:hanging="420"/>
      </w:pPr>
      <w:rPr>
        <w:rFonts w:ascii="Times New Roman" w:eastAsia="MS Mincho" w:hAnsi="Times New Roman"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192A1E00"/>
    <w:multiLevelType w:val="hybridMultilevel"/>
    <w:tmpl w:val="1728CC56"/>
    <w:lvl w:ilvl="0" w:tplc="20000001">
      <w:start w:val="1"/>
      <w:numFmt w:val="bullet"/>
      <w:lvlText w:val=""/>
      <w:lvlJc w:val="left"/>
      <w:pPr>
        <w:ind w:left="720" w:hanging="360"/>
      </w:pPr>
      <w:rPr>
        <w:rFonts w:ascii="Symbol" w:hAnsi="Symbol" w:hint="default"/>
      </w:rPr>
    </w:lvl>
    <w:lvl w:ilvl="1" w:tplc="5C6C2CF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9FC20FD"/>
    <w:multiLevelType w:val="hybridMultilevel"/>
    <w:tmpl w:val="A6C42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CDE60F"/>
    <w:multiLevelType w:val="multilevel"/>
    <w:tmpl w:val="1ACDE60F"/>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28" w15:restartNumberingAfterBreak="0">
    <w:nsid w:val="243FCF68"/>
    <w:multiLevelType w:val="multilevel"/>
    <w:tmpl w:val="243FCF6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470EC97"/>
    <w:multiLevelType w:val="multilevel"/>
    <w:tmpl w:val="2470EC9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5B654F3"/>
    <w:multiLevelType w:val="multilevel"/>
    <w:tmpl w:val="25B654F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95261B2"/>
    <w:multiLevelType w:val="multilevel"/>
    <w:tmpl w:val="295261B2"/>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8F537B"/>
    <w:multiLevelType w:val="multilevel"/>
    <w:tmpl w:val="2A8F537B"/>
    <w:lvl w:ilvl="0">
      <w:start w:val="1"/>
      <w:numFmt w:val="bullet"/>
      <w:lvlText w:val="•"/>
      <w:lvlJc w:val="left"/>
      <w:pPr>
        <w:tabs>
          <w:tab w:val="left" w:pos="0"/>
        </w:tabs>
        <w:ind w:left="620" w:hanging="420"/>
      </w:pPr>
      <w:rPr>
        <w:rFonts w:ascii="Calibri" w:hAnsi="Calibri" w:cs="Calibri"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33" w15:restartNumberingAfterBreak="0">
    <w:nsid w:val="2B5F1381"/>
    <w:multiLevelType w:val="multilevel"/>
    <w:tmpl w:val="D8F48AF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FC5B15"/>
    <w:multiLevelType w:val="multilevel"/>
    <w:tmpl w:val="30FC5B15"/>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322D85CA"/>
    <w:multiLevelType w:val="multilevel"/>
    <w:tmpl w:val="322D85CA"/>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341CA80E"/>
    <w:multiLevelType w:val="multilevel"/>
    <w:tmpl w:val="341CA80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375B5365"/>
    <w:multiLevelType w:val="hybridMultilevel"/>
    <w:tmpl w:val="6A16511C"/>
    <w:lvl w:ilvl="0" w:tplc="A77E2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0D9AC"/>
    <w:multiLevelType w:val="multilevel"/>
    <w:tmpl w:val="39A0D9A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4C1BAE26"/>
    <w:multiLevelType w:val="multilevel"/>
    <w:tmpl w:val="4C1BAE26"/>
    <w:lvl w:ilvl="0">
      <w:start w:val="1"/>
      <w:numFmt w:val="bullet"/>
      <w:lvlText w:val=""/>
      <w:lvlJc w:val="left"/>
      <w:pPr>
        <w:tabs>
          <w:tab w:val="left" w:pos="0"/>
        </w:tabs>
        <w:ind w:left="2136" w:hanging="360"/>
      </w:pPr>
      <w:rPr>
        <w:rFonts w:ascii="Symbol" w:hAnsi="Symbol" w:cs="Symbol" w:hint="default"/>
      </w:rPr>
    </w:lvl>
    <w:lvl w:ilvl="1">
      <w:start w:val="1"/>
      <w:numFmt w:val="bullet"/>
      <w:lvlText w:val="o"/>
      <w:lvlJc w:val="left"/>
      <w:pPr>
        <w:tabs>
          <w:tab w:val="left" w:pos="0"/>
        </w:tabs>
        <w:ind w:left="2856" w:hanging="360"/>
      </w:pPr>
      <w:rPr>
        <w:rFonts w:ascii="Courier New" w:hAnsi="Courier New" w:cs="Courier New" w:hint="default"/>
      </w:rPr>
    </w:lvl>
    <w:lvl w:ilvl="2">
      <w:start w:val="1"/>
      <w:numFmt w:val="bullet"/>
      <w:lvlText w:val=""/>
      <w:lvlJc w:val="left"/>
      <w:pPr>
        <w:tabs>
          <w:tab w:val="left" w:pos="0"/>
        </w:tabs>
        <w:ind w:left="3576" w:hanging="360"/>
      </w:pPr>
      <w:rPr>
        <w:rFonts w:ascii="Wingdings" w:hAnsi="Wingdings" w:cs="Wingdings" w:hint="default"/>
      </w:rPr>
    </w:lvl>
    <w:lvl w:ilvl="3">
      <w:start w:val="1"/>
      <w:numFmt w:val="bullet"/>
      <w:lvlText w:val=""/>
      <w:lvlJc w:val="left"/>
      <w:pPr>
        <w:tabs>
          <w:tab w:val="left" w:pos="0"/>
        </w:tabs>
        <w:ind w:left="4296" w:hanging="360"/>
      </w:pPr>
      <w:rPr>
        <w:rFonts w:ascii="Symbol" w:hAnsi="Symbol" w:cs="Symbol" w:hint="default"/>
      </w:rPr>
    </w:lvl>
    <w:lvl w:ilvl="4">
      <w:start w:val="1"/>
      <w:numFmt w:val="bullet"/>
      <w:lvlText w:val="o"/>
      <w:lvlJc w:val="left"/>
      <w:pPr>
        <w:tabs>
          <w:tab w:val="left" w:pos="0"/>
        </w:tabs>
        <w:ind w:left="5016" w:hanging="360"/>
      </w:pPr>
      <w:rPr>
        <w:rFonts w:ascii="Courier New" w:hAnsi="Courier New" w:cs="Courier New" w:hint="default"/>
      </w:rPr>
    </w:lvl>
    <w:lvl w:ilvl="5">
      <w:start w:val="1"/>
      <w:numFmt w:val="bullet"/>
      <w:lvlText w:val=""/>
      <w:lvlJc w:val="left"/>
      <w:pPr>
        <w:tabs>
          <w:tab w:val="left" w:pos="0"/>
        </w:tabs>
        <w:ind w:left="5736" w:hanging="360"/>
      </w:pPr>
      <w:rPr>
        <w:rFonts w:ascii="Wingdings" w:hAnsi="Wingdings" w:cs="Wingdings" w:hint="default"/>
      </w:rPr>
    </w:lvl>
    <w:lvl w:ilvl="6">
      <w:start w:val="1"/>
      <w:numFmt w:val="bullet"/>
      <w:lvlText w:val=""/>
      <w:lvlJc w:val="left"/>
      <w:pPr>
        <w:tabs>
          <w:tab w:val="left" w:pos="0"/>
        </w:tabs>
        <w:ind w:left="6456" w:hanging="360"/>
      </w:pPr>
      <w:rPr>
        <w:rFonts w:ascii="Symbol" w:hAnsi="Symbol" w:cs="Symbol" w:hint="default"/>
      </w:rPr>
    </w:lvl>
    <w:lvl w:ilvl="7">
      <w:start w:val="1"/>
      <w:numFmt w:val="bullet"/>
      <w:lvlText w:val="o"/>
      <w:lvlJc w:val="left"/>
      <w:pPr>
        <w:tabs>
          <w:tab w:val="left" w:pos="0"/>
        </w:tabs>
        <w:ind w:left="7176" w:hanging="360"/>
      </w:pPr>
      <w:rPr>
        <w:rFonts w:ascii="Courier New" w:hAnsi="Courier New" w:cs="Courier New" w:hint="default"/>
      </w:rPr>
    </w:lvl>
    <w:lvl w:ilvl="8">
      <w:start w:val="1"/>
      <w:numFmt w:val="bullet"/>
      <w:lvlText w:val=""/>
      <w:lvlJc w:val="left"/>
      <w:pPr>
        <w:tabs>
          <w:tab w:val="left" w:pos="0"/>
        </w:tabs>
        <w:ind w:left="7896" w:hanging="360"/>
      </w:pPr>
      <w:rPr>
        <w:rFonts w:ascii="Wingdings" w:hAnsi="Wingdings" w:cs="Wingdings" w:hint="default"/>
      </w:rPr>
    </w:lvl>
  </w:abstractNum>
  <w:abstractNum w:abstractNumId="42" w15:restartNumberingAfterBreak="0">
    <w:nsid w:val="4C3D7A74"/>
    <w:multiLevelType w:val="multilevel"/>
    <w:tmpl w:val="4C3D7A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94DA66"/>
    <w:multiLevelType w:val="multilevel"/>
    <w:tmpl w:val="4D94DA6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59ADCABA"/>
    <w:multiLevelType w:val="multilevel"/>
    <w:tmpl w:val="59ADCAB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5A241D34"/>
    <w:multiLevelType w:val="multilevel"/>
    <w:tmpl w:val="5A241D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29AB5A"/>
    <w:multiLevelType w:val="multilevel"/>
    <w:tmpl w:val="5E29AB5A"/>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5FFFB1A7"/>
    <w:multiLevelType w:val="multilevel"/>
    <w:tmpl w:val="5FFFB1A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60382F6E"/>
    <w:multiLevelType w:val="multilevel"/>
    <w:tmpl w:val="60382F6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629F7852"/>
    <w:multiLevelType w:val="multilevel"/>
    <w:tmpl w:val="629F7852"/>
    <w:lvl w:ilvl="0">
      <w:start w:val="1"/>
      <w:numFmt w:val="decimal"/>
      <w:lvlText w:val="Proposal %1: "/>
      <w:lvlJc w:val="left"/>
      <w:pPr>
        <w:tabs>
          <w:tab w:val="left" w:pos="0"/>
        </w:tabs>
        <w:ind w:left="846" w:hanging="420"/>
      </w:pPr>
      <w:rPr>
        <w:b w:val="0"/>
        <w:bCs/>
        <w:i w:val="0"/>
      </w:rPr>
    </w:lvl>
    <w:lvl w:ilvl="1">
      <w:start w:val="1"/>
      <w:numFmt w:val="lowerLetter"/>
      <w:lvlText w:val="%2)"/>
      <w:lvlJc w:val="left"/>
      <w:pPr>
        <w:tabs>
          <w:tab w:val="left" w:pos="0"/>
        </w:tabs>
        <w:ind w:left="5943" w:hanging="420"/>
      </w:pPr>
    </w:lvl>
    <w:lvl w:ilvl="2">
      <w:start w:val="1"/>
      <w:numFmt w:val="lowerRoman"/>
      <w:lvlText w:val="%3."/>
      <w:lvlJc w:val="right"/>
      <w:pPr>
        <w:tabs>
          <w:tab w:val="left" w:pos="0"/>
        </w:tabs>
        <w:ind w:left="6363" w:hanging="420"/>
      </w:pPr>
    </w:lvl>
    <w:lvl w:ilvl="3">
      <w:start w:val="1"/>
      <w:numFmt w:val="decimal"/>
      <w:lvlText w:val="%4."/>
      <w:lvlJc w:val="left"/>
      <w:pPr>
        <w:tabs>
          <w:tab w:val="left" w:pos="0"/>
        </w:tabs>
        <w:ind w:left="6783" w:hanging="420"/>
      </w:pPr>
    </w:lvl>
    <w:lvl w:ilvl="4">
      <w:start w:val="1"/>
      <w:numFmt w:val="lowerLetter"/>
      <w:lvlText w:val="%5)"/>
      <w:lvlJc w:val="left"/>
      <w:pPr>
        <w:tabs>
          <w:tab w:val="left" w:pos="0"/>
        </w:tabs>
        <w:ind w:left="7203" w:hanging="420"/>
      </w:pPr>
    </w:lvl>
    <w:lvl w:ilvl="5">
      <w:start w:val="1"/>
      <w:numFmt w:val="lowerRoman"/>
      <w:lvlText w:val="%6."/>
      <w:lvlJc w:val="right"/>
      <w:pPr>
        <w:tabs>
          <w:tab w:val="left" w:pos="0"/>
        </w:tabs>
        <w:ind w:left="7623" w:hanging="420"/>
      </w:pPr>
    </w:lvl>
    <w:lvl w:ilvl="6">
      <w:start w:val="1"/>
      <w:numFmt w:val="decimal"/>
      <w:lvlText w:val="%7."/>
      <w:lvlJc w:val="left"/>
      <w:pPr>
        <w:tabs>
          <w:tab w:val="left" w:pos="0"/>
        </w:tabs>
        <w:ind w:left="8043" w:hanging="420"/>
      </w:pPr>
    </w:lvl>
    <w:lvl w:ilvl="7">
      <w:start w:val="1"/>
      <w:numFmt w:val="lowerLetter"/>
      <w:lvlText w:val="%8)"/>
      <w:lvlJc w:val="left"/>
      <w:pPr>
        <w:tabs>
          <w:tab w:val="left" w:pos="0"/>
        </w:tabs>
        <w:ind w:left="8463" w:hanging="420"/>
      </w:pPr>
    </w:lvl>
    <w:lvl w:ilvl="8">
      <w:start w:val="1"/>
      <w:numFmt w:val="lowerRoman"/>
      <w:lvlText w:val="%9."/>
      <w:lvlJc w:val="right"/>
      <w:pPr>
        <w:tabs>
          <w:tab w:val="left" w:pos="0"/>
        </w:tabs>
        <w:ind w:left="8883" w:hanging="420"/>
      </w:pPr>
    </w:lvl>
  </w:abstractNum>
  <w:abstractNum w:abstractNumId="53" w15:restartNumberingAfterBreak="0">
    <w:nsid w:val="72183CF9"/>
    <w:multiLevelType w:val="multilevel"/>
    <w:tmpl w:val="72183CF9"/>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54" w15:restartNumberingAfterBreak="0">
    <w:nsid w:val="74C28B35"/>
    <w:multiLevelType w:val="multilevel"/>
    <w:tmpl w:val="74C28B35"/>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5" w15:restartNumberingAfterBreak="0">
    <w:nsid w:val="77ECEA79"/>
    <w:multiLevelType w:val="multilevel"/>
    <w:tmpl w:val="77ECEA79"/>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79AA4FA4"/>
    <w:multiLevelType w:val="multilevel"/>
    <w:tmpl w:val="79AA4FA4"/>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7" w15:restartNumberingAfterBreak="0">
    <w:nsid w:val="7C246926"/>
    <w:multiLevelType w:val="multilevel"/>
    <w:tmpl w:val="7C24692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7DEC2089"/>
    <w:multiLevelType w:val="multilevel"/>
    <w:tmpl w:val="7DEC208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15"/>
  </w:num>
  <w:num w:numId="2">
    <w:abstractNumId w:val="9"/>
  </w:num>
  <w:num w:numId="3">
    <w:abstractNumId w:val="46"/>
  </w:num>
  <w:num w:numId="4">
    <w:abstractNumId w:val="13"/>
  </w:num>
  <w:num w:numId="5">
    <w:abstractNumId w:val="22"/>
  </w:num>
  <w:num w:numId="6">
    <w:abstractNumId w:val="30"/>
  </w:num>
  <w:num w:numId="7">
    <w:abstractNumId w:val="53"/>
  </w:num>
  <w:num w:numId="8">
    <w:abstractNumId w:val="21"/>
  </w:num>
  <w:num w:numId="9">
    <w:abstractNumId w:val="5"/>
  </w:num>
  <w:num w:numId="10">
    <w:abstractNumId w:val="32"/>
  </w:num>
  <w:num w:numId="11">
    <w:abstractNumId w:val="47"/>
  </w:num>
  <w:num w:numId="12">
    <w:abstractNumId w:val="14"/>
  </w:num>
  <w:num w:numId="13">
    <w:abstractNumId w:val="43"/>
  </w:num>
  <w:num w:numId="14">
    <w:abstractNumId w:val="19"/>
  </w:num>
  <w:num w:numId="15">
    <w:abstractNumId w:val="29"/>
  </w:num>
  <w:num w:numId="16">
    <w:abstractNumId w:val="31"/>
  </w:num>
  <w:num w:numId="17">
    <w:abstractNumId w:val="17"/>
  </w:num>
  <w:num w:numId="18">
    <w:abstractNumId w:val="16"/>
  </w:num>
  <w:num w:numId="19">
    <w:abstractNumId w:val="7"/>
  </w:num>
  <w:num w:numId="20">
    <w:abstractNumId w:val="41"/>
  </w:num>
  <w:num w:numId="21">
    <w:abstractNumId w:val="51"/>
  </w:num>
  <w:num w:numId="22">
    <w:abstractNumId w:val="23"/>
  </w:num>
  <w:num w:numId="23">
    <w:abstractNumId w:val="40"/>
  </w:num>
  <w:num w:numId="24">
    <w:abstractNumId w:val="8"/>
  </w:num>
  <w:num w:numId="25">
    <w:abstractNumId w:val="57"/>
  </w:num>
  <w:num w:numId="26">
    <w:abstractNumId w:val="55"/>
  </w:num>
  <w:num w:numId="27">
    <w:abstractNumId w:val="12"/>
  </w:num>
  <w:num w:numId="28">
    <w:abstractNumId w:val="52"/>
  </w:num>
  <w:num w:numId="29">
    <w:abstractNumId w:val="6"/>
  </w:num>
  <w:num w:numId="30">
    <w:abstractNumId w:val="39"/>
  </w:num>
  <w:num w:numId="31">
    <w:abstractNumId w:val="2"/>
  </w:num>
  <w:num w:numId="32">
    <w:abstractNumId w:val="45"/>
  </w:num>
  <w:num w:numId="33">
    <w:abstractNumId w:val="58"/>
  </w:num>
  <w:num w:numId="34">
    <w:abstractNumId w:val="0"/>
  </w:num>
  <w:num w:numId="35">
    <w:abstractNumId w:val="28"/>
  </w:num>
  <w:num w:numId="36">
    <w:abstractNumId w:val="44"/>
  </w:num>
  <w:num w:numId="37">
    <w:abstractNumId w:val="20"/>
  </w:num>
  <w:num w:numId="38">
    <w:abstractNumId w:val="18"/>
  </w:num>
  <w:num w:numId="39">
    <w:abstractNumId w:val="34"/>
  </w:num>
  <w:num w:numId="40">
    <w:abstractNumId w:val="56"/>
  </w:num>
  <w:num w:numId="41">
    <w:abstractNumId w:val="11"/>
  </w:num>
  <w:num w:numId="42">
    <w:abstractNumId w:val="4"/>
  </w:num>
  <w:num w:numId="43">
    <w:abstractNumId w:val="36"/>
  </w:num>
  <w:num w:numId="44">
    <w:abstractNumId w:val="10"/>
  </w:num>
  <w:num w:numId="45">
    <w:abstractNumId w:val="49"/>
  </w:num>
  <w:num w:numId="46">
    <w:abstractNumId w:val="1"/>
  </w:num>
  <w:num w:numId="47">
    <w:abstractNumId w:val="27"/>
  </w:num>
  <w:num w:numId="48">
    <w:abstractNumId w:val="3"/>
  </w:num>
  <w:num w:numId="49">
    <w:abstractNumId w:val="50"/>
  </w:num>
  <w:num w:numId="50">
    <w:abstractNumId w:val="54"/>
  </w:num>
  <w:num w:numId="51">
    <w:abstractNumId w:val="42"/>
  </w:num>
  <w:num w:numId="52">
    <w:abstractNumId w:val="35"/>
  </w:num>
  <w:num w:numId="53">
    <w:abstractNumId w:val="37"/>
  </w:num>
  <w:num w:numId="54">
    <w:abstractNumId w:val="48"/>
  </w:num>
  <w:num w:numId="55">
    <w:abstractNumId w:val="33"/>
  </w:num>
  <w:num w:numId="56">
    <w:abstractNumId w:val="26"/>
  </w:num>
  <w:num w:numId="57">
    <w:abstractNumId w:val="25"/>
  </w:num>
  <w:num w:numId="58">
    <w:abstractNumId w:val="38"/>
  </w:num>
  <w:num w:numId="59">
    <w:abstractNumId w:val="24"/>
  </w:num>
  <w:num w:numId="60">
    <w:abstractNumId w:val="15"/>
  </w:num>
  <w:num w:numId="61">
    <w:abstractNumId w:val="1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99"/>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10"/>
    <w:rsid w:val="000278CD"/>
    <w:rsid w:val="000546F0"/>
    <w:rsid w:val="0006029E"/>
    <w:rsid w:val="00066314"/>
    <w:rsid w:val="000730A9"/>
    <w:rsid w:val="0007586C"/>
    <w:rsid w:val="000A51CC"/>
    <w:rsid w:val="000A6B8D"/>
    <w:rsid w:val="000B3976"/>
    <w:rsid w:val="000D4632"/>
    <w:rsid w:val="000E235A"/>
    <w:rsid w:val="001021E6"/>
    <w:rsid w:val="00113C46"/>
    <w:rsid w:val="00115E67"/>
    <w:rsid w:val="0015607B"/>
    <w:rsid w:val="00165156"/>
    <w:rsid w:val="001664E3"/>
    <w:rsid w:val="001E232F"/>
    <w:rsid w:val="00250010"/>
    <w:rsid w:val="00280CE6"/>
    <w:rsid w:val="002866E2"/>
    <w:rsid w:val="00294540"/>
    <w:rsid w:val="002A30AE"/>
    <w:rsid w:val="002A412C"/>
    <w:rsid w:val="002A5FC6"/>
    <w:rsid w:val="002E4AA1"/>
    <w:rsid w:val="002F2FBF"/>
    <w:rsid w:val="003028EB"/>
    <w:rsid w:val="00314CB6"/>
    <w:rsid w:val="00317DDE"/>
    <w:rsid w:val="00320446"/>
    <w:rsid w:val="00330DDB"/>
    <w:rsid w:val="0033220D"/>
    <w:rsid w:val="0034425B"/>
    <w:rsid w:val="0039438E"/>
    <w:rsid w:val="003B44F3"/>
    <w:rsid w:val="003F2227"/>
    <w:rsid w:val="0045596B"/>
    <w:rsid w:val="004B1CD4"/>
    <w:rsid w:val="004D3B35"/>
    <w:rsid w:val="004D3D35"/>
    <w:rsid w:val="0050053C"/>
    <w:rsid w:val="00513B1B"/>
    <w:rsid w:val="00513EDA"/>
    <w:rsid w:val="00544B6A"/>
    <w:rsid w:val="00590413"/>
    <w:rsid w:val="005A3265"/>
    <w:rsid w:val="005A3A82"/>
    <w:rsid w:val="005B0465"/>
    <w:rsid w:val="005B775D"/>
    <w:rsid w:val="005C7ED4"/>
    <w:rsid w:val="005D09A7"/>
    <w:rsid w:val="005F179B"/>
    <w:rsid w:val="00604F65"/>
    <w:rsid w:val="006227CE"/>
    <w:rsid w:val="006C4D00"/>
    <w:rsid w:val="00703A66"/>
    <w:rsid w:val="0072732B"/>
    <w:rsid w:val="007273A5"/>
    <w:rsid w:val="00734065"/>
    <w:rsid w:val="00771EC5"/>
    <w:rsid w:val="00786B02"/>
    <w:rsid w:val="007A08AC"/>
    <w:rsid w:val="007A62CA"/>
    <w:rsid w:val="007C4290"/>
    <w:rsid w:val="00816A7D"/>
    <w:rsid w:val="008709D9"/>
    <w:rsid w:val="008804BB"/>
    <w:rsid w:val="008A7CB7"/>
    <w:rsid w:val="008C3237"/>
    <w:rsid w:val="008E374E"/>
    <w:rsid w:val="008E5AD0"/>
    <w:rsid w:val="008E5EF8"/>
    <w:rsid w:val="008F3E5E"/>
    <w:rsid w:val="00913802"/>
    <w:rsid w:val="00927E7E"/>
    <w:rsid w:val="009B7DE5"/>
    <w:rsid w:val="009C6775"/>
    <w:rsid w:val="009C751D"/>
    <w:rsid w:val="009D3E77"/>
    <w:rsid w:val="00A12062"/>
    <w:rsid w:val="00A31073"/>
    <w:rsid w:val="00A378AE"/>
    <w:rsid w:val="00A42F76"/>
    <w:rsid w:val="00A51A70"/>
    <w:rsid w:val="00A63C1B"/>
    <w:rsid w:val="00A73A0F"/>
    <w:rsid w:val="00A81948"/>
    <w:rsid w:val="00A930BA"/>
    <w:rsid w:val="00A952A9"/>
    <w:rsid w:val="00AA3C6C"/>
    <w:rsid w:val="00AB1962"/>
    <w:rsid w:val="00B1604A"/>
    <w:rsid w:val="00B23AD7"/>
    <w:rsid w:val="00B30007"/>
    <w:rsid w:val="00B36A49"/>
    <w:rsid w:val="00B41A67"/>
    <w:rsid w:val="00B600A5"/>
    <w:rsid w:val="00B74E0F"/>
    <w:rsid w:val="00BB2268"/>
    <w:rsid w:val="00BC236C"/>
    <w:rsid w:val="00BC3CF4"/>
    <w:rsid w:val="00BD26E5"/>
    <w:rsid w:val="00BE3A58"/>
    <w:rsid w:val="00BF6056"/>
    <w:rsid w:val="00C0664B"/>
    <w:rsid w:val="00C230A9"/>
    <w:rsid w:val="00C47125"/>
    <w:rsid w:val="00C86BB2"/>
    <w:rsid w:val="00C90D05"/>
    <w:rsid w:val="00CB6368"/>
    <w:rsid w:val="00CB6AC6"/>
    <w:rsid w:val="00CC1444"/>
    <w:rsid w:val="00CC37DF"/>
    <w:rsid w:val="00D0373F"/>
    <w:rsid w:val="00D22B68"/>
    <w:rsid w:val="00D353F6"/>
    <w:rsid w:val="00D361FD"/>
    <w:rsid w:val="00D45F5A"/>
    <w:rsid w:val="00D732DE"/>
    <w:rsid w:val="00D74A37"/>
    <w:rsid w:val="00DD623B"/>
    <w:rsid w:val="00E12ABF"/>
    <w:rsid w:val="00E13F48"/>
    <w:rsid w:val="00E21392"/>
    <w:rsid w:val="00E43E29"/>
    <w:rsid w:val="00E47FD9"/>
    <w:rsid w:val="00E54F66"/>
    <w:rsid w:val="00E87672"/>
    <w:rsid w:val="00EC1C24"/>
    <w:rsid w:val="00EE02F6"/>
    <w:rsid w:val="00F41F46"/>
    <w:rsid w:val="00F574C3"/>
    <w:rsid w:val="00FC450A"/>
    <w:rsid w:val="00FC5F05"/>
    <w:rsid w:val="00FD06B3"/>
    <w:rsid w:val="00FE11A7"/>
    <w:rsid w:val="00FF3666"/>
    <w:rsid w:val="060E5E3A"/>
    <w:rsid w:val="0B8B0F4E"/>
    <w:rsid w:val="0E5D1E6D"/>
    <w:rsid w:val="11B8789F"/>
    <w:rsid w:val="14033CBE"/>
    <w:rsid w:val="1F763715"/>
    <w:rsid w:val="34FD111B"/>
    <w:rsid w:val="364132A4"/>
    <w:rsid w:val="373E5047"/>
    <w:rsid w:val="410D1007"/>
    <w:rsid w:val="49BB7F35"/>
    <w:rsid w:val="508A5474"/>
    <w:rsid w:val="51C74554"/>
    <w:rsid w:val="55B446C7"/>
    <w:rsid w:val="76300306"/>
    <w:rsid w:val="7D75751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8D28A2"/>
  <w15:docId w15:val="{6F82F8DA-56DF-4FFB-9DF7-6658B4C5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A7D"/>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CG Times (WN)" w:eastAsia="宋体" w:hAnsi="CG Times (WN)"/>
      <w:b/>
      <w:szCs w:val="20"/>
    </w:rPr>
  </w:style>
  <w:style w:type="paragraph" w:styleId="a5">
    <w:name w:val="Body Text"/>
    <w:basedOn w:val="a"/>
    <w:link w:val="a6"/>
    <w:uiPriority w:val="99"/>
    <w:unhideWhenUsed/>
    <w:qFormat/>
    <w:pPr>
      <w:spacing w:after="120"/>
    </w:pPr>
  </w:style>
  <w:style w:type="paragraph" w:styleId="a7">
    <w:name w:val="Plain Text"/>
    <w:basedOn w:val="a"/>
    <w:link w:val="a8"/>
    <w:uiPriority w:val="99"/>
    <w:unhideWhenUsed/>
    <w:qFormat/>
    <w:rPr>
      <w:rFonts w:ascii="Arial" w:eastAsia="MS Gothic" w:hAnsi="Arial"/>
      <w:color w:val="000000"/>
      <w:szCs w:val="20"/>
      <w:lang w:val="zh-CN" w:eastAsia="zh-CN"/>
    </w:rPr>
  </w:style>
  <w:style w:type="paragraph" w:styleId="a9">
    <w:name w:val="Balloon Text"/>
    <w:basedOn w:val="a"/>
    <w:link w:val="aa"/>
    <w:uiPriority w:val="99"/>
    <w:semiHidden/>
    <w:unhideWhenUsed/>
    <w:qFormat/>
    <w:rPr>
      <w:rFonts w:ascii="Malgun Gothic" w:eastAsia="Malgun Gothic" w:hAnsi="Malgun Gothic"/>
      <w:sz w:val="18"/>
      <w:szCs w:val="18"/>
    </w:rPr>
  </w:style>
  <w:style w:type="paragraph" w:styleId="ab">
    <w:name w:val="footer"/>
    <w:basedOn w:val="a"/>
    <w:link w:val="ac"/>
    <w:uiPriority w:val="99"/>
    <w:unhideWhenUsed/>
    <w:qFormat/>
    <w:pPr>
      <w:tabs>
        <w:tab w:val="center" w:pos="4680"/>
        <w:tab w:val="right" w:pos="9360"/>
      </w:tabs>
    </w:pPr>
  </w:style>
  <w:style w:type="paragraph" w:styleId="ad">
    <w:name w:val="header"/>
    <w:basedOn w:val="a"/>
    <w:link w:val="ae"/>
    <w:uiPriority w:val="99"/>
    <w:unhideWhenUsed/>
    <w:qFormat/>
    <w:pPr>
      <w:tabs>
        <w:tab w:val="center" w:pos="4680"/>
        <w:tab w:val="right" w:pos="9360"/>
      </w:tabs>
    </w:pPr>
  </w:style>
  <w:style w:type="paragraph" w:styleId="af">
    <w:name w:val="List"/>
    <w:basedOn w:val="a5"/>
    <w:qFormat/>
    <w:rPr>
      <w:rFonts w:cs="Lohit Devanagari"/>
    </w:r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table" w:styleId="af1">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uiPriority w:val="99"/>
    <w:semiHidden/>
    <w:unhideWhenUsed/>
    <w:qFormat/>
    <w:rPr>
      <w:color w:val="954F72"/>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uiPriority w:val="9"/>
    <w:qFormat/>
    <w:rPr>
      <w:rFonts w:ascii="Times New Roman" w:eastAsia="Batang" w:hAnsi="Times New Roman"/>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8">
    <w:name w:val="纯文本 字符"/>
    <w:link w:val="a7"/>
    <w:uiPriority w:val="99"/>
    <w:qFormat/>
    <w:rPr>
      <w:rFonts w:ascii="Arial" w:eastAsia="MS Gothic" w:hAnsi="Arial" w:cs="Times New Roman"/>
      <w:color w:val="000000"/>
      <w:kern w:val="0"/>
      <w:szCs w:val="20"/>
      <w:lang w:val="zh-CN" w:eastAsia="zh-CN"/>
    </w:rPr>
  </w:style>
  <w:style w:type="character" w:customStyle="1" w:styleId="ae">
    <w:name w:val="页眉 字符"/>
    <w:link w:val="ad"/>
    <w:uiPriority w:val="99"/>
    <w:qFormat/>
    <w:rPr>
      <w:rFonts w:ascii="Times" w:eastAsia="Batang" w:hAnsi="Times"/>
      <w:szCs w:val="24"/>
      <w:lang w:val="en-GB" w:eastAsia="en-US"/>
    </w:rPr>
  </w:style>
  <w:style w:type="character" w:customStyle="1" w:styleId="ac">
    <w:name w:val="页脚 字符"/>
    <w:link w:val="ab"/>
    <w:uiPriority w:val="99"/>
    <w:qFormat/>
    <w:rPr>
      <w:rFonts w:ascii="Times" w:eastAsia="Batang" w:hAnsi="Times"/>
      <w:szCs w:val="24"/>
      <w:lang w:val="en-GB" w:eastAsia="en-US"/>
    </w:rPr>
  </w:style>
  <w:style w:type="character" w:customStyle="1" w:styleId="aa">
    <w:name w:val="批注框文本 字符"/>
    <w:link w:val="a9"/>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6">
    <w:name w:val="正文文本 字符"/>
    <w:basedOn w:val="a0"/>
    <w:link w:val="a5"/>
    <w:uiPriority w:val="99"/>
    <w:qFormat/>
    <w:rPr>
      <w:rFonts w:ascii="Times" w:eastAsia="Batang" w:hAnsi="Times"/>
      <w:szCs w:val="24"/>
      <w:lang w:val="en-GB" w:eastAsia="en-US"/>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Pr>
      <w:rFonts w:ascii="Times" w:eastAsia="Batang" w:hAnsi="Times"/>
      <w:szCs w:val="24"/>
      <w:lang w:val="en-GB"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清單段落1,列表段落11,B,リスト段落"/>
    <w:basedOn w:val="a"/>
    <w:link w:val="af5"/>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5"/>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5"/>
    <w:link w:val="3GPPNormalTextChar"/>
    <w:qFormat/>
    <w:pPr>
      <w:spacing w:line="259" w:lineRule="auto"/>
      <w:jc w:val="both"/>
    </w:pPr>
    <w:rPr>
      <w:rFonts w:ascii="Times New Roman" w:eastAsia="MS Mincho" w:hAnsi="Times New Roman"/>
      <w:sz w:val="22"/>
      <w:lang w:val="en-US"/>
    </w:rPr>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3"/>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Proposal">
    <w:name w:val="Proposal"/>
    <w:basedOn w:val="a5"/>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character" w:styleId="af7">
    <w:name w:val="annotation reference"/>
    <w:basedOn w:val="a0"/>
    <w:uiPriority w:val="99"/>
    <w:semiHidden/>
    <w:unhideWhenUsed/>
    <w:rsid w:val="00113C46"/>
    <w:rPr>
      <w:sz w:val="21"/>
      <w:szCs w:val="21"/>
    </w:rPr>
  </w:style>
  <w:style w:type="paragraph" w:styleId="af8">
    <w:name w:val="annotation text"/>
    <w:basedOn w:val="a"/>
    <w:link w:val="af9"/>
    <w:uiPriority w:val="99"/>
    <w:semiHidden/>
    <w:unhideWhenUsed/>
    <w:rsid w:val="00113C46"/>
    <w:pPr>
      <w:suppressAutoHyphens w:val="0"/>
    </w:pPr>
  </w:style>
  <w:style w:type="character" w:customStyle="1" w:styleId="af9">
    <w:name w:val="批注文字 字符"/>
    <w:basedOn w:val="a0"/>
    <w:link w:val="af8"/>
    <w:uiPriority w:val="99"/>
    <w:semiHidden/>
    <w:rsid w:val="00113C46"/>
    <w:rPr>
      <w:rFonts w:ascii="Times" w:eastAsia="Batang" w:hAnsi="Times"/>
      <w:szCs w:val="24"/>
      <w:lang w:val="en-GB" w:eastAsia="en-US"/>
    </w:rPr>
  </w:style>
  <w:style w:type="character" w:styleId="afa">
    <w:name w:val="Strong"/>
    <w:basedOn w:val="a0"/>
    <w:uiPriority w:val="22"/>
    <w:qFormat/>
    <w:rsid w:val="005C7E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252D7D3A-0990-4B1D-A99D-97ABBD4108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Normal.dotm</Template>
  <TotalTime>523</TotalTime>
  <Pages>60</Pages>
  <Words>23997</Words>
  <Characters>136787</Characters>
  <Application>Microsoft Office Word</Application>
  <DocSecurity>0</DocSecurity>
  <Lines>1139</Lines>
  <Paragraphs>320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Yingyang</cp:lastModifiedBy>
  <cp:revision>16</cp:revision>
  <dcterms:created xsi:type="dcterms:W3CDTF">2024-02-26T21:30:00Z</dcterms:created>
  <dcterms:modified xsi:type="dcterms:W3CDTF">2024-02-27T07:14:00Z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2c4e170d08711ee8000012900000029">
    <vt:lpwstr>CWMlUYVitLBGYURjxvOX+xyXovVqFyHbUwcXkQa2IigieaUo/6pvAInqokQq87CxAIuiVOGQ8LvD9wTuD26o/ekeg==</vt:lpwstr>
  </property>
  <property fmtid="{D5CDD505-2E9C-101B-9397-08002B2CF9AE}" pid="3" name="ICV">
    <vt:lpwstr>4C060DA7767F46888F20AA42A416448E_13</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CWM26b85110d4a511ee80000b9500000b95">
    <vt:lpwstr>CWMpQHgMHDUWaGBotWA2Ec+KMYsIFbSSpphxgeV/3xSGE+8Rf717DmzdN05sesN9RJRD8MsmGD0huXkBs5QCfphkA==</vt:lpwstr>
  </property>
  <property fmtid="{D5CDD505-2E9C-101B-9397-08002B2CF9AE}" pid="7" name="CWM901fcfe0d4e411ee8000557600005576">
    <vt:lpwstr>CWMZkJFzbKJuvBIWNY4Qst/Fif/cFTzf5djfx8ZvfpwldgePhX9S1iUk5ysJzOMZDldOmqMOF6G8a+G7E+uiMoZFw==</vt:lpwstr>
  </property>
</Properties>
</file>